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16423023" w:rsidR="0093333E" w:rsidRPr="000A38D9" w:rsidRDefault="0093333E" w:rsidP="0093333E">
      <w:pPr>
        <w:tabs>
          <w:tab w:val="center" w:pos="4536"/>
          <w:tab w:val="right" w:pos="8280"/>
          <w:tab w:val="right" w:pos="9639"/>
        </w:tabs>
        <w:spacing w:line="276" w:lineRule="auto"/>
        <w:ind w:right="2"/>
        <w:rPr>
          <w:rFonts w:ascii="Arial" w:eastAsia="ＭＳ 明朝" w:hAnsi="Arial" w:cs="Arial"/>
          <w:b/>
          <w:bCs/>
        </w:rPr>
      </w:pPr>
      <w:r>
        <w:rPr>
          <w:rFonts w:ascii="Arial" w:eastAsia="Malgun Gothic" w:hAnsi="Arial" w:cs="Arial"/>
          <w:b/>
          <w:bCs/>
          <w:lang w:eastAsia="en-US"/>
        </w:rPr>
        <w:t>3GPP TSG RAN WG1 #10</w:t>
      </w:r>
      <w:r w:rsidR="00D57F1E">
        <w:rPr>
          <w:rFonts w:ascii="Arial" w:eastAsia="Malgun Gothic" w:hAnsi="Arial" w:cs="Arial"/>
          <w:b/>
          <w:bCs/>
          <w:lang w:eastAsia="en-US"/>
        </w:rPr>
        <w:t>2</w:t>
      </w:r>
      <w:r>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R1-20</w:t>
      </w:r>
      <w:r w:rsidR="00D57F1E">
        <w:rPr>
          <w:rFonts w:ascii="Arial" w:eastAsia="ＭＳ 明朝" w:hAnsi="Arial" w:cs="Arial"/>
          <w:b/>
          <w:bCs/>
        </w:rPr>
        <w:t>06707</w:t>
      </w:r>
    </w:p>
    <w:p w14:paraId="008AE49C" w14:textId="68EF9F22" w:rsidR="0093333E" w:rsidRPr="00862AB5" w:rsidRDefault="0093333E" w:rsidP="0093333E">
      <w:pPr>
        <w:tabs>
          <w:tab w:val="center" w:pos="4536"/>
          <w:tab w:val="right" w:pos="9072"/>
        </w:tabs>
        <w:spacing w:line="276" w:lineRule="auto"/>
        <w:rPr>
          <w:rFonts w:ascii="Arial" w:eastAsia="Malgun Gothic" w:hAnsi="Arial" w:cs="Arial"/>
          <w:b/>
          <w:bCs/>
          <w:szCs w:val="24"/>
          <w:lang w:eastAsia="en-US"/>
        </w:rPr>
      </w:pPr>
      <w:r w:rsidRPr="00862AB5">
        <w:rPr>
          <w:rFonts w:ascii="Arial" w:eastAsia="ＭＳ 明朝" w:hAnsi="Arial" w:cs="Arial"/>
          <w:b/>
          <w:bCs/>
        </w:rPr>
        <w:t xml:space="preserve">e-Meeting, </w:t>
      </w:r>
      <w:r w:rsidR="00D57F1E">
        <w:rPr>
          <w:rFonts w:ascii="Arial" w:eastAsia="ＭＳ 明朝" w:hAnsi="Arial" w:cs="Arial"/>
          <w:b/>
          <w:bCs/>
        </w:rPr>
        <w:t>August 17</w:t>
      </w:r>
      <w:r w:rsidRPr="004C1701">
        <w:rPr>
          <w:rFonts w:ascii="Arial" w:eastAsia="ＭＳ 明朝" w:hAnsi="Arial" w:cs="Arial"/>
          <w:b/>
          <w:bCs/>
          <w:vertAlign w:val="superscript"/>
        </w:rPr>
        <w:t>th</w:t>
      </w:r>
      <w:r w:rsidR="00DA383B">
        <w:rPr>
          <w:rFonts w:ascii="Arial" w:eastAsia="ＭＳ 明朝" w:hAnsi="Arial" w:cs="Arial"/>
          <w:b/>
          <w:bCs/>
        </w:rPr>
        <w:t xml:space="preserve"> </w:t>
      </w:r>
      <w:r w:rsidRPr="00862AB5">
        <w:rPr>
          <w:rFonts w:ascii="Arial" w:eastAsia="ＭＳ 明朝" w:hAnsi="Arial" w:cs="Arial"/>
          <w:b/>
          <w:bCs/>
        </w:rPr>
        <w:t xml:space="preserve">– </w:t>
      </w:r>
      <w:r w:rsidR="00D57F1E">
        <w:rPr>
          <w:rFonts w:ascii="Arial" w:eastAsia="ＭＳ 明朝" w:hAnsi="Arial" w:cs="Arial"/>
          <w:b/>
          <w:bCs/>
        </w:rPr>
        <w:t>28</w:t>
      </w:r>
      <w:r w:rsidRPr="004C1701">
        <w:rPr>
          <w:rFonts w:ascii="Arial" w:eastAsia="ＭＳ 明朝" w:hAnsi="Arial" w:cs="Arial"/>
          <w:b/>
          <w:bCs/>
          <w:vertAlign w:val="superscript"/>
        </w:rPr>
        <w:t>th</w:t>
      </w:r>
      <w:r w:rsidRPr="00862AB5">
        <w:rPr>
          <w:rFonts w:ascii="Arial" w:eastAsia="ＭＳ 明朝" w:hAnsi="Arial" w:cs="Arial"/>
          <w:b/>
          <w:bCs/>
        </w:rPr>
        <w:t>, 2020</w:t>
      </w:r>
    </w:p>
    <w:p w14:paraId="6B70EDFD" w14:textId="77777777" w:rsidR="0093333E" w:rsidRPr="00DA383B" w:rsidRDefault="0093333E" w:rsidP="0093333E">
      <w:pPr>
        <w:tabs>
          <w:tab w:val="center" w:pos="4536"/>
          <w:tab w:val="right" w:pos="9072"/>
        </w:tabs>
        <w:spacing w:line="276" w:lineRule="auto"/>
        <w:rPr>
          <w:rFonts w:ascii="Arial" w:eastAsia="Malgun Gothic" w:hAnsi="Arial" w:cs="Arial"/>
          <w:b/>
          <w:bCs/>
          <w:szCs w:val="24"/>
          <w:lang w:eastAsia="en-US"/>
        </w:rPr>
      </w:pPr>
    </w:p>
    <w:p w14:paraId="27B53CBF" w14:textId="77777777" w:rsidR="000A38D9" w:rsidRPr="001D78ED" w:rsidRDefault="000A38D9" w:rsidP="000A38D9">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Pr>
          <w:rFonts w:ascii="Arial" w:eastAsia="ＭＳ 明朝" w:hAnsi="Arial"/>
          <w:b/>
          <w:noProof/>
          <w:lang w:val="en-US"/>
        </w:rPr>
        <w:t>)</w:t>
      </w:r>
    </w:p>
    <w:p w14:paraId="6EE83EEE" w14:textId="6EE26074" w:rsidR="000A38D9" w:rsidRPr="001D78ED" w:rsidRDefault="000A38D9" w:rsidP="000A38D9">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0" w:name="OLE_LINK8"/>
      <w:bookmarkStart w:id="1" w:name="OLE_LINK9"/>
      <w:bookmarkStart w:id="2" w:name="OLE_LINK21"/>
      <w:bookmarkStart w:id="3" w:name="OLE_LINK22"/>
      <w:r>
        <w:rPr>
          <w:rFonts w:ascii="Arial" w:eastAsia="ＭＳ 明朝" w:hAnsi="Arial"/>
          <w:b/>
          <w:noProof/>
          <w:lang w:val="en-US" w:eastAsia="x-none"/>
        </w:rPr>
        <w:t>Summary on [</w:t>
      </w:r>
      <w:r w:rsidRPr="00BD5E09">
        <w:rPr>
          <w:rFonts w:ascii="Arial" w:eastAsia="ＭＳ 明朝" w:hAnsi="Arial"/>
          <w:b/>
          <w:noProof/>
          <w:lang w:val="en-US" w:eastAsia="x-none"/>
        </w:rPr>
        <w:t>101-e-Post-NR-UE-Features-</w:t>
      </w:r>
      <w:r>
        <w:rPr>
          <w:rFonts w:ascii="Arial" w:eastAsia="ＭＳ 明朝" w:hAnsi="Arial"/>
          <w:b/>
          <w:noProof/>
          <w:lang w:val="en-US" w:eastAsia="x-none"/>
        </w:rPr>
        <w:t>1</w:t>
      </w:r>
      <w:r>
        <w:rPr>
          <w:rFonts w:ascii="Arial" w:eastAsia="ＭＳ 明朝" w:hAnsi="Arial"/>
          <w:b/>
          <w:noProof/>
          <w:lang w:val="en-US"/>
        </w:rPr>
        <w:t>4</w:t>
      </w:r>
      <w:r>
        <w:rPr>
          <w:rFonts w:ascii="Arial" w:eastAsia="ＭＳ 明朝" w:hAnsi="Arial"/>
          <w:b/>
          <w:noProof/>
          <w:lang w:val="en-US" w:eastAsia="x-none"/>
        </w:rPr>
        <w:t>]</w:t>
      </w:r>
    </w:p>
    <w:bookmarkEnd w:id="0"/>
    <w:bookmarkEnd w:id="1"/>
    <w:bookmarkEnd w:id="2"/>
    <w:bookmarkEnd w:id="3"/>
    <w:p w14:paraId="5EC31E9B" w14:textId="706D59CB" w:rsidR="000A38D9" w:rsidRPr="001D78ED" w:rsidRDefault="000A38D9" w:rsidP="000A38D9">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4" w:name="Source"/>
      <w:bookmarkEnd w:id="4"/>
      <w:r w:rsidRPr="001D78ED">
        <w:rPr>
          <w:rFonts w:ascii="Arial" w:eastAsia="ＭＳ 明朝" w:hAnsi="Arial"/>
          <w:b/>
          <w:noProof/>
          <w:lang w:val="en-US" w:eastAsia="x-none"/>
        </w:rPr>
        <w:tab/>
      </w:r>
      <w:r w:rsidRPr="001D78ED">
        <w:rPr>
          <w:rFonts w:ascii="Arial" w:eastAsia="ＭＳ 明朝" w:hAnsi="Arial"/>
          <w:b/>
          <w:noProof/>
          <w:lang w:val="en-US"/>
        </w:rPr>
        <w:t>7.2.11</w:t>
      </w:r>
    </w:p>
    <w:p w14:paraId="7E79FABE" w14:textId="77777777" w:rsidR="000A38D9" w:rsidRPr="001D78ED" w:rsidRDefault="000A38D9" w:rsidP="000A38D9">
      <w:pPr>
        <w:pBdr>
          <w:bottom w:val="single" w:sz="6" w:space="1" w:color="auto"/>
        </w:pBdr>
        <w:ind w:left="1800" w:hanging="1800"/>
        <w:rPr>
          <w:rFonts w:ascii="Arial" w:hAnsi="Arial"/>
          <w:b/>
          <w:lang w:val="en-US"/>
        </w:rPr>
      </w:pPr>
      <w:r w:rsidRPr="001D78ED">
        <w:rPr>
          <w:rFonts w:ascii="Arial" w:hAnsi="Arial"/>
          <w:b/>
          <w:lang w:val="en-US"/>
        </w:rPr>
        <w:t>Document for:</w:t>
      </w:r>
      <w:bookmarkStart w:id="5" w:name="DocumentFor"/>
      <w:bookmarkEnd w:id="5"/>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0A38D9"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6" w:name="_Ref5850594"/>
      <w:r w:rsidRPr="00E34C18">
        <w:rPr>
          <w:rFonts w:ascii="Arial" w:eastAsia="Batang" w:hAnsi="Arial"/>
          <w:sz w:val="32"/>
          <w:szCs w:val="32"/>
          <w:lang w:val="en-US" w:eastAsia="ko-KR"/>
        </w:rPr>
        <w:t>Introduction</w:t>
      </w:r>
      <w:bookmarkEnd w:id="6"/>
    </w:p>
    <w:p w14:paraId="3E5DEBF4" w14:textId="6F88A6BE" w:rsidR="000A38D9" w:rsidRDefault="000A38D9" w:rsidP="000A38D9">
      <w:pPr>
        <w:rPr>
          <w:rFonts w:eastAsia="Malgun Gothic" w:cs="Batang"/>
          <w:sz w:val="22"/>
          <w:szCs w:val="22"/>
          <w:lang w:val="en-US" w:eastAsia="en-US"/>
        </w:rPr>
      </w:pPr>
      <w:r w:rsidRPr="00C12352">
        <w:rPr>
          <w:rFonts w:eastAsia="Malgun Gothic" w:cs="Batang"/>
          <w:sz w:val="22"/>
          <w:szCs w:val="22"/>
          <w:lang w:val="en-US" w:eastAsia="en-US"/>
        </w:rPr>
        <w:t xml:space="preserve">This contribution summarizes the </w:t>
      </w:r>
      <w:r>
        <w:rPr>
          <w:rFonts w:eastAsia="Malgun Gothic" w:cs="Batang"/>
          <w:sz w:val="22"/>
          <w:szCs w:val="22"/>
          <w:lang w:val="en-US" w:eastAsia="en-US"/>
        </w:rPr>
        <w:t>following email discussion/approval</w:t>
      </w:r>
      <w:r w:rsidRPr="00C12352">
        <w:rPr>
          <w:rFonts w:eastAsia="Malgun Gothic" w:cs="Batang"/>
          <w:sz w:val="22"/>
          <w:szCs w:val="22"/>
          <w:lang w:val="en-US" w:eastAsia="en-US"/>
        </w:rPr>
        <w:t xml:space="preserve"> regarding </w:t>
      </w:r>
      <w:r>
        <w:rPr>
          <w:rFonts w:eastAsia="Malgun Gothic" w:cs="Batang"/>
          <w:sz w:val="22"/>
          <w:szCs w:val="22"/>
          <w:lang w:val="en-US" w:eastAsia="en-US"/>
        </w:rPr>
        <w:t>NR UE features list after RAN1#101-e meeting</w:t>
      </w:r>
      <w:r w:rsidRPr="00C12352">
        <w:rPr>
          <w:rFonts w:eastAsia="Malgun Gothic" w:cs="Batang"/>
          <w:sz w:val="22"/>
          <w:szCs w:val="22"/>
          <w:lang w:val="en-US" w:eastAsia="en-US"/>
        </w:rPr>
        <w:t>.</w:t>
      </w:r>
    </w:p>
    <w:p w14:paraId="3431B600" w14:textId="77777777" w:rsidR="000A38D9" w:rsidRDefault="000A38D9" w:rsidP="000A38D9">
      <w:pPr>
        <w:rPr>
          <w:b/>
          <w:sz w:val="22"/>
          <w:szCs w:val="22"/>
          <w:lang w:val="en-US"/>
        </w:rPr>
      </w:pPr>
    </w:p>
    <w:p w14:paraId="709A44A9" w14:textId="77777777" w:rsidR="000A38D9" w:rsidRPr="000A38D9" w:rsidRDefault="000A38D9" w:rsidP="000A38D9">
      <w:pPr>
        <w:rPr>
          <w:rFonts w:ascii="Times" w:eastAsia="Batang" w:hAnsi="Times"/>
          <w:bCs/>
          <w:sz w:val="20"/>
          <w:szCs w:val="24"/>
          <w:highlight w:val="cyan"/>
          <w:lang w:val="en-US" w:eastAsia="x-none"/>
        </w:rPr>
      </w:pPr>
      <w:r w:rsidRPr="000A38D9">
        <w:rPr>
          <w:rFonts w:ascii="Times" w:eastAsia="Batang" w:hAnsi="Times"/>
          <w:bCs/>
          <w:sz w:val="20"/>
          <w:szCs w:val="24"/>
          <w:highlight w:val="cyan"/>
          <w:lang w:val="en-US" w:eastAsia="x-none"/>
        </w:rPr>
        <w:t>[101-e-Post-NR-UE-Features-14] Email discussion/approval for potential editorial updates of Rel-16 UE features till 8/4 – Hiroki (DCM)</w:t>
      </w:r>
    </w:p>
    <w:p w14:paraId="6948F324" w14:textId="77777777" w:rsidR="000A38D9" w:rsidRPr="000A38D9" w:rsidRDefault="000A38D9" w:rsidP="000A38D9">
      <w:pPr>
        <w:numPr>
          <w:ilvl w:val="0"/>
          <w:numId w:val="248"/>
        </w:numPr>
        <w:rPr>
          <w:rFonts w:ascii="Times" w:eastAsia="Batang" w:hAnsi="Times"/>
          <w:bCs/>
          <w:sz w:val="20"/>
          <w:szCs w:val="24"/>
          <w:highlight w:val="cyan"/>
          <w:lang w:val="en-US" w:eastAsia="x-none"/>
        </w:rPr>
      </w:pPr>
      <w:r w:rsidRPr="000A38D9">
        <w:rPr>
          <w:rFonts w:ascii="Times" w:eastAsia="Batang" w:hAnsi="Times"/>
          <w:bCs/>
          <w:sz w:val="20"/>
          <w:szCs w:val="24"/>
          <w:highlight w:val="cyan"/>
          <w:lang w:val="en-US" w:eastAsia="x-none"/>
        </w:rPr>
        <w:t>Only editorial updates, no new proposals</w:t>
      </w:r>
    </w:p>
    <w:p w14:paraId="1041C60F" w14:textId="77777777" w:rsidR="000A38D9" w:rsidRDefault="000A38D9" w:rsidP="002753B9">
      <w:pPr>
        <w:rPr>
          <w:b/>
          <w:lang w:val="en-US"/>
        </w:rPr>
      </w:pPr>
    </w:p>
    <w:p w14:paraId="5903CE2B" w14:textId="2FD40BC8" w:rsidR="002753B9" w:rsidRPr="000A38D9" w:rsidRDefault="000A38D9" w:rsidP="002753B9">
      <w:pPr>
        <w:rPr>
          <w:b/>
          <w:sz w:val="22"/>
          <w:szCs w:val="18"/>
        </w:rPr>
        <w:sectPr w:rsidR="002753B9" w:rsidRPr="000A38D9" w:rsidSect="001116E4">
          <w:footerReference w:type="default" r:id="rId12"/>
          <w:pgSz w:w="11906" w:h="16838" w:code="9"/>
          <w:pgMar w:top="851" w:right="1134" w:bottom="567" w:left="1134" w:header="720" w:footer="720" w:gutter="0"/>
          <w:cols w:space="720"/>
          <w:docGrid w:linePitch="326"/>
        </w:sectPr>
      </w:pPr>
      <w:r>
        <w:rPr>
          <w:bCs/>
          <w:sz w:val="22"/>
          <w:szCs w:val="18"/>
          <w:lang w:val="en-US"/>
        </w:rPr>
        <w:t>Following s</w:t>
      </w:r>
      <w:r w:rsidRPr="000A38D9">
        <w:rPr>
          <w:rFonts w:hint="eastAsia"/>
          <w:bCs/>
          <w:sz w:val="22"/>
          <w:szCs w:val="18"/>
          <w:lang w:val="en-US"/>
        </w:rPr>
        <w:t>ection</w:t>
      </w:r>
      <w:r>
        <w:rPr>
          <w:bCs/>
          <w:sz w:val="22"/>
          <w:szCs w:val="18"/>
          <w:lang w:val="en-US"/>
        </w:rPr>
        <w:t xml:space="preserve">s show </w:t>
      </w:r>
      <w:r w:rsidR="00D57F1E">
        <w:rPr>
          <w:bCs/>
          <w:sz w:val="22"/>
          <w:szCs w:val="18"/>
          <w:lang w:val="en-US"/>
        </w:rPr>
        <w:t xml:space="preserve">the agreed changes in this email discussion on top of </w:t>
      </w:r>
      <w:r>
        <w:rPr>
          <w:bCs/>
          <w:sz w:val="22"/>
          <w:szCs w:val="18"/>
          <w:lang w:val="en-US"/>
        </w:rPr>
        <w:t xml:space="preserve">the NR UE features list in R1-2005110. </w:t>
      </w:r>
      <w:r w:rsidR="002753B9" w:rsidRPr="000A38D9">
        <w:rPr>
          <w:b/>
          <w:sz w:val="22"/>
          <w:szCs w:val="18"/>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B761CB5" w:rsid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CB79C4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0F91918"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446CC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0F18C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136E42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1DCC10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E52CB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F12AF1"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093DD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E951B6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947D7F1"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33F685"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885081B"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294F21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7172C3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F0778F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58D2ECE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AF32AC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0DBC1B9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047B0B8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7F752EAC" w14:textId="77777777" w:rsidR="00DA383B" w:rsidRPr="0032718B" w:rsidRDefault="00DA383B" w:rsidP="00DA383B">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ECCEC78" w14:textId="6A2D5614"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Fallback procedures from 2-step RACH to 4-step RACH</w:t>
            </w:r>
          </w:p>
          <w:p w14:paraId="7698B3BF" w14:textId="5AD648B5"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resource and format determination</w:t>
            </w:r>
          </w:p>
          <w:p w14:paraId="5B34A5C3" w14:textId="24130B8B"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configuration</w:t>
            </w:r>
          </w:p>
          <w:p w14:paraId="0DC821F4" w14:textId="372A509A"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Validation and transmission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w:t>
            </w:r>
          </w:p>
          <w:p w14:paraId="51CB47A2" w14:textId="0940A30A"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Mapping between preamble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 occasion with DMRS resource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w:t>
            </w:r>
          </w:p>
          <w:p w14:paraId="7E880251" w14:textId="6094ECC4"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monitoring and decoding</w:t>
            </w:r>
          </w:p>
          <w:p w14:paraId="42CDCFEB" w14:textId="6DDDA239"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PUCCH transmission for HARQ-ACK feedback to a </w:t>
            </w:r>
            <w:proofErr w:type="spellStart"/>
            <w:r w:rsidRPr="0032718B">
              <w:rPr>
                <w:rFonts w:asciiTheme="majorHAnsi" w:hAnsiTheme="majorHAnsi" w:cstheme="majorHAnsi"/>
                <w:sz w:val="18"/>
                <w:szCs w:val="18"/>
              </w:rPr>
              <w:t>msgB</w:t>
            </w:r>
            <w:proofErr w:type="spellEnd"/>
          </w:p>
          <w:p w14:paraId="6CAE32D3" w14:textId="505B932F"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Power control for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and PUCCH carrying HARQ-ACK feedback to </w:t>
            </w:r>
            <w:proofErr w:type="spellStart"/>
            <w:r w:rsidRPr="0032718B">
              <w:rPr>
                <w:rFonts w:asciiTheme="majorHAnsi" w:hAnsiTheme="majorHAnsi" w:cstheme="majorHAnsi"/>
                <w:sz w:val="18"/>
                <w:szCs w:val="18"/>
              </w:rPr>
              <w:t>msgB</w:t>
            </w:r>
            <w:proofErr w:type="spellEnd"/>
          </w:p>
          <w:p w14:paraId="71E0BB4A" w14:textId="77777777" w:rsidR="00BB33AF" w:rsidRPr="0032718B" w:rsidRDefault="00BB33AF" w:rsidP="00BB33AF">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Note:</w:t>
            </w:r>
          </w:p>
          <w:p w14:paraId="557E02CA" w14:textId="77777777" w:rsidR="00BB33AF" w:rsidRPr="0032718B" w:rsidRDefault="00BB33AF" w:rsidP="00BB33AF">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1. Components are not exhaustive list and whether/how to capture them is up to RAN2</w:t>
            </w:r>
          </w:p>
          <w:p w14:paraId="372DBD95" w14:textId="484925A0" w:rsidR="00DA383B" w:rsidRPr="0032718B" w:rsidRDefault="00BB33AF" w:rsidP="00BB33AF">
            <w:pPr>
              <w:rPr>
                <w:rFonts w:asciiTheme="majorHAnsi" w:hAnsiTheme="majorHAnsi" w:cstheme="majorHAnsi"/>
                <w:sz w:val="18"/>
                <w:szCs w:val="18"/>
              </w:rPr>
            </w:pPr>
            <w:r w:rsidRPr="0032718B">
              <w:rPr>
                <w:rFonts w:asciiTheme="majorHAnsi" w:hAnsiTheme="majorHAnsi" w:cstheme="majorHAnsi"/>
                <w:sz w:val="18"/>
                <w:szCs w:val="18"/>
              </w:rPr>
              <w:t xml:space="preserve">2. From RAN1 perspective, UE </w:t>
            </w:r>
            <w:proofErr w:type="spellStart"/>
            <w:r w:rsidRPr="0032718B">
              <w:rPr>
                <w:rFonts w:asciiTheme="majorHAnsi" w:hAnsiTheme="majorHAnsi" w:cstheme="majorHAnsi"/>
                <w:sz w:val="18"/>
                <w:szCs w:val="18"/>
              </w:rPr>
              <w:t>behavior</w:t>
            </w:r>
            <w:proofErr w:type="spellEnd"/>
            <w:r w:rsidRPr="0032718B">
              <w:rPr>
                <w:rFonts w:asciiTheme="majorHAnsi" w:hAnsiTheme="majorHAnsi" w:cstheme="majorHAnsi"/>
                <w:sz w:val="18"/>
                <w:szCs w:val="18"/>
              </w:rPr>
              <w:t xml:space="preserve"> supported for </w:t>
            </w: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window extended up to 40ms is a part of basic feature </w:t>
            </w:r>
            <w:r w:rsidR="00E3074B">
              <w:rPr>
                <w:rFonts w:asciiTheme="majorHAnsi" w:hAnsiTheme="majorHAnsi" w:cstheme="majorHAnsi"/>
                <w:sz w:val="18"/>
                <w:szCs w:val="18"/>
              </w:rPr>
              <w:t xml:space="preserve">group </w:t>
            </w:r>
            <w:r w:rsidRPr="0032718B">
              <w:rPr>
                <w:rFonts w:asciiTheme="majorHAnsi" w:hAnsiTheme="majorHAnsi" w:cstheme="majorHAnsi"/>
                <w:sz w:val="18"/>
                <w:szCs w:val="18"/>
              </w:rPr>
              <w:t xml:space="preserve">for 2-step RACH separately from NR-U feature group, </w:t>
            </w:r>
            <w:r w:rsidRPr="0049607F">
              <w:rPr>
                <w:rFonts w:asciiTheme="majorHAnsi" w:hAnsiTheme="majorHAnsi" w:cstheme="majorHAnsi"/>
                <w:sz w:val="18"/>
                <w:szCs w:val="18"/>
              </w:rPr>
              <w:t>i.e., FG10-2f. It is up to RAN2 to capture the above description if needed.</w:t>
            </w:r>
          </w:p>
        </w:tc>
        <w:tc>
          <w:tcPr>
            <w:tcW w:w="1277" w:type="dxa"/>
            <w:tcBorders>
              <w:top w:val="single" w:sz="4" w:space="0" w:color="auto"/>
              <w:left w:val="single" w:sz="4" w:space="0" w:color="auto"/>
              <w:bottom w:val="single" w:sz="4" w:space="0" w:color="auto"/>
              <w:right w:val="single" w:sz="4" w:space="0" w:color="auto"/>
            </w:tcBorders>
          </w:tcPr>
          <w:p w14:paraId="70CED23F" w14:textId="39354F15" w:rsidR="00DA383B" w:rsidRPr="0032718B" w:rsidRDefault="00DA383B" w:rsidP="00DA383B">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64A1EA" w14:textId="4CB872F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r w:rsidR="00071296" w:rsidRPr="0032718B">
              <w:rPr>
                <w:rFonts w:asciiTheme="majorHAnsi" w:hAnsiTheme="majorHAnsi" w:cstheme="majorHAnsi"/>
                <w:szCs w:val="18"/>
              </w:rPr>
              <w:t xml:space="preserve"> </w:t>
            </w:r>
            <w:r w:rsidR="00071296" w:rsidRPr="0032718B">
              <w:rPr>
                <w:rFonts w:asciiTheme="majorHAnsi" w:eastAsia="SimSun" w:hAnsiTheme="majorHAnsi" w:cstheme="majorHAnsi"/>
                <w:szCs w:val="18"/>
                <w:lang w:eastAsia="zh-CN"/>
              </w:rPr>
              <w:t xml:space="preserve">(but </w:t>
            </w:r>
            <w:proofErr w:type="spellStart"/>
            <w:r w:rsidR="00071296" w:rsidRPr="0032718B">
              <w:rPr>
                <w:rFonts w:asciiTheme="majorHAnsi" w:eastAsia="SimSun" w:hAnsiTheme="majorHAnsi" w:cstheme="majorHAnsi"/>
                <w:szCs w:val="18"/>
                <w:lang w:eastAsia="zh-CN"/>
              </w:rPr>
              <w:t>gNB</w:t>
            </w:r>
            <w:proofErr w:type="spellEnd"/>
            <w:r w:rsidR="00071296" w:rsidRPr="0032718B">
              <w:rPr>
                <w:rFonts w:asciiTheme="majorHAnsi" w:eastAsia="SimSun" w:hAnsiTheme="majorHAnsi" w:cstheme="majorHAnsi"/>
                <w:szCs w:val="18"/>
                <w:lang w:eastAsia="zh-CN"/>
              </w:rPr>
              <w:t xml:space="preserve"> does not need to know whether FG9-1 is supported or not for UEs before RRC connection)</w:t>
            </w:r>
          </w:p>
        </w:tc>
        <w:tc>
          <w:tcPr>
            <w:tcW w:w="851" w:type="dxa"/>
            <w:tcBorders>
              <w:top w:val="single" w:sz="4" w:space="0" w:color="auto"/>
              <w:left w:val="single" w:sz="4" w:space="0" w:color="auto"/>
              <w:bottom w:val="single" w:sz="4" w:space="0" w:color="auto"/>
              <w:right w:val="single" w:sz="4" w:space="0" w:color="auto"/>
            </w:tcBorders>
            <w:hideMark/>
          </w:tcPr>
          <w:p w14:paraId="34A45E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0CC518B" w14:textId="77777777" w:rsidR="00DA383B" w:rsidRPr="0032718B" w:rsidRDefault="00DA383B" w:rsidP="00DA383B">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96100CF" w14:textId="4D2797F1"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r w:rsidR="0049607F">
              <w:rPr>
                <w:rFonts w:asciiTheme="majorHAnsi" w:hAnsiTheme="majorHAnsi" w:cstheme="majorHAnsi"/>
                <w:szCs w:val="18"/>
                <w:lang w:eastAsia="ja-JP"/>
              </w:rPr>
              <w:t>UE</w:t>
            </w:r>
          </w:p>
        </w:tc>
        <w:tc>
          <w:tcPr>
            <w:tcW w:w="992" w:type="dxa"/>
            <w:tcBorders>
              <w:top w:val="single" w:sz="4" w:space="0" w:color="auto"/>
              <w:left w:val="single" w:sz="4" w:space="0" w:color="auto"/>
              <w:bottom w:val="single" w:sz="4" w:space="0" w:color="auto"/>
              <w:right w:val="single" w:sz="4" w:space="0" w:color="auto"/>
            </w:tcBorders>
            <w:hideMark/>
          </w:tcPr>
          <w:p w14:paraId="7968F1B1" w14:textId="02FCE50D"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4A0D141A" w14:textId="3AEBD7C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1842" w:type="dxa"/>
            <w:tcBorders>
              <w:top w:val="single" w:sz="4" w:space="0" w:color="auto"/>
              <w:left w:val="single" w:sz="4" w:space="0" w:color="auto"/>
              <w:bottom w:val="single" w:sz="4" w:space="0" w:color="auto"/>
              <w:right w:val="single" w:sz="4" w:space="0" w:color="auto"/>
            </w:tcBorders>
          </w:tcPr>
          <w:p w14:paraId="72C90C9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5F44928"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7A750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r w:rsidR="00DA383B" w:rsidRPr="0032718B" w14:paraId="33C2FC40" w14:textId="77777777" w:rsidTr="00BB33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ED781D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C9CA465" w14:textId="3721910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B6C44" w14:textId="59CC3BB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Parallel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5541AD" w14:textId="66513540" w:rsidR="00DA383B" w:rsidRPr="0032718B" w:rsidRDefault="00DA383B" w:rsidP="00DA383B">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Parallel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and SRS/PUCCH/PUSCH transmissions across CCs in inter-band CA with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in </w:t>
            </w:r>
            <w:proofErr w:type="spellStart"/>
            <w:r w:rsidRPr="0032718B">
              <w:rPr>
                <w:rFonts w:asciiTheme="majorHAnsi" w:hAnsiTheme="majorHAnsi" w:cstheme="majorHAnsi"/>
                <w:sz w:val="18"/>
                <w:szCs w:val="18"/>
              </w:rPr>
              <w:t>PCell</w:t>
            </w:r>
            <w:proofErr w:type="spellEnd"/>
            <w:r w:rsidRPr="0032718B">
              <w:rPr>
                <w:rFonts w:asciiTheme="majorHAnsi" w:hAnsiTheme="majorHAnsi" w:cstheme="majorHAnsi"/>
                <w:sz w:val="18"/>
                <w:szCs w:val="18"/>
              </w:rPr>
              <w:t>/</w:t>
            </w:r>
            <w:proofErr w:type="spellStart"/>
            <w:r w:rsidRPr="0032718B">
              <w:rPr>
                <w:rFonts w:asciiTheme="majorHAnsi" w:hAnsiTheme="majorHAnsi" w:cstheme="majorHAnsi"/>
                <w:sz w:val="18"/>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B1AC1E" w14:textId="10EE53BE" w:rsidR="00DA383B" w:rsidRPr="0032718B" w:rsidRDefault="009127AD" w:rsidP="00DA383B">
            <w:pPr>
              <w:pStyle w:val="TAL"/>
              <w:rPr>
                <w:rFonts w:asciiTheme="majorHAnsi" w:hAnsiTheme="majorHAnsi" w:cstheme="majorHAnsi"/>
                <w:szCs w:val="18"/>
              </w:rPr>
            </w:pPr>
            <w:r>
              <w:rPr>
                <w:rFonts w:asciiTheme="majorHAnsi" w:hAnsiTheme="majorHAnsi" w:cstheme="majorHAnsi"/>
                <w:szCs w:val="18"/>
              </w:rPr>
              <w:t xml:space="preserve">4-26, </w:t>
            </w:r>
            <w:r w:rsidR="00DA383B" w:rsidRPr="0032718B">
              <w:rPr>
                <w:rFonts w:asciiTheme="majorHAnsi" w:hAnsiTheme="majorHAnsi" w:cstheme="majorHAnsi"/>
                <w:szCs w:val="18"/>
              </w:rPr>
              <w:t>9-1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24D723"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5E24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D9F5AC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cannot transmit an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6A11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38F3C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EE10FD"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80E63A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119172"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05C0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CDABCB6"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53F3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B13D94" w14:textId="3F2BBC62"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44CED" w14:textId="2F527BD9" w:rsidR="00DA383B" w:rsidRPr="0032718B" w:rsidRDefault="00DA383B" w:rsidP="00DA383B">
            <w:pPr>
              <w:pStyle w:val="TAL"/>
              <w:rPr>
                <w:rFonts w:asciiTheme="majorHAnsi" w:eastAsia="SimSun" w:hAnsiTheme="majorHAnsi" w:cstheme="majorHAnsi"/>
                <w:szCs w:val="18"/>
                <w:lang w:eastAsia="zh-CN"/>
              </w:rPr>
            </w:pP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580B18" w14:textId="065B65DA"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E803F" w14:textId="341F1115"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9-1, 6-16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7AB34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3C5BB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097932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does not support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F471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BD6B0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C0E5C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3C00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EBF5FC"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4883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26B43E21"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276E0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B408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A7FBA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[up to X of </w:t>
            </w:r>
            <w:proofErr w:type="spellStart"/>
            <w:r w:rsidRPr="0032718B">
              <w:rPr>
                <w:rFonts w:asciiTheme="majorHAnsi" w:hAnsiTheme="majorHAnsi" w:cstheme="majorHAnsi"/>
                <w:szCs w:val="18"/>
                <w:lang w:eastAsia="ja-JP"/>
              </w:rPr>
              <w:t>msgBs</w:t>
            </w:r>
            <w:proofErr w:type="spellEnd"/>
            <w:r w:rsidRPr="0032718B">
              <w:rPr>
                <w:rFonts w:asciiTheme="majorHAnsi" w:hAnsiTheme="majorHAnsi" w:cstheme="majorHAnsi"/>
                <w:szCs w:val="18"/>
                <w:lang w:eastAsia="ja-JP"/>
              </w:rPr>
              <w:t xml:space="preserve"> per slot/within the </w:t>
            </w:r>
            <w:proofErr w:type="spellStart"/>
            <w:r w:rsidRPr="0032718B">
              <w:rPr>
                <w:rFonts w:asciiTheme="majorHAnsi" w:hAnsiTheme="majorHAnsi" w:cstheme="majorHAnsi"/>
                <w:szCs w:val="18"/>
                <w:lang w:eastAsia="ja-JP"/>
              </w:rPr>
              <w:t>msgB</w:t>
            </w:r>
            <w:proofErr w:type="spellEnd"/>
            <w:r w:rsidRPr="0032718B">
              <w:rPr>
                <w:rFonts w:asciiTheme="majorHAnsi" w:hAnsiTheme="majorHAnsi" w:cstheme="majorHAnsi"/>
                <w:szCs w:val="18"/>
                <w:lang w:eastAsia="ja-JP"/>
              </w:rPr>
              <w:t xml:space="preserve"> window]</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6E1B93" w14:textId="77777777"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[up to X of </w:t>
            </w:r>
            <w:proofErr w:type="spellStart"/>
            <w:r w:rsidRPr="0032718B">
              <w:rPr>
                <w:rFonts w:asciiTheme="majorHAnsi" w:hAnsiTheme="majorHAnsi" w:cstheme="majorHAnsi"/>
                <w:sz w:val="18"/>
                <w:szCs w:val="18"/>
              </w:rPr>
              <w:t>msgBs</w:t>
            </w:r>
            <w:proofErr w:type="spellEnd"/>
            <w:r w:rsidRPr="0032718B">
              <w:rPr>
                <w:rFonts w:asciiTheme="majorHAnsi" w:hAnsiTheme="majorHAnsi" w:cstheme="majorHAnsi"/>
                <w:sz w:val="18"/>
                <w:szCs w:val="18"/>
              </w:rPr>
              <w:t xml:space="preserve"> per slot/within the </w:t>
            </w: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window]</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248B1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84C5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589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D3B83C" w14:textId="77777777" w:rsidR="00DA383B" w:rsidRPr="0032718B" w:rsidRDefault="00DA383B" w:rsidP="00DA383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4FDC4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C304E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9F318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83D248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AEFFE5" w14:textId="34715EB9" w:rsidR="00DA383B" w:rsidRPr="0032718B" w:rsidRDefault="00E7221E" w:rsidP="00DA383B">
            <w:pPr>
              <w:pStyle w:val="TAL"/>
              <w:rPr>
                <w:rFonts w:asciiTheme="majorHAnsi" w:hAnsiTheme="majorHAnsi" w:cstheme="majorHAnsi"/>
                <w:szCs w:val="18"/>
              </w:rPr>
            </w:pPr>
            <w:r w:rsidRPr="0032718B">
              <w:rPr>
                <w:rFonts w:asciiTheme="majorHAnsi" w:hAnsiTheme="majorHAnsi" w:cstheme="majorHAnsi"/>
                <w:szCs w:val="18"/>
              </w:rPr>
              <w:t xml:space="preserve">RAN2 to make final decision on whether this FG is needed or not considering the maximum payload size of </w:t>
            </w:r>
            <w:proofErr w:type="spellStart"/>
            <w:r w:rsidRPr="0032718B">
              <w:rPr>
                <w:rFonts w:asciiTheme="majorHAnsi" w:hAnsiTheme="majorHAnsi" w:cstheme="majorHAnsi"/>
                <w:szCs w:val="18"/>
              </w:rPr>
              <w:t>msgB</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9BDE83"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39A053D5" w14:textId="77777777" w:rsidR="00A00F29" w:rsidRDefault="00A00F29" w:rsidP="00A00F29">
      <w:pPr>
        <w:spacing w:afterLines="50" w:after="120"/>
        <w:jc w:val="both"/>
        <w:rPr>
          <w:rFonts w:eastAsia="ＭＳ 明朝"/>
          <w:sz w:val="22"/>
        </w:rPr>
      </w:pPr>
    </w:p>
    <w:p w14:paraId="2900AA70" w14:textId="2867DBE0" w:rsidR="000A38D9" w:rsidRDefault="000A38D9" w:rsidP="000A38D9">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suggested editorial update if any in below. </w:t>
      </w:r>
    </w:p>
    <w:tbl>
      <w:tblPr>
        <w:tblStyle w:val="aff4"/>
        <w:tblW w:w="5000" w:type="pct"/>
        <w:tblLook w:val="04A0" w:firstRow="1" w:lastRow="0" w:firstColumn="1" w:lastColumn="0" w:noHBand="0" w:noVBand="1"/>
      </w:tblPr>
      <w:tblGrid>
        <w:gridCol w:w="2547"/>
        <w:gridCol w:w="19833"/>
      </w:tblGrid>
      <w:tr w:rsidR="000A38D9" w:rsidRPr="00BF2994" w14:paraId="25A182FE" w14:textId="77777777" w:rsidTr="00B864B9">
        <w:tc>
          <w:tcPr>
            <w:tcW w:w="569" w:type="pct"/>
            <w:shd w:val="clear" w:color="auto" w:fill="F2F2F2" w:themeFill="background1" w:themeFillShade="F2"/>
          </w:tcPr>
          <w:p w14:paraId="19975B8A" w14:textId="77777777" w:rsidR="000A38D9" w:rsidRPr="00BF2994" w:rsidRDefault="000A38D9" w:rsidP="00B864B9">
            <w:pPr>
              <w:spacing w:afterLines="50" w:after="120"/>
              <w:jc w:val="both"/>
              <w:rPr>
                <w:sz w:val="22"/>
                <w:lang w:val="en-US"/>
              </w:rPr>
            </w:pPr>
            <w:r w:rsidRPr="00BF2994">
              <w:rPr>
                <w:sz w:val="22"/>
                <w:lang w:val="en-US"/>
              </w:rPr>
              <w:t>Company</w:t>
            </w:r>
          </w:p>
        </w:tc>
        <w:tc>
          <w:tcPr>
            <w:tcW w:w="4431" w:type="pct"/>
            <w:shd w:val="clear" w:color="auto" w:fill="F2F2F2" w:themeFill="background1" w:themeFillShade="F2"/>
          </w:tcPr>
          <w:p w14:paraId="5E9F703B" w14:textId="77777777" w:rsidR="000A38D9" w:rsidRPr="00BF2994" w:rsidRDefault="000A38D9" w:rsidP="00B864B9">
            <w:pPr>
              <w:spacing w:afterLines="50" w:after="120"/>
              <w:jc w:val="both"/>
              <w:rPr>
                <w:sz w:val="22"/>
                <w:lang w:val="en-US"/>
              </w:rPr>
            </w:pPr>
            <w:r w:rsidRPr="00BF2994">
              <w:rPr>
                <w:sz w:val="22"/>
                <w:lang w:val="en-US"/>
              </w:rPr>
              <w:t>Comment</w:t>
            </w:r>
          </w:p>
        </w:tc>
      </w:tr>
      <w:tr w:rsidR="000A38D9" w:rsidRPr="00BF2994" w14:paraId="6729CD36" w14:textId="77777777" w:rsidTr="00B864B9">
        <w:tc>
          <w:tcPr>
            <w:tcW w:w="569" w:type="pct"/>
          </w:tcPr>
          <w:p w14:paraId="402B11E8" w14:textId="77777777" w:rsidR="000A38D9" w:rsidRPr="00BF2994" w:rsidRDefault="000A38D9" w:rsidP="00B864B9">
            <w:pPr>
              <w:spacing w:afterLines="50" w:after="120"/>
              <w:jc w:val="both"/>
              <w:rPr>
                <w:sz w:val="22"/>
                <w:lang w:val="en-US"/>
              </w:rPr>
            </w:pPr>
          </w:p>
        </w:tc>
        <w:tc>
          <w:tcPr>
            <w:tcW w:w="4431" w:type="pct"/>
          </w:tcPr>
          <w:p w14:paraId="4F5ABDA2" w14:textId="77777777" w:rsidR="000A38D9" w:rsidRPr="00BF2994" w:rsidRDefault="000A38D9" w:rsidP="00B864B9">
            <w:pPr>
              <w:spacing w:afterLines="50" w:after="120"/>
              <w:jc w:val="both"/>
              <w:rPr>
                <w:sz w:val="22"/>
                <w:lang w:val="en-US"/>
              </w:rPr>
            </w:pPr>
          </w:p>
        </w:tc>
      </w:tr>
      <w:tr w:rsidR="000A38D9" w:rsidRPr="00BF2994" w14:paraId="23762D97" w14:textId="77777777" w:rsidTr="00B864B9">
        <w:tc>
          <w:tcPr>
            <w:tcW w:w="569" w:type="pct"/>
          </w:tcPr>
          <w:p w14:paraId="49B276E5" w14:textId="77777777" w:rsidR="000A38D9" w:rsidRPr="00BF2994" w:rsidRDefault="000A38D9" w:rsidP="00B864B9">
            <w:pPr>
              <w:spacing w:afterLines="50" w:after="120"/>
              <w:jc w:val="both"/>
              <w:rPr>
                <w:sz w:val="22"/>
                <w:lang w:val="en-US"/>
              </w:rPr>
            </w:pPr>
          </w:p>
        </w:tc>
        <w:tc>
          <w:tcPr>
            <w:tcW w:w="4431" w:type="pct"/>
          </w:tcPr>
          <w:p w14:paraId="5E8806B5" w14:textId="77777777" w:rsidR="000A38D9" w:rsidRPr="00BF2994" w:rsidRDefault="000A38D9" w:rsidP="00B864B9">
            <w:pPr>
              <w:spacing w:after="0"/>
            </w:pPr>
          </w:p>
        </w:tc>
      </w:tr>
      <w:tr w:rsidR="000A38D9" w:rsidRPr="00BF2994" w14:paraId="208BD1CB" w14:textId="77777777" w:rsidTr="00B864B9">
        <w:tc>
          <w:tcPr>
            <w:tcW w:w="569" w:type="pct"/>
          </w:tcPr>
          <w:p w14:paraId="07BFB98C" w14:textId="77777777" w:rsidR="000A38D9" w:rsidRPr="00BF2994" w:rsidRDefault="000A38D9" w:rsidP="00B864B9">
            <w:pPr>
              <w:spacing w:afterLines="50" w:after="120"/>
              <w:jc w:val="both"/>
              <w:rPr>
                <w:sz w:val="22"/>
                <w:lang w:val="en-US"/>
              </w:rPr>
            </w:pPr>
          </w:p>
        </w:tc>
        <w:tc>
          <w:tcPr>
            <w:tcW w:w="4431" w:type="pct"/>
          </w:tcPr>
          <w:p w14:paraId="613DF278" w14:textId="77777777" w:rsidR="000A38D9" w:rsidRPr="00BF2994" w:rsidRDefault="000A38D9" w:rsidP="00B864B9"/>
        </w:tc>
      </w:tr>
      <w:tr w:rsidR="000A38D9" w:rsidRPr="00BF2994" w14:paraId="4AFC7272" w14:textId="77777777" w:rsidTr="00B864B9">
        <w:tc>
          <w:tcPr>
            <w:tcW w:w="569" w:type="pct"/>
          </w:tcPr>
          <w:p w14:paraId="2EFC1750" w14:textId="77777777" w:rsidR="000A38D9" w:rsidRPr="00BF2994" w:rsidRDefault="000A38D9" w:rsidP="00B864B9">
            <w:pPr>
              <w:spacing w:afterLines="50" w:after="120"/>
              <w:jc w:val="both"/>
              <w:rPr>
                <w:sz w:val="22"/>
                <w:lang w:val="en-US"/>
              </w:rPr>
            </w:pPr>
          </w:p>
        </w:tc>
        <w:tc>
          <w:tcPr>
            <w:tcW w:w="4431" w:type="pct"/>
          </w:tcPr>
          <w:p w14:paraId="1817253E" w14:textId="77777777" w:rsidR="000A38D9" w:rsidRPr="00BF2994" w:rsidRDefault="000A38D9" w:rsidP="00B864B9"/>
        </w:tc>
      </w:tr>
    </w:tbl>
    <w:p w14:paraId="383E309C" w14:textId="77777777" w:rsidR="005F37C3" w:rsidRPr="00A00F29" w:rsidRDefault="005F37C3" w:rsidP="0072585D">
      <w:pPr>
        <w:spacing w:afterLines="50" w:after="120"/>
        <w:jc w:val="both"/>
        <w:rPr>
          <w:rFonts w:eastAsia="ＭＳ 明朝"/>
          <w:sz w:val="22"/>
          <w:lang w:val="en-US"/>
        </w:rPr>
      </w:pPr>
    </w:p>
    <w:p w14:paraId="44DBA0FF" w14:textId="77777777" w:rsidR="006E50C7" w:rsidRPr="00850D80" w:rsidRDefault="006E50C7" w:rsidP="0072585D">
      <w:pPr>
        <w:spacing w:afterLines="50" w:after="120"/>
        <w:jc w:val="both"/>
        <w:rPr>
          <w:rFonts w:eastAsia="ＭＳ 明朝"/>
          <w:sz w:val="22"/>
        </w:rPr>
      </w:pPr>
    </w:p>
    <w:p w14:paraId="113C466B" w14:textId="77777777" w:rsidR="00C062B6" w:rsidRDefault="00C062B6"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46566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611A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9EF5A8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E6FDAD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42BF52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5689AB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04CF4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8918F05"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2888A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10818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5471894"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86A02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BA254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635B27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50D7C7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16CC244"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283F1FF2" w14:textId="77777777" w:rsidTr="00144B6F">
        <w:trPr>
          <w:trHeight w:val="20"/>
        </w:trPr>
        <w:tc>
          <w:tcPr>
            <w:tcW w:w="1130" w:type="dxa"/>
            <w:tcBorders>
              <w:top w:val="single" w:sz="4" w:space="0" w:color="auto"/>
              <w:left w:val="single" w:sz="4" w:space="0" w:color="auto"/>
              <w:right w:val="single" w:sz="4" w:space="0" w:color="auto"/>
            </w:tcBorders>
            <w:hideMark/>
          </w:tcPr>
          <w:p w14:paraId="31256D83" w14:textId="77777777" w:rsidR="00DA383B" w:rsidRPr="0032718B" w:rsidRDefault="00DA383B" w:rsidP="00DA383B">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706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0EE09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6FB73B0" w14:textId="35C463E3"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w:t>
            </w:r>
            <w:r w:rsidR="00E7221E" w:rsidRPr="0032718B">
              <w:rPr>
                <w:rFonts w:asciiTheme="majorHAnsi" w:hAnsiTheme="majorHAnsi" w:cstheme="majorHAnsi"/>
                <w:szCs w:val="18"/>
              </w:rPr>
              <w:t xml:space="preserve"> and contention window size adjustment</w:t>
            </w:r>
          </w:p>
          <w:p w14:paraId="0791FBD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0676EC8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1B5BC7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2AFB0A1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7BBF7BCE"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BFD9168" w14:textId="26DF1C36" w:rsidR="00DA383B" w:rsidRPr="0032718B"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C041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D11E1" w14:textId="77777777" w:rsidR="00DA383B" w:rsidRPr="0032718B" w:rsidRDefault="00DA383B" w:rsidP="00DA383B">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C3CA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790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7F9F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0659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989CF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3CAACB6" w14:textId="77777777" w:rsidR="00DA383B" w:rsidRPr="0032718B" w:rsidRDefault="00DA383B" w:rsidP="00DA383B">
            <w:pPr>
              <w:pStyle w:val="TAL"/>
              <w:spacing w:line="256" w:lineRule="auto"/>
              <w:rPr>
                <w:rFonts w:asciiTheme="majorHAnsi" w:hAnsiTheme="majorHAnsi" w:cstheme="majorHAnsi"/>
                <w:szCs w:val="18"/>
                <w:lang w:val="en-US"/>
              </w:rPr>
            </w:pPr>
          </w:p>
          <w:p w14:paraId="51509B0E" w14:textId="77777777" w:rsidR="00DA383B" w:rsidRPr="0032718B" w:rsidRDefault="00DA383B" w:rsidP="00DA383B">
            <w:pPr>
              <w:pStyle w:val="TAL"/>
              <w:spacing w:line="256" w:lineRule="auto"/>
              <w:rPr>
                <w:rFonts w:asciiTheme="majorHAnsi" w:hAnsiTheme="majorHAnsi" w:cstheme="majorHAnsi"/>
                <w:szCs w:val="18"/>
              </w:rPr>
            </w:pPr>
          </w:p>
          <w:p w14:paraId="1C59593B"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AC0EA8D"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45F2ECF4" w14:textId="77777777" w:rsidR="00DA383B" w:rsidRPr="0032718B" w:rsidRDefault="00DA383B" w:rsidP="00DA383B">
            <w:pPr>
              <w:pStyle w:val="TAL"/>
              <w:rPr>
                <w:rFonts w:asciiTheme="majorHAnsi" w:hAnsiTheme="majorHAnsi" w:cstheme="majorHAnsi"/>
                <w:szCs w:val="18"/>
                <w:lang w:val="en-US"/>
              </w:rPr>
            </w:pPr>
          </w:p>
          <w:p w14:paraId="13791C4B"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This FG may be a part of basic operation for a particular scenario</w:t>
            </w:r>
          </w:p>
        </w:tc>
      </w:tr>
      <w:tr w:rsidR="00DA383B" w:rsidRPr="0032718B" w14:paraId="23B6F0AA"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9515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87178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425CBE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90D5D9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0CCA54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EC6CF4"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3A1CAB47" w14:textId="63183DEB" w:rsidR="00DA383B" w:rsidRPr="0032718B" w:rsidRDefault="00727592" w:rsidP="00DA383B">
            <w:pPr>
              <w:pStyle w:val="TAL"/>
              <w:spacing w:line="256" w:lineRule="auto"/>
              <w:rPr>
                <w:rFonts w:asciiTheme="majorHAnsi" w:hAnsiTheme="majorHAnsi" w:cstheme="majorHAnsi"/>
                <w:szCs w:val="18"/>
              </w:rPr>
            </w:pPr>
            <w:r w:rsidRPr="0032718B">
              <w:rPr>
                <w:rFonts w:asciiTheme="majorHAnsi" w:eastAsia="ＭＳ 明朝"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8E38613" w14:textId="584A055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B9B8B7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41A10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CC6D9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958CC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4694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B5DC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E9F5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858550"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258419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ED98E3B" w14:textId="77777777" w:rsidR="00DA383B" w:rsidRPr="0032718B" w:rsidRDefault="00DA383B" w:rsidP="00DA383B">
            <w:pPr>
              <w:pStyle w:val="TAL"/>
              <w:rPr>
                <w:rFonts w:asciiTheme="majorHAnsi" w:hAnsiTheme="majorHAnsi" w:cstheme="majorHAnsi"/>
                <w:szCs w:val="18"/>
              </w:rPr>
            </w:pPr>
          </w:p>
          <w:p w14:paraId="0B324CB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AADFFE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3B6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D4C2E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AB12C8" w14:textId="6E7EDDF1"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3FC6CFC" w14:textId="1181898E"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5EDA970" w14:textId="3186BE3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89CF6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E69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7850C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F315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D5A58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3C501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1D840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03B64F3"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019C7BA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B4039B7" w14:textId="77777777" w:rsidR="00DA383B" w:rsidRPr="0032718B" w:rsidRDefault="00DA383B" w:rsidP="00DA383B">
            <w:pPr>
              <w:pStyle w:val="TAL"/>
              <w:rPr>
                <w:rFonts w:asciiTheme="majorHAnsi" w:hAnsiTheme="majorHAnsi" w:cstheme="majorHAnsi"/>
                <w:szCs w:val="18"/>
              </w:rPr>
            </w:pPr>
          </w:p>
          <w:p w14:paraId="19F3025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30E8280D"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F06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DBD9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93C0944" w14:textId="0B7CD22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F3C29A0" w14:textId="2AE88389"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w:t>
            </w:r>
            <w:r w:rsidR="00144B6F" w:rsidRPr="0032718B">
              <w:rPr>
                <w:rFonts w:asciiTheme="majorHAnsi" w:hAnsiTheme="majorHAnsi" w:cstheme="majorHAnsi"/>
                <w:szCs w:val="18"/>
              </w:rPr>
              <w:t>,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2215DA9C" w14:textId="350AFB28"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B70535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39DA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887B7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F56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8AEEA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F2CD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CADD2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3928B11"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47EDCE9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91C22CC" w14:textId="77777777" w:rsidR="00DA383B" w:rsidRPr="0032718B" w:rsidRDefault="00DA383B" w:rsidP="00DA383B">
            <w:pPr>
              <w:pStyle w:val="TAL"/>
              <w:rPr>
                <w:rFonts w:asciiTheme="majorHAnsi" w:hAnsiTheme="majorHAnsi" w:cstheme="majorHAnsi"/>
                <w:szCs w:val="18"/>
              </w:rPr>
            </w:pPr>
          </w:p>
          <w:p w14:paraId="176FA3B5"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64F6C62"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57A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0FC4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5F9377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D13ABA" w14:textId="3F051662"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MIB reading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r w:rsidR="00144B6F" w:rsidRPr="0032718B">
              <w:rPr>
                <w:rFonts w:asciiTheme="majorHAnsi" w:hAnsiTheme="majorHAnsi" w:cstheme="majorHAnsi"/>
                <w:szCs w:val="18"/>
              </w:rPr>
              <w:t xml:space="preserve"> and </w:t>
            </w:r>
            <w:proofErr w:type="spellStart"/>
            <w:r w:rsidR="00144B6F" w:rsidRPr="0032718B">
              <w:rPr>
                <w:rFonts w:asciiTheme="majorHAnsi" w:hAnsiTheme="majorHAnsi" w:cstheme="majorHAnsi"/>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tcPr>
          <w:p w14:paraId="09C6C665" w14:textId="015205F3"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9B5B5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0010A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B3F12"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F40B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61DE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A0EB2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06A02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E22501"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7B27B1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529187E" w14:textId="77777777" w:rsidR="00DA383B" w:rsidRPr="0032718B" w:rsidRDefault="00DA383B" w:rsidP="00DA383B">
            <w:pPr>
              <w:pStyle w:val="TAL"/>
              <w:rPr>
                <w:rFonts w:asciiTheme="majorHAnsi" w:hAnsiTheme="majorHAnsi" w:cstheme="majorHAnsi"/>
                <w:szCs w:val="18"/>
              </w:rPr>
            </w:pPr>
          </w:p>
          <w:p w14:paraId="349D6C45"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06207A61"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FFDB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2C37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EF16ADC" w14:textId="1A549D8B"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E9D6C43" w14:textId="3C6B5C76"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284F2739" w14:textId="7DC6DE00"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FA08A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68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12A97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FB7B2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AFF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9D5E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3242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A1EDF47"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5D68559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6A9A2C3" w14:textId="77777777" w:rsidR="00DA383B" w:rsidRPr="0032718B" w:rsidRDefault="00DA383B" w:rsidP="00DA383B">
            <w:pPr>
              <w:pStyle w:val="TAL"/>
              <w:rPr>
                <w:rFonts w:asciiTheme="majorHAnsi" w:hAnsiTheme="majorHAnsi" w:cstheme="majorHAnsi"/>
                <w:szCs w:val="18"/>
              </w:rPr>
            </w:pPr>
          </w:p>
          <w:p w14:paraId="34D5B8D4"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585B8226"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39B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63FE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72E5F69" w14:textId="1067FB32"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90EFED6" w14:textId="5B3E6A8D"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w:t>
            </w:r>
            <w:r w:rsidR="00144B6F" w:rsidRPr="0032718B">
              <w:rPr>
                <w:rFonts w:asciiTheme="majorHAnsi" w:hAnsiTheme="majorHAnsi" w:cstheme="majorHAnsi"/>
                <w:szCs w:val="18"/>
              </w:rPr>
              <w:t>,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0F531A5B" w14:textId="048A8C2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226DAE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A841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EF7CA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8E06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ADBB4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F53C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1901B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63AC28"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73D0834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149014D" w14:textId="77777777" w:rsidR="00DA383B" w:rsidRPr="0032718B" w:rsidRDefault="00DA383B" w:rsidP="00DA383B">
            <w:pPr>
              <w:pStyle w:val="TAL"/>
              <w:rPr>
                <w:rFonts w:asciiTheme="majorHAnsi" w:hAnsiTheme="majorHAnsi" w:cstheme="majorHAnsi"/>
                <w:szCs w:val="18"/>
              </w:rPr>
            </w:pPr>
          </w:p>
          <w:p w14:paraId="08C3BDF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5AAF8B4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9CC8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BE97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10D870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5A60471F" w14:textId="33B13A25"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SIB1 reception on unlicensed cell</w:t>
            </w:r>
            <w:r w:rsidR="00144B6F" w:rsidRPr="0032718B">
              <w:rPr>
                <w:rFonts w:asciiTheme="majorHAnsi" w:hAnsiTheme="majorHAnsi" w:cstheme="majorHAnsi"/>
                <w:szCs w:val="18"/>
              </w:rPr>
              <w:t xml:space="preserve"> for PCell</w:t>
            </w:r>
          </w:p>
        </w:tc>
        <w:tc>
          <w:tcPr>
            <w:tcW w:w="1277" w:type="dxa"/>
            <w:tcBorders>
              <w:top w:val="single" w:sz="4" w:space="0" w:color="auto"/>
              <w:left w:val="single" w:sz="4" w:space="0" w:color="auto"/>
              <w:bottom w:val="single" w:sz="4" w:space="0" w:color="auto"/>
              <w:right w:val="single" w:sz="4" w:space="0" w:color="auto"/>
            </w:tcBorders>
            <w:hideMark/>
          </w:tcPr>
          <w:p w14:paraId="3A9556B0" w14:textId="522E74E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E2B836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5C6AE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7EA02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D399E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48F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BC7EB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56C29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751CD0"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1DF23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857C688" w14:textId="77777777" w:rsidR="00DA383B" w:rsidRPr="0032718B" w:rsidRDefault="00DA383B" w:rsidP="00DA383B">
            <w:pPr>
              <w:pStyle w:val="TAL"/>
              <w:rPr>
                <w:rFonts w:asciiTheme="majorHAnsi" w:hAnsiTheme="majorHAnsi" w:cstheme="majorHAnsi"/>
                <w:szCs w:val="18"/>
              </w:rPr>
            </w:pPr>
          </w:p>
          <w:p w14:paraId="0A68346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4DABE93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B7F8C5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37EC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777DC5D" w14:textId="3E8090A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1C4D9FAC" w14:textId="27358BDC"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8F352B0" w14:textId="4C434BE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9B8158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1EFC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C2773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64068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05BD7B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6E68E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BC65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824CB5"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BC5A20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7E5E46D" w14:textId="77777777" w:rsidR="00DA383B" w:rsidRPr="0032718B" w:rsidRDefault="00DA383B" w:rsidP="00DA383B">
            <w:pPr>
              <w:pStyle w:val="TAL"/>
              <w:rPr>
                <w:rFonts w:asciiTheme="majorHAnsi" w:hAnsiTheme="majorHAnsi" w:cstheme="majorHAnsi"/>
                <w:szCs w:val="18"/>
              </w:rPr>
            </w:pPr>
          </w:p>
          <w:p w14:paraId="1978E31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0685A" w:rsidRPr="0032718B" w14:paraId="5D48916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03A99EF" w14:textId="6A48C5AE"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3303028" w14:textId="04D49C7A"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0AB42934" w14:textId="6B8395E3"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3C9D6BFC" w14:textId="37A0D8AA"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7E446FF2"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287891B" w14:textId="2C8C0C41"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A3A3C1" w14:textId="13BEE1FF"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CDFFE0"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DE0944" w14:textId="1CF0B8F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A166E30" w14:textId="59F3F6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8E0446" w14:textId="7F419D9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46CD4B" w14:textId="1348B76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F3E8440" w14:textId="67B1A258" w:rsidR="00D0685A" w:rsidRPr="0032718B"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6C644218" w14:textId="24ADEA54"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58E69D6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3414E7D" w14:textId="3F03629F"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B6CDA04" w14:textId="7FEB39E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29F4A5AB" w14:textId="7E18A848"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9845F46" w14:textId="0B14CA48"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5647C536"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659F15" w14:textId="06197C73"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794A2C6" w14:textId="1AC80EA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355DF9"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62DD58" w14:textId="07E73CCB"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9D2422C" w14:textId="4D13F197"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417D95" w14:textId="11281064"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57B90AC" w14:textId="49097A55"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06A04A1" w14:textId="0BA6FCF4" w:rsidR="00D0685A" w:rsidRPr="0032718B"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0E406EC8" w14:textId="2042C99A"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3E59033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D23E3FB" w14:textId="3D3CCBD2"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34EDC197" w14:textId="60641DF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20289A8B" w14:textId="7BDD7A8B"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CSI-RS-based BFD/CBD for NR-U</w:t>
            </w:r>
          </w:p>
        </w:tc>
        <w:tc>
          <w:tcPr>
            <w:tcW w:w="6371" w:type="dxa"/>
            <w:tcBorders>
              <w:top w:val="single" w:sz="4" w:space="0" w:color="auto"/>
              <w:left w:val="single" w:sz="4" w:space="0" w:color="auto"/>
              <w:bottom w:val="single" w:sz="4" w:space="0" w:color="auto"/>
              <w:right w:val="single" w:sz="4" w:space="0" w:color="auto"/>
            </w:tcBorders>
          </w:tcPr>
          <w:p w14:paraId="50BD946C" w14:textId="7AB31816"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CSI-RS-based BFD/CBD for NR-U</w:t>
            </w:r>
          </w:p>
        </w:tc>
        <w:tc>
          <w:tcPr>
            <w:tcW w:w="1277" w:type="dxa"/>
            <w:tcBorders>
              <w:top w:val="single" w:sz="4" w:space="0" w:color="auto"/>
              <w:left w:val="single" w:sz="4" w:space="0" w:color="auto"/>
              <w:bottom w:val="single" w:sz="4" w:space="0" w:color="auto"/>
              <w:right w:val="single" w:sz="4" w:space="0" w:color="auto"/>
            </w:tcBorders>
          </w:tcPr>
          <w:p w14:paraId="13F3C97B"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A8529C9" w14:textId="43AFEBEB"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1A0BD0B" w14:textId="4EFA6DD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810B3C"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98FE80" w14:textId="78539D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368382A" w14:textId="3ACB48C6"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3F578F" w14:textId="23B3963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0EDA8C" w14:textId="3B9798D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9E2FF48" w14:textId="417F8C41" w:rsidR="00D0685A" w:rsidRPr="0032718B" w:rsidRDefault="00D0685A" w:rsidP="00D0685A">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4683F80" w14:textId="523628C7"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A383B" w:rsidRPr="0032718B" w14:paraId="74F16D6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F3F0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4C2753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16BDBB"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w:t>
            </w:r>
            <w:proofErr w:type="spellStart"/>
            <w:r w:rsidRPr="0032718B">
              <w:rPr>
                <w:rFonts w:asciiTheme="majorHAnsi" w:hAnsiTheme="majorHAnsi" w:cstheme="majorHAnsi"/>
                <w:szCs w:val="18"/>
                <w:lang w:val="en-US"/>
              </w:rPr>
              <w:t>SCell</w:t>
            </w:r>
            <w:proofErr w:type="spellEnd"/>
            <w:r w:rsidRPr="0032718B">
              <w:rPr>
                <w:rFonts w:asciiTheme="majorHAnsi" w:hAnsiTheme="majorHAnsi" w:cstheme="majorHAnsi"/>
                <w:szCs w:val="18"/>
                <w:lang w:val="en-US"/>
              </w:rPr>
              <w:t xml:space="preserv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797C1C" w14:textId="77777777" w:rsidR="00DA383B" w:rsidRPr="0032718B" w:rsidRDefault="00DA383B" w:rsidP="007E2284">
            <w:pPr>
              <w:pStyle w:val="TAL"/>
              <w:numPr>
                <w:ilvl w:val="0"/>
                <w:numId w:val="26"/>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519B1B75" w14:textId="4CC342EB"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ＭＳ 明朝"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467936D0"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38A53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2674F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62D11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FD697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C457A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163251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393B103"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3FA940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0137161" w14:textId="48EECA3B" w:rsidR="00DA383B" w:rsidRPr="0032718B" w:rsidRDefault="00DA383B" w:rsidP="00DA383B">
            <w:pPr>
              <w:pStyle w:val="TAL"/>
              <w:rPr>
                <w:rFonts w:asciiTheme="majorHAnsi" w:hAnsiTheme="majorHAnsi" w:cstheme="majorHAnsi"/>
                <w:szCs w:val="18"/>
              </w:rPr>
            </w:pPr>
          </w:p>
        </w:tc>
      </w:tr>
      <w:tr w:rsidR="00DA383B" w:rsidRPr="0032718B" w14:paraId="40BF317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E059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296CA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183A8483"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7FA4566" w14:textId="77777777" w:rsidR="00DA383B" w:rsidRPr="0032718B" w:rsidRDefault="00DA383B" w:rsidP="007E2284">
            <w:pPr>
              <w:pStyle w:val="TAL"/>
              <w:numPr>
                <w:ilvl w:val="0"/>
                <w:numId w:val="27"/>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7745092E" w14:textId="77777777" w:rsidR="00DA383B" w:rsidRPr="0032718B" w:rsidRDefault="00DA383B" w:rsidP="007E2284">
            <w:pPr>
              <w:pStyle w:val="TAL"/>
              <w:numPr>
                <w:ilvl w:val="0"/>
                <w:numId w:val="27"/>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E7E3395" w14:textId="0BD103FE"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8D96FF"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E6937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B5475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E3356" w14:textId="5754FB23" w:rsidR="00DA383B" w:rsidRPr="0032718B" w:rsidRDefault="00DA383B" w:rsidP="00DA383B">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84519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3A140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B1EF6D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F01C53" w14:textId="04663767" w:rsidR="00DA383B" w:rsidRPr="0032718B" w:rsidRDefault="0007129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F7B78EB"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F1CD909" w14:textId="723362AD" w:rsidR="00DA383B" w:rsidRPr="0032718B" w:rsidRDefault="00DA383B" w:rsidP="00DA383B">
            <w:pPr>
              <w:pStyle w:val="TAL"/>
              <w:rPr>
                <w:rFonts w:asciiTheme="majorHAnsi" w:hAnsiTheme="majorHAnsi" w:cstheme="majorHAnsi"/>
                <w:szCs w:val="18"/>
              </w:rPr>
            </w:pPr>
          </w:p>
        </w:tc>
      </w:tr>
      <w:tr w:rsidR="00DA383B" w:rsidRPr="0032718B" w14:paraId="10D4C5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9A48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589CA6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2259DF7"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829FC73" w14:textId="77777777" w:rsidR="00DA383B" w:rsidRPr="0032718B" w:rsidRDefault="00DA383B" w:rsidP="007E2284">
            <w:pPr>
              <w:pStyle w:val="TAL"/>
              <w:numPr>
                <w:ilvl w:val="0"/>
                <w:numId w:val="28"/>
              </w:numPr>
              <w:rPr>
                <w:rFonts w:asciiTheme="majorHAnsi" w:hAnsiTheme="majorHAnsi" w:cstheme="majorHAnsi"/>
                <w:szCs w:val="18"/>
              </w:rPr>
            </w:pPr>
            <w:r w:rsidRPr="0032718B">
              <w:rPr>
                <w:rFonts w:asciiTheme="majorHAnsi" w:hAnsiTheme="majorHAnsi" w:cstheme="majorHAnsi"/>
                <w:szCs w:val="18"/>
              </w:rPr>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hideMark/>
          </w:tcPr>
          <w:p w14:paraId="5DC69AF2" w14:textId="385D7571"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733279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8247A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03F1A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59F2ED" w14:textId="746F4DC8" w:rsidR="00DA383B" w:rsidRPr="0032718B" w:rsidRDefault="00AA2D0D" w:rsidP="00DA383B">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C9397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AECCD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F4636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96AC27"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F573B6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6F930E0" w14:textId="6D07FAC6" w:rsidR="00DA383B" w:rsidRPr="0032718B" w:rsidRDefault="00DA383B" w:rsidP="00DA383B">
            <w:pPr>
              <w:pStyle w:val="TAL"/>
              <w:rPr>
                <w:rFonts w:asciiTheme="majorHAnsi" w:hAnsiTheme="majorHAnsi" w:cstheme="majorHAnsi"/>
                <w:szCs w:val="18"/>
              </w:rPr>
            </w:pPr>
          </w:p>
        </w:tc>
      </w:tr>
      <w:tr w:rsidR="00DA383B" w:rsidRPr="0032718B" w14:paraId="3226085B"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4DBA436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DB7CD1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F448218"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23F7ACE" w14:textId="662C675A"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w:t>
            </w:r>
            <w:r w:rsidR="00144B6F" w:rsidRPr="0032718B">
              <w:rPr>
                <w:rFonts w:asciiTheme="majorHAnsi" w:hAnsiTheme="majorHAnsi" w:cstheme="majorHAnsi"/>
                <w:szCs w:val="18"/>
              </w:rPr>
              <w:t>Maximum number of frequency domain locations for a</w:t>
            </w:r>
            <w:r w:rsidRPr="0032718B">
              <w:rPr>
                <w:rFonts w:asciiTheme="majorHAnsi" w:hAnsiTheme="majorHAnsi" w:cstheme="majorHAnsi"/>
                <w:szCs w:val="18"/>
              </w:rPr>
              <w:t xml:space="preserve">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F46F4C0" w14:textId="77777777"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284BC2"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EF1B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FC2F85"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B7ABC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46B0F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FEBC6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8DC33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0BFAA3" w14:textId="77777777" w:rsidR="00DA383B" w:rsidRPr="0032718B" w:rsidRDefault="00144B6F" w:rsidP="00DA383B">
            <w:pPr>
              <w:pStyle w:val="TAL"/>
              <w:spacing w:line="256" w:lineRule="auto"/>
              <w:rPr>
                <w:rFonts w:asciiTheme="majorHAnsi" w:eastAsia="ＭＳ 明朝" w:hAnsiTheme="majorHAnsi" w:cstheme="majorHAnsi"/>
                <w:szCs w:val="18"/>
                <w:lang w:val="en-US" w:eastAsia="ja-JP"/>
              </w:rPr>
            </w:pPr>
            <w:r w:rsidRPr="0032718B">
              <w:rPr>
                <w:rFonts w:asciiTheme="majorHAnsi" w:eastAsia="ＭＳ 明朝" w:hAnsiTheme="majorHAnsi" w:cstheme="majorHAnsi"/>
                <w:szCs w:val="18"/>
                <w:lang w:val="en-US" w:eastAsia="ja-JP"/>
              </w:rPr>
              <w:t>Candidate values of component 1: {1, 2, ,3, 4, 5}</w:t>
            </w:r>
          </w:p>
          <w:p w14:paraId="46DFF495" w14:textId="77777777" w:rsidR="00071296" w:rsidRPr="0032718B" w:rsidRDefault="00071296" w:rsidP="00DA383B">
            <w:pPr>
              <w:pStyle w:val="TAL"/>
              <w:spacing w:line="256" w:lineRule="auto"/>
              <w:rPr>
                <w:rFonts w:asciiTheme="majorHAnsi" w:eastAsia="ＭＳ 明朝" w:hAnsiTheme="majorHAnsi" w:cstheme="majorHAnsi"/>
                <w:szCs w:val="18"/>
                <w:lang w:val="en-US" w:eastAsia="ja-JP"/>
              </w:rPr>
            </w:pPr>
          </w:p>
          <w:p w14:paraId="1787A127" w14:textId="3C759D2F" w:rsidR="00071296" w:rsidRPr="0032718B" w:rsidRDefault="0007129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3E0C2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EF3984A" w14:textId="39A5D0AE" w:rsidR="00DA383B" w:rsidRPr="0032718B" w:rsidRDefault="00DA383B" w:rsidP="00DA383B">
            <w:pPr>
              <w:pStyle w:val="TAL"/>
              <w:rPr>
                <w:rFonts w:asciiTheme="majorHAnsi" w:hAnsiTheme="majorHAnsi" w:cstheme="majorHAnsi"/>
                <w:szCs w:val="18"/>
              </w:rPr>
            </w:pPr>
          </w:p>
        </w:tc>
      </w:tr>
      <w:tr w:rsidR="00DA383B" w:rsidRPr="0032718B" w14:paraId="643A0BD8"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81B4ABF"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0F6A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C7037B1"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coreset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p>
        </w:tc>
        <w:tc>
          <w:tcPr>
            <w:tcW w:w="6371" w:type="dxa"/>
            <w:tcBorders>
              <w:top w:val="single" w:sz="4" w:space="0" w:color="auto"/>
              <w:left w:val="single" w:sz="4" w:space="0" w:color="auto"/>
              <w:bottom w:val="single" w:sz="4" w:space="0" w:color="auto"/>
              <w:right w:val="single" w:sz="4" w:space="0" w:color="auto"/>
            </w:tcBorders>
          </w:tcPr>
          <w:p w14:paraId="08156D34"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p>
          <w:p w14:paraId="390B0695" w14:textId="77777777" w:rsidR="00DA383B" w:rsidRPr="0032718B"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7085FC9" w14:textId="29436E8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4FA42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59F31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CFA1A8"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797DE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ED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F8A2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86F6B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EB4633D"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94FE5F0"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333C5DA" w14:textId="1AF3867C" w:rsidR="00DA383B" w:rsidRPr="0032718B" w:rsidRDefault="00DA383B" w:rsidP="00DA383B">
            <w:pPr>
              <w:pStyle w:val="TAL"/>
              <w:rPr>
                <w:rFonts w:asciiTheme="majorHAnsi" w:hAnsiTheme="majorHAnsi" w:cstheme="majorHAnsi"/>
                <w:szCs w:val="18"/>
              </w:rPr>
            </w:pPr>
          </w:p>
        </w:tc>
      </w:tr>
      <w:tr w:rsidR="00DA383B" w:rsidRPr="0032718B" w14:paraId="77C13E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53A88"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2033DC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1671634" w14:textId="0B7B164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CGI reading on unlicensed cell  for ANR functionality</w:t>
            </w:r>
          </w:p>
        </w:tc>
        <w:tc>
          <w:tcPr>
            <w:tcW w:w="6371" w:type="dxa"/>
            <w:tcBorders>
              <w:top w:val="single" w:sz="4" w:space="0" w:color="auto"/>
              <w:left w:val="single" w:sz="4" w:space="0" w:color="auto"/>
              <w:bottom w:val="single" w:sz="4" w:space="0" w:color="auto"/>
              <w:right w:val="single" w:sz="4" w:space="0" w:color="auto"/>
            </w:tcBorders>
          </w:tcPr>
          <w:p w14:paraId="6ACB80DC"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1C1B6C10" w14:textId="0C130D85"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30D75A8"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6791B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CD6BF"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70DA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33258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332A1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E2BF3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0CDD142" w14:textId="51FA6BBA"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tc>
        <w:tc>
          <w:tcPr>
            <w:tcW w:w="1276" w:type="dxa"/>
            <w:tcBorders>
              <w:top w:val="single" w:sz="4" w:space="0" w:color="auto"/>
              <w:left w:val="single" w:sz="4" w:space="0" w:color="auto"/>
              <w:bottom w:val="single" w:sz="4" w:space="0" w:color="auto"/>
              <w:right w:val="single" w:sz="4" w:space="0" w:color="auto"/>
            </w:tcBorders>
          </w:tcPr>
          <w:p w14:paraId="32E1A0A0"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5A6B6D7" w14:textId="0F039232" w:rsidR="00DA383B" w:rsidRPr="0032718B" w:rsidRDefault="00DA383B" w:rsidP="00DA383B">
            <w:pPr>
              <w:pStyle w:val="TAL"/>
              <w:rPr>
                <w:rFonts w:asciiTheme="majorHAnsi" w:hAnsiTheme="majorHAnsi" w:cstheme="majorHAnsi"/>
                <w:szCs w:val="18"/>
              </w:rPr>
            </w:pPr>
          </w:p>
        </w:tc>
      </w:tr>
      <w:tr w:rsidR="00DA383B" w:rsidRPr="0032718B" w14:paraId="5C18D9F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B787025"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673094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6385185" w14:textId="170C308E"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 xml:space="preserve">s </w:t>
            </w:r>
            <w:r w:rsidR="00144B6F" w:rsidRPr="0032718B">
              <w:rPr>
                <w:rFonts w:asciiTheme="majorHAnsi" w:eastAsia="SimSun" w:hAnsiTheme="majorHAnsi" w:cstheme="majorHAnsi"/>
                <w:szCs w:val="18"/>
              </w:rPr>
              <w:t>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199C3BE7" w14:textId="49AF6764"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configuration of enableConfiguredUL-r16 and enable transmission of higher-layer configured UL *SRS, PUCCH, CG-PUSCH etc) </w:t>
            </w:r>
            <w:r w:rsidR="00144B6F" w:rsidRPr="0032718B">
              <w:rPr>
                <w:rFonts w:asciiTheme="majorHAnsi" w:hAnsiTheme="majorHAnsi" w:cstheme="majorHAnsi"/>
                <w:szCs w:val="18"/>
              </w:rPr>
              <w:t>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19B2C591" w14:textId="691E3CD2"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A520B70"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8DB7A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CA83B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2BD0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E51AD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434D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6F46B1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BE71CF"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A20DB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B3DC770" w14:textId="481027CB" w:rsidR="00DA383B" w:rsidRPr="0032718B" w:rsidRDefault="00DA383B" w:rsidP="00DA383B">
            <w:pPr>
              <w:pStyle w:val="TAL"/>
              <w:rPr>
                <w:rFonts w:asciiTheme="majorHAnsi" w:hAnsiTheme="majorHAnsi" w:cstheme="majorHAnsi"/>
                <w:szCs w:val="18"/>
              </w:rPr>
            </w:pPr>
          </w:p>
        </w:tc>
      </w:tr>
      <w:tr w:rsidR="00DA383B" w:rsidRPr="0032718B" w14:paraId="2A58665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6EE778"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9B2C16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9B29250"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2A3F7AE" w14:textId="77777777" w:rsidR="00DA383B" w:rsidRPr="0032718B" w:rsidRDefault="00DA383B" w:rsidP="00DA383B">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5761A846" w14:textId="77777777" w:rsidR="00DA383B" w:rsidRPr="0032718B" w:rsidRDefault="00DA383B" w:rsidP="007E2284">
            <w:pPr>
              <w:pStyle w:val="TAL"/>
              <w:numPr>
                <w:ilvl w:val="0"/>
                <w:numId w:val="23"/>
              </w:numPr>
              <w:rPr>
                <w:rFonts w:asciiTheme="majorHAnsi" w:hAnsiTheme="majorHAnsi" w:cstheme="majorHAnsi"/>
                <w:szCs w:val="18"/>
              </w:rPr>
            </w:pPr>
            <w:r w:rsidRPr="0032718B">
              <w:rPr>
                <w:rFonts w:asciiTheme="majorHAnsi" w:hAnsiTheme="majorHAnsi" w:cstheme="majorHAnsi"/>
                <w:szCs w:val="18"/>
              </w:rPr>
              <w:t>Enhanced PRACH design for NR-U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8816C01" w14:textId="2ED378FA"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81955C0"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FB9C7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AE427F"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39BDB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2F8BB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10BA5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C9459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7E9ABA"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32029D40"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9576543" w14:textId="77777777" w:rsidR="00DA383B" w:rsidRPr="0032718B" w:rsidRDefault="00DA383B" w:rsidP="00DA383B">
            <w:pPr>
              <w:pStyle w:val="TAL"/>
              <w:rPr>
                <w:rFonts w:asciiTheme="majorHAnsi" w:hAnsiTheme="majorHAnsi" w:cstheme="majorHAnsi"/>
                <w:szCs w:val="18"/>
              </w:rPr>
            </w:pPr>
          </w:p>
          <w:p w14:paraId="18D479F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4B7FC84"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A7DAF"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6945BE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1496384F"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1FAF98D" w14:textId="77777777" w:rsidR="00DA383B" w:rsidRPr="0032718B" w:rsidRDefault="00DA383B" w:rsidP="007E2284">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44481AB" w14:textId="01D4EDAF" w:rsidR="00DA383B" w:rsidRPr="0049607F"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32F691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DF8D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506B70"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6705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81A75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FD31E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707CC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70B769"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B39296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AF67B23" w14:textId="77777777" w:rsidR="00DA383B" w:rsidRPr="0032718B" w:rsidRDefault="00DA383B" w:rsidP="00DA383B">
            <w:pPr>
              <w:pStyle w:val="TAL"/>
              <w:rPr>
                <w:rFonts w:asciiTheme="majorHAnsi" w:hAnsiTheme="majorHAnsi" w:cstheme="majorHAnsi"/>
                <w:szCs w:val="18"/>
              </w:rPr>
            </w:pPr>
          </w:p>
          <w:p w14:paraId="4CDEA6F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4AD34038"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715F22ED"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CBC9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9F16630"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CEA2B09" w14:textId="77777777" w:rsidR="00DA383B" w:rsidRPr="0032718B" w:rsidRDefault="00DA383B" w:rsidP="007E2284">
            <w:pPr>
              <w:pStyle w:val="TAL"/>
              <w:numPr>
                <w:ilvl w:val="0"/>
                <w:numId w:val="24"/>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4E81CBD0" w14:textId="60AF0466" w:rsidR="00DA383B" w:rsidRPr="0049607F"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474D8B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AA720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5E51E"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93709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B5214C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F4400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485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382104"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C57746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219D7CE" w14:textId="77777777" w:rsidR="00DA383B" w:rsidRPr="0032718B" w:rsidRDefault="00DA383B" w:rsidP="00DA383B">
            <w:pPr>
              <w:pStyle w:val="TAL"/>
              <w:rPr>
                <w:rFonts w:asciiTheme="majorHAnsi" w:hAnsiTheme="majorHAnsi" w:cstheme="majorHAnsi"/>
                <w:szCs w:val="18"/>
              </w:rPr>
            </w:pPr>
          </w:p>
          <w:p w14:paraId="2478D6C0"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696F98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5536E3A"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CB85E4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8063811" w14:textId="415DE37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41A1AF54" w14:textId="2765F4A1" w:rsidR="00DA383B" w:rsidRPr="0032718B" w:rsidRDefault="00DA383B" w:rsidP="007E2284">
            <w:pPr>
              <w:pStyle w:val="TAL"/>
              <w:numPr>
                <w:ilvl w:val="0"/>
                <w:numId w:val="29"/>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2D00A78" w14:textId="0D66895A" w:rsidR="00DA383B" w:rsidRPr="0032718B" w:rsidRDefault="00DA383B" w:rsidP="00DA383B">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322E9F72"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A7AA0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2078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56FEF0" w14:textId="31AFF266" w:rsidR="00DA383B" w:rsidRPr="0032718B" w:rsidRDefault="00AA2D0D" w:rsidP="00DA383B">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7F089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78722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C0F77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AE2AF9A" w14:textId="45F30F71"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w:t>
            </w:r>
            <w:r w:rsidR="005E780D" w:rsidRPr="0032718B">
              <w:rPr>
                <w:rFonts w:asciiTheme="majorHAnsi" w:hAnsiTheme="majorHAnsi" w:cstheme="majorHAnsi"/>
                <w:szCs w:val="18"/>
                <w:lang w:val="en-US"/>
              </w:rPr>
              <w:t>2</w:t>
            </w:r>
          </w:p>
        </w:tc>
        <w:tc>
          <w:tcPr>
            <w:tcW w:w="1276" w:type="dxa"/>
            <w:tcBorders>
              <w:top w:val="single" w:sz="4" w:space="0" w:color="auto"/>
              <w:left w:val="single" w:sz="4" w:space="0" w:color="auto"/>
              <w:bottom w:val="single" w:sz="4" w:space="0" w:color="auto"/>
              <w:right w:val="single" w:sz="4" w:space="0" w:color="auto"/>
            </w:tcBorders>
          </w:tcPr>
          <w:p w14:paraId="45778E3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6DB1CC8C"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38F01A1F"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6E26DBD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63CBE8D8" w14:textId="18A43A78" w:rsidR="00DA383B" w:rsidRPr="0032718B" w:rsidRDefault="005E780D"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20B0937E"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1170744"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5B7E81E9"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1F4AA90E"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0E4436A9"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9F1AA30" w14:textId="6F63CDF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1AE780"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30013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AEA59"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D5CF5" w14:textId="6E6E9359" w:rsidR="00DA383B" w:rsidRPr="0032718B" w:rsidRDefault="00071296" w:rsidP="00DA383B">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w:t>
            </w:r>
            <w:r w:rsidR="00DA383B" w:rsidRPr="0032718B">
              <w:rPr>
                <w:rFonts w:asciiTheme="majorHAnsi" w:hAnsiTheme="majorHAnsi" w:cstheme="majorHAnsi"/>
                <w:szCs w:val="18"/>
                <w:lang w:eastAsia="ja-JP"/>
              </w:rPr>
              <w:t xml:space="preserve">er band </w:t>
            </w:r>
          </w:p>
        </w:tc>
        <w:tc>
          <w:tcPr>
            <w:tcW w:w="992" w:type="dxa"/>
            <w:tcBorders>
              <w:top w:val="single" w:sz="4" w:space="0" w:color="auto"/>
              <w:left w:val="single" w:sz="4" w:space="0" w:color="auto"/>
              <w:bottom w:val="single" w:sz="4" w:space="0" w:color="auto"/>
              <w:right w:val="single" w:sz="4" w:space="0" w:color="auto"/>
            </w:tcBorders>
            <w:hideMark/>
          </w:tcPr>
          <w:p w14:paraId="2A13E9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035CB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094E0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D02F8BA"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460CA20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66B63D6E"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5901126A"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92C5A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559BB316"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51322C3B"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CD7BA17"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4B0AB1FD"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45B0223" w14:textId="2317B392"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26DE0A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FCB0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2C57AF"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C9863" w14:textId="5F50B3CA" w:rsidR="00DA383B" w:rsidRPr="0032718B" w:rsidRDefault="00071296" w:rsidP="00DA383B">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w:t>
            </w:r>
            <w:r w:rsidR="00DA383B" w:rsidRPr="0032718B">
              <w:rPr>
                <w:rFonts w:asciiTheme="majorHAnsi"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hideMark/>
          </w:tcPr>
          <w:p w14:paraId="75DED03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E6243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09582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86E2B2"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01B3B86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2FD6384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F8205"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0C019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EA5B66C"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365452C3" w14:textId="77777777" w:rsidR="00DA383B" w:rsidRPr="0032718B" w:rsidRDefault="00DA383B" w:rsidP="007E2284">
            <w:pPr>
              <w:pStyle w:val="TAL"/>
              <w:numPr>
                <w:ilvl w:val="0"/>
                <w:numId w:val="30"/>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BF7C141" w14:textId="360E3EB9"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ABDC037"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83E3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BD0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4591DA" w14:textId="5B892017" w:rsidR="00DA383B" w:rsidRPr="0032718B" w:rsidRDefault="00071296"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w:t>
            </w:r>
            <w:r w:rsidR="00DA383B" w:rsidRPr="0032718B">
              <w:rPr>
                <w:rFonts w:asciiTheme="majorHAnsi"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hideMark/>
          </w:tcPr>
          <w:p w14:paraId="31F922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D9D107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8E603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A0E8296"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49B49573"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530D466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8395A3A"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472E8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4D0A125"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2C2F9CE" w14:textId="77777777" w:rsidR="00DA383B" w:rsidRPr="0032718B" w:rsidRDefault="00DA383B" w:rsidP="007E2284">
            <w:pPr>
              <w:pStyle w:val="TAL"/>
              <w:numPr>
                <w:ilvl w:val="0"/>
                <w:numId w:val="31"/>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CF64D38" w14:textId="36A0E6E0"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3FFD411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B646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C50D36"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98CC53" w14:textId="55C5F504" w:rsidR="00DA383B" w:rsidRPr="0032718B" w:rsidRDefault="00071296"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w:t>
            </w:r>
            <w:r w:rsidR="00DA383B" w:rsidRPr="0032718B">
              <w:rPr>
                <w:rFonts w:asciiTheme="majorHAnsi"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hideMark/>
          </w:tcPr>
          <w:p w14:paraId="12E36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2B9A3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C6FD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BF51E35"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Without this capability, the UE supports search space set group switching capability-1: P=25/25/25 symbols for </w:t>
            </w:r>
            <w:r w:rsidRPr="0032718B">
              <w:rPr>
                <w:rFonts w:asciiTheme="majorHAnsi" w:hAnsiTheme="majorHAnsi" w:cstheme="majorHAnsi"/>
                <w:szCs w:val="18"/>
              </w:rPr>
              <w:t>µ</w:t>
            </w:r>
            <w:r w:rsidRPr="0032718B">
              <w:rPr>
                <w:rFonts w:asciiTheme="majorHAnsi" w:hAnsiTheme="majorHAnsi" w:cstheme="majorHAnsi"/>
                <w:szCs w:val="18"/>
                <w:lang w:val="en-US"/>
              </w:rPr>
              <w:t>=0/1/2</w:t>
            </w:r>
          </w:p>
        </w:tc>
        <w:tc>
          <w:tcPr>
            <w:tcW w:w="1276" w:type="dxa"/>
            <w:tcBorders>
              <w:top w:val="single" w:sz="4" w:space="0" w:color="auto"/>
              <w:left w:val="single" w:sz="4" w:space="0" w:color="auto"/>
              <w:bottom w:val="single" w:sz="4" w:space="0" w:color="auto"/>
              <w:right w:val="single" w:sz="4" w:space="0" w:color="auto"/>
            </w:tcBorders>
          </w:tcPr>
          <w:p w14:paraId="2594A867"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610FF8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52556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4A3198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017F4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20B3715" w14:textId="26558BE5" w:rsidR="00DA383B" w:rsidRPr="0032718B" w:rsidRDefault="00DA383B" w:rsidP="007E2284">
            <w:pPr>
              <w:pStyle w:val="TAL"/>
              <w:numPr>
                <w:ilvl w:val="0"/>
                <w:numId w:val="32"/>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w:t>
            </w:r>
            <w:proofErr w:type="spellStart"/>
            <w:r w:rsidRPr="0032718B">
              <w:rPr>
                <w:rFonts w:asciiTheme="majorHAnsi" w:hAnsiTheme="majorHAnsi" w:cstheme="majorHAnsi"/>
                <w:szCs w:val="18"/>
              </w:rPr>
              <w:t>DataToUL</w:t>
            </w:r>
            <w:proofErr w:type="spellEnd"/>
            <w:r w:rsidRPr="0032718B">
              <w:rPr>
                <w:rFonts w:asciiTheme="majorHAnsi" w:hAnsiTheme="majorHAnsi" w:cstheme="majorHAnsi"/>
                <w:szCs w:val="18"/>
              </w:rPr>
              <w:t>-ACK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34CC1AD" w14:textId="3AE4AA2E"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2AEC1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3A5AF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0B089"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16CE2" w14:textId="71618651" w:rsidR="00DA383B" w:rsidRPr="0032718B" w:rsidRDefault="00071296"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w:t>
            </w:r>
            <w:r w:rsidR="00DA383B" w:rsidRPr="0032718B">
              <w:rPr>
                <w:rFonts w:asciiTheme="majorHAnsi"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hideMark/>
          </w:tcPr>
          <w:p w14:paraId="41FAF04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05C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4BBD7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A4497D"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7F85B54" w14:textId="77777777" w:rsidR="00071296" w:rsidRPr="0032718B" w:rsidRDefault="00071296" w:rsidP="00DA383B">
            <w:pPr>
              <w:pStyle w:val="TAL"/>
              <w:spacing w:line="256" w:lineRule="auto"/>
              <w:rPr>
                <w:rFonts w:asciiTheme="majorHAnsi" w:hAnsiTheme="majorHAnsi" w:cstheme="majorHAnsi"/>
                <w:szCs w:val="18"/>
                <w:lang w:val="en-US"/>
              </w:rPr>
            </w:pPr>
          </w:p>
          <w:p w14:paraId="68AFED5F" w14:textId="65730AD4" w:rsidR="00071296" w:rsidRPr="0032718B" w:rsidRDefault="0007129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32345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544A985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4E33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4D75F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EB28AE5"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2287660F"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3F631275"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56C7F782"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06F0A5F" w14:textId="456AC8F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EEDB7AD"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AC478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410486"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575389" w14:textId="2CAB6E3D" w:rsidR="00DA383B" w:rsidRPr="0032718B" w:rsidRDefault="00AA2D0D"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2C73D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655E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67A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C6FE7C"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Enhanced dynamic HARQ codebook supporting grouping of HARQ ACK and triggering the retransmission of HARQ ACK in each groups</w:t>
            </w:r>
          </w:p>
        </w:tc>
        <w:tc>
          <w:tcPr>
            <w:tcW w:w="1276" w:type="dxa"/>
            <w:tcBorders>
              <w:top w:val="single" w:sz="4" w:space="0" w:color="auto"/>
              <w:left w:val="single" w:sz="4" w:space="0" w:color="auto"/>
              <w:bottom w:val="single" w:sz="4" w:space="0" w:color="auto"/>
              <w:right w:val="single" w:sz="4" w:space="0" w:color="auto"/>
            </w:tcBorders>
          </w:tcPr>
          <w:p w14:paraId="471D90D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164FE72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334B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7C96A8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507A88A"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1D96950" w14:textId="77777777" w:rsidR="00DA383B" w:rsidRPr="0032718B" w:rsidRDefault="00DA383B" w:rsidP="007E2284">
            <w:pPr>
              <w:pStyle w:val="TAL"/>
              <w:numPr>
                <w:ilvl w:val="0"/>
                <w:numId w:val="33"/>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5CA9D7DC" w14:textId="77777777" w:rsidR="00DA383B" w:rsidRPr="0032718B" w:rsidRDefault="00DA383B" w:rsidP="007E2284">
            <w:pPr>
              <w:pStyle w:val="TAL"/>
              <w:numPr>
                <w:ilvl w:val="0"/>
                <w:numId w:val="33"/>
              </w:numPr>
              <w:rPr>
                <w:rFonts w:asciiTheme="majorHAnsi" w:hAnsiTheme="majorHAnsi" w:cstheme="majorHAnsi"/>
                <w:szCs w:val="18"/>
              </w:rPr>
            </w:pPr>
            <w:r w:rsidRPr="0032718B">
              <w:rPr>
                <w:rFonts w:asciiTheme="majorHAnsi" w:hAnsiTheme="majorHAnsi" w:cstheme="majorHAnsi"/>
                <w:szCs w:val="18"/>
              </w:rP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ACAFCCB" w14:textId="47B0E5D6"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850EAD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4DED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A03EC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9617DD" w14:textId="686E2E1D" w:rsidR="00DA383B" w:rsidRPr="0032718B" w:rsidRDefault="00AA2D0D"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1E478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AA385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4053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E14BCC"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4325A5A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4A160FB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262CE6F"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3962B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320E8E2"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00931D9E"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6E3DF03" w14:textId="65EBF389"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EF3ACE"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AF9F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779BB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9DE04A" w14:textId="753881F4" w:rsidR="00DA383B" w:rsidRPr="0032718B" w:rsidRDefault="00DA383B" w:rsidP="00DA383B">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CB22B1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2B2BD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3EA90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E77964"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28B0D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A71944B"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64A103"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81D44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B92F4A" w14:textId="5808FF21" w:rsidR="00DA383B" w:rsidRPr="0032718B" w:rsidRDefault="00B35335"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57E3A7" w14:textId="466BD31A" w:rsidR="00DA383B" w:rsidRPr="0032718B" w:rsidRDefault="00B35335" w:rsidP="00DA383B">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1: single carrier wideband operation when LBT is successful in all LBT sub-bands of [BWP/carrier]</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2C5593B" w14:textId="318E5FEB"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7FD04ED"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0B2BF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66B5C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35967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7DD733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59977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8A024E" w14:textId="25DE528B" w:rsidR="00DA383B" w:rsidRPr="0032718B" w:rsidRDefault="00B35335"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872288" w14:textId="3E027B2F" w:rsidR="00DA383B" w:rsidRPr="0032718B" w:rsidRDefault="00B35335"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rPr>
              <w:t xml:space="preserve"> </w:t>
            </w: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49E17"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367B60CB"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530D70"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376C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543E0C" w14:textId="2FB2A1CB" w:rsidR="00DA383B" w:rsidRPr="0032718B" w:rsidRDefault="00B35335"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DD17AB" w14:textId="7A4CF8CE" w:rsidR="00DA383B" w:rsidRPr="0032718B" w:rsidRDefault="00B35335" w:rsidP="00DA383B">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2: single wideband carrier when LBT is successful in a subset of the LBT sub-bands which are contiguous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2E1D5A3" w14:textId="75F1F456"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CCD91DF"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62190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6661"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CF77A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2ED28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5507FF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49A2D6" w14:textId="2DD9F2BD" w:rsidR="00DA383B" w:rsidRPr="0032718B" w:rsidRDefault="00B35335"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F8B480" w14:textId="14C3E19C" w:rsidR="00DA383B" w:rsidRPr="0032718B" w:rsidRDefault="00B35335"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1544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1828A48D"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5B8EED" w14:textId="17E0CE42"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86D1FF" w14:textId="6FCB8483"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32EA72" w14:textId="09A65AAE"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3</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8E3D8" w14:textId="11D36E23" w:rsidR="00B35335" w:rsidRPr="0032718B" w:rsidRDefault="00B35335" w:rsidP="00B3533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DL wideband carrier operation mode 3: single wideband carrier when LBT is successful in a subset of the LBT sub-bands which are non-contiguous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29936E" w14:textId="77777777"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09EB7C" w14:textId="26D013F9"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A5B9" w14:textId="179AF859"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319475"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915B5" w14:textId="2F362D59"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2AC5A" w14:textId="4C767FF4"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7ACC3D" w14:textId="79179E8F"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9FA2E4E" w14:textId="6CD3A01E" w:rsidR="00B35335" w:rsidRPr="0032718B" w:rsidRDefault="00B35335" w:rsidP="00B3533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CF40A0" w14:textId="15254C2F"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F0F3F" w14:textId="50526BE1"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5F400138"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47782" w14:textId="39D2C498"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799E61" w14:textId="4FAEEF90"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DB526" w14:textId="45BAEFE1"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DB3856" w14:textId="2752470F"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1: UE transmits only if LBT passes for all LBT sub-bands of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D2AA9" w14:textId="77777777"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2A730F" w14:textId="2A5C3AB1"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CBBE0" w14:textId="2F446EFF"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104769"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0421E" w14:textId="6F62E62E"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52A80" w14:textId="40255FBB"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C53C8" w14:textId="74D66DDC"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AA6ECFC" w14:textId="271BE0FE" w:rsidR="00B35335" w:rsidRPr="0032718B" w:rsidRDefault="00B35335" w:rsidP="00B3533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DE4468" w14:textId="2B54045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320D9" w14:textId="0783935F"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29DF65B9"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67F5F" w14:textId="3650DACA"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13589" w14:textId="1CBAAF90"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F69F7" w14:textId="2DCB442E"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0EE1E" w14:textId="7C820E86" w:rsidR="00B35335" w:rsidRPr="0032718B" w:rsidRDefault="00B35335" w:rsidP="00B35335">
            <w:pPr>
              <w:pStyle w:val="TAL"/>
              <w:ind w:left="360" w:hanging="360"/>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UL wideband carrier operation mode 2A: UE transmits if LBT passes for single scheduled LBT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BBDA8" w14:textId="77777777"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797D2" w14:textId="42AA1CDE"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81932" w14:textId="1322532F"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B7F11"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51DF" w14:textId="26DDE015"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F8F4F" w14:textId="28EA4D56"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9BC7B" w14:textId="3FA5AF90"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F08FE1" w14:textId="4D0F1B19" w:rsidR="00B35335" w:rsidRPr="0032718B" w:rsidRDefault="00B35335" w:rsidP="00B3533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CC725E" w14:textId="79AC0F15"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C72DD" w14:textId="0370ECF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62B57E0E"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250C6" w14:textId="5B14BCE8"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31BC34" w14:textId="07CEF546"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E15E4" w14:textId="5516D7E2"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AC789" w14:textId="7BD11DAF"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2B: UE transmits if LBT passes for scheduled multiple contiguous LBT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5A869" w14:textId="77777777"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AB597" w14:textId="7805158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5157C" w14:textId="7617DC9E"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5EF4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29E165" w14:textId="0C778DEA"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8AEAB" w14:textId="618C0EDD"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19AD6" w14:textId="552331B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6DA682" w14:textId="0E54945D" w:rsidR="00B35335" w:rsidRPr="0032718B" w:rsidRDefault="00B35335" w:rsidP="00B3533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99C4DB" w14:textId="03B1FE74"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1CCAB" w14:textId="2C51B1A1"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3D0CE2E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63D1148"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FCCC03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CF6B547"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CSI-RS based RLM for NR-U</w:t>
            </w:r>
          </w:p>
        </w:tc>
        <w:tc>
          <w:tcPr>
            <w:tcW w:w="6371" w:type="dxa"/>
            <w:tcBorders>
              <w:top w:val="single" w:sz="4" w:space="0" w:color="auto"/>
              <w:left w:val="single" w:sz="4" w:space="0" w:color="auto"/>
              <w:bottom w:val="single" w:sz="4" w:space="0" w:color="auto"/>
              <w:right w:val="single" w:sz="4" w:space="0" w:color="auto"/>
            </w:tcBorders>
          </w:tcPr>
          <w:p w14:paraId="2F954095" w14:textId="1E7874AD"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CSI-RS based RLM for NR-U</w:t>
            </w:r>
          </w:p>
        </w:tc>
        <w:tc>
          <w:tcPr>
            <w:tcW w:w="1277" w:type="dxa"/>
            <w:tcBorders>
              <w:top w:val="single" w:sz="4" w:space="0" w:color="auto"/>
              <w:left w:val="single" w:sz="4" w:space="0" w:color="auto"/>
              <w:bottom w:val="single" w:sz="4" w:space="0" w:color="auto"/>
              <w:right w:val="single" w:sz="4" w:space="0" w:color="auto"/>
            </w:tcBorders>
            <w:hideMark/>
          </w:tcPr>
          <w:p w14:paraId="0BDB5B2A" w14:textId="0E20C035"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9451539"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4C2A0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F57EB4"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0A744B"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1C1DDE"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B27F1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C2DDC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8C363F3"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7ADE4BBF"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53B45D7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6AD11A"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E4A9F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4D592233"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CSI-RS based RRM for NR-U</w:t>
            </w:r>
          </w:p>
        </w:tc>
        <w:tc>
          <w:tcPr>
            <w:tcW w:w="6371" w:type="dxa"/>
            <w:tcBorders>
              <w:top w:val="single" w:sz="4" w:space="0" w:color="auto"/>
              <w:left w:val="single" w:sz="4" w:space="0" w:color="auto"/>
              <w:bottom w:val="single" w:sz="4" w:space="0" w:color="auto"/>
              <w:right w:val="single" w:sz="4" w:space="0" w:color="auto"/>
            </w:tcBorders>
          </w:tcPr>
          <w:p w14:paraId="6F81E494" w14:textId="064C390F"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CSI-RS based RRM for NR-U</w:t>
            </w:r>
          </w:p>
        </w:tc>
        <w:tc>
          <w:tcPr>
            <w:tcW w:w="1277" w:type="dxa"/>
            <w:tcBorders>
              <w:top w:val="single" w:sz="4" w:space="0" w:color="auto"/>
              <w:left w:val="single" w:sz="4" w:space="0" w:color="auto"/>
              <w:bottom w:val="single" w:sz="4" w:space="0" w:color="auto"/>
              <w:right w:val="single" w:sz="4" w:space="0" w:color="auto"/>
            </w:tcBorders>
            <w:hideMark/>
          </w:tcPr>
          <w:p w14:paraId="652AEABD" w14:textId="3535AE12"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7C40EF"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D3D65B"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D3507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C335F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4FAB9F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D4C90"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62F189D"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7D012E1"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4712565"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4ED12EF2" w14:textId="77777777" w:rsidTr="003F279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73A7C1" w14:textId="77777777" w:rsidR="00B35335" w:rsidRPr="00771E55" w:rsidRDefault="00B35335" w:rsidP="00B35335">
            <w:pPr>
              <w:pStyle w:val="TAL"/>
              <w:spacing w:line="256" w:lineRule="auto"/>
              <w:rPr>
                <w:rFonts w:asciiTheme="majorHAnsi" w:hAnsiTheme="majorHAnsi" w:cstheme="majorHAnsi"/>
                <w:szCs w:val="18"/>
              </w:rPr>
            </w:pPr>
            <w:r w:rsidRPr="00771E55">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4F7700D" w14:textId="77777777" w:rsidR="00B35335" w:rsidRPr="00771E55" w:rsidRDefault="00B35335" w:rsidP="00B35335">
            <w:pPr>
              <w:pStyle w:val="TAL"/>
              <w:rPr>
                <w:rFonts w:asciiTheme="majorHAnsi" w:hAnsiTheme="majorHAnsi" w:cstheme="majorHAnsi"/>
                <w:szCs w:val="18"/>
                <w:lang w:eastAsia="ja-JP"/>
              </w:rPr>
            </w:pPr>
            <w:r w:rsidRPr="00771E55">
              <w:rPr>
                <w:rFonts w:asciiTheme="majorHAnsi" w:hAnsiTheme="majorHAnsi" w:cstheme="majorHAnsi"/>
                <w:szCs w:val="18"/>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39293DD" w14:textId="37885C94" w:rsidR="00B35335" w:rsidRPr="00771E55" w:rsidRDefault="00B35335" w:rsidP="00B35335">
            <w:pPr>
              <w:pStyle w:val="TAL"/>
              <w:rPr>
                <w:rFonts w:asciiTheme="majorHAnsi" w:hAnsiTheme="majorHAnsi" w:cstheme="majorHAnsi"/>
                <w:szCs w:val="18"/>
                <w:lang w:val="en-US"/>
              </w:rPr>
            </w:pPr>
            <w:r w:rsidRPr="00771E55">
              <w:rPr>
                <w:rFonts w:asciiTheme="majorHAnsi" w:hAnsiTheme="majorHAnsi" w:cstheme="majorHAnsi"/>
                <w:szCs w:val="18"/>
                <w:lang w:val="en-US"/>
              </w:rPr>
              <w:t>[Support of CSI-RS measurements for CSI reporting and tracking without COT duration from DCI 2_0]</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93F69EA" w14:textId="55AA03C8" w:rsidR="00B35335" w:rsidRPr="00771E55" w:rsidRDefault="00B35335" w:rsidP="00771E55">
            <w:pPr>
              <w:pStyle w:val="TAL"/>
              <w:ind w:left="360" w:hanging="360"/>
              <w:rPr>
                <w:rFonts w:asciiTheme="majorHAnsi" w:hAnsiTheme="majorHAnsi" w:cstheme="majorHAnsi"/>
                <w:szCs w:val="18"/>
              </w:rPr>
            </w:pPr>
            <w:r w:rsidRPr="00771E55">
              <w:rPr>
                <w:rFonts w:asciiTheme="majorHAnsi" w:hAnsiTheme="majorHAnsi" w:cstheme="majorHAnsi"/>
                <w:szCs w:val="18"/>
              </w:rPr>
              <w:t>[·    Perform CSI measurements for reporting and tracking using CSI-RS resources that are not within a COT duration indicated by DCI 2_0</w:t>
            </w:r>
          </w:p>
          <w:p w14:paraId="50CF0DAC" w14:textId="3E43BFD8" w:rsidR="00B35335" w:rsidRPr="00771E55" w:rsidRDefault="00B35335" w:rsidP="00B35335">
            <w:pPr>
              <w:pStyle w:val="TAL"/>
              <w:ind w:left="360" w:hanging="360"/>
              <w:rPr>
                <w:rFonts w:asciiTheme="majorHAnsi" w:hAnsiTheme="majorHAnsi" w:cstheme="majorHAnsi"/>
                <w:szCs w:val="18"/>
              </w:rPr>
            </w:pPr>
            <w:r w:rsidRPr="00771E55">
              <w:rPr>
                <w:rFonts w:asciiTheme="majorHAnsi" w:hAnsiTheme="majorHAnsi" w:cstheme="majorHAnsi"/>
                <w:szCs w:val="18"/>
              </w:rPr>
              <w:t>·    Note: This includes the cases when DCI 2_0 is not configured and when DCI 2_0 is configured but COT duration is not provided by either CO duration field or SFI.]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24C6D41" w14:textId="77777777" w:rsidR="00B35335" w:rsidRPr="00771E55" w:rsidRDefault="00B35335" w:rsidP="00B35335">
            <w:pPr>
              <w:pStyle w:val="TAL"/>
              <w:rPr>
                <w:rFonts w:asciiTheme="majorHAnsi" w:hAnsiTheme="majorHAnsi" w:cstheme="majorHAnsi"/>
                <w:szCs w:val="18"/>
              </w:rPr>
            </w:pPr>
            <w:r w:rsidRPr="00771E55">
              <w:rPr>
                <w:rFonts w:asciiTheme="majorHAnsi" w:hAnsiTheme="majorHAnsi" w:cstheme="majorHAnsi"/>
                <w:szCs w:val="18"/>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908346D" w14:textId="77777777" w:rsidR="00B35335" w:rsidRPr="00771E55" w:rsidRDefault="00B35335" w:rsidP="00B35335">
            <w:pPr>
              <w:pStyle w:val="TAL"/>
              <w:rPr>
                <w:rFonts w:asciiTheme="majorHAnsi" w:eastAsia="ＭＳ 明朝" w:hAnsiTheme="majorHAnsi" w:cstheme="majorHAnsi"/>
                <w:iCs/>
                <w:szCs w:val="18"/>
                <w:lang w:eastAsia="ja-JP"/>
              </w:rPr>
            </w:pPr>
            <w:r w:rsidRPr="00771E55">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ACFFCF6" w14:textId="77777777" w:rsidR="00B35335" w:rsidRPr="00771E55" w:rsidRDefault="00B35335" w:rsidP="00B35335">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8282828" w14:textId="77777777" w:rsidR="00B35335" w:rsidRPr="00771E55"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799689C" w14:textId="77777777" w:rsidR="00B35335" w:rsidRPr="00771E55" w:rsidRDefault="00B35335" w:rsidP="00B35335">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34F1FF6" w14:textId="77777777" w:rsidR="00B35335" w:rsidRPr="00771E55" w:rsidRDefault="00B35335" w:rsidP="00B35335">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D89DA71" w14:textId="77777777" w:rsidR="00B35335" w:rsidRPr="00771E55" w:rsidRDefault="00B35335" w:rsidP="00B35335">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C8DCBC2" w14:textId="5CA3CFBC" w:rsidR="00B35335" w:rsidRPr="00771E55" w:rsidRDefault="00B35335" w:rsidP="00B35335">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6CED6D9" w14:textId="4EC1F6C2" w:rsidR="00B35335" w:rsidRPr="00771E55" w:rsidRDefault="00B35335" w:rsidP="00771E5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1528F6" w14:textId="77777777" w:rsidR="00B35335" w:rsidRPr="00771E55" w:rsidRDefault="00B35335" w:rsidP="00B35335">
            <w:pPr>
              <w:pStyle w:val="TAL"/>
              <w:rPr>
                <w:rFonts w:asciiTheme="majorHAnsi" w:hAnsiTheme="majorHAnsi" w:cstheme="majorHAnsi"/>
                <w:szCs w:val="18"/>
              </w:rPr>
            </w:pPr>
            <w:r w:rsidRPr="00771E55">
              <w:rPr>
                <w:rFonts w:asciiTheme="majorHAnsi" w:hAnsiTheme="majorHAnsi" w:cstheme="majorHAnsi"/>
                <w:szCs w:val="18"/>
              </w:rPr>
              <w:t xml:space="preserve">Optional with capability </w:t>
            </w:r>
            <w:proofErr w:type="spellStart"/>
            <w:r w:rsidRPr="00771E55">
              <w:rPr>
                <w:rFonts w:asciiTheme="majorHAnsi" w:hAnsiTheme="majorHAnsi" w:cstheme="majorHAnsi"/>
                <w:szCs w:val="18"/>
              </w:rPr>
              <w:t>signaling</w:t>
            </w:r>
            <w:proofErr w:type="spellEnd"/>
          </w:p>
        </w:tc>
      </w:tr>
      <w:tr w:rsidR="00B35335" w:rsidRPr="0032718B" w14:paraId="66C53514"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4A02E1FD"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A48C3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22A3E3A3"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0460ACF9"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5E1E73A4" w14:textId="6763B62A"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14749FF"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EE994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BD465"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901415"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5F715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B5532"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D50230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5D72EE"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tc>
        <w:tc>
          <w:tcPr>
            <w:tcW w:w="1276" w:type="dxa"/>
            <w:tcBorders>
              <w:top w:val="single" w:sz="4" w:space="0" w:color="auto"/>
              <w:left w:val="single" w:sz="4" w:space="0" w:color="auto"/>
              <w:bottom w:val="single" w:sz="4" w:space="0" w:color="auto"/>
              <w:right w:val="single" w:sz="4" w:space="0" w:color="auto"/>
            </w:tcBorders>
          </w:tcPr>
          <w:p w14:paraId="3A0ED9C5"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2D35873E"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22A4A"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6D338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185F5376"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C1181ED" w14:textId="77777777" w:rsidR="00B35335" w:rsidRPr="0032718B" w:rsidRDefault="00B35335" w:rsidP="00B35335">
            <w:pPr>
              <w:pStyle w:val="TAL"/>
              <w:numPr>
                <w:ilvl w:val="0"/>
                <w:numId w:val="34"/>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66B23371" w14:textId="77777777" w:rsidR="00B35335" w:rsidRPr="0032718B" w:rsidRDefault="00B35335" w:rsidP="00B35335">
            <w:pPr>
              <w:pStyle w:val="TAL"/>
              <w:numPr>
                <w:ilvl w:val="0"/>
                <w:numId w:val="34"/>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5D6C67CA" w14:textId="77777777" w:rsidR="00B35335" w:rsidRPr="0032718B" w:rsidRDefault="00B35335" w:rsidP="00B35335">
            <w:pPr>
              <w:pStyle w:val="TAL"/>
              <w:numPr>
                <w:ilvl w:val="0"/>
                <w:numId w:val="34"/>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6CB8DBBC" w14:textId="775049FD"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AD2A28D"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B2BA6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A54686"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F655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05CB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623165"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30DEA20"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7DB9FF8"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tc>
        <w:tc>
          <w:tcPr>
            <w:tcW w:w="1276" w:type="dxa"/>
            <w:tcBorders>
              <w:top w:val="single" w:sz="4" w:space="0" w:color="auto"/>
              <w:left w:val="single" w:sz="4" w:space="0" w:color="auto"/>
              <w:bottom w:val="single" w:sz="4" w:space="0" w:color="auto"/>
              <w:right w:val="single" w:sz="4" w:space="0" w:color="auto"/>
            </w:tcBorders>
          </w:tcPr>
          <w:p w14:paraId="1F94DED6"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487A35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99224A5"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94C6F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4A13F9A"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911E35D"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E4C609E"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132374BA" w14:textId="5E335BDB" w:rsidR="00B35335" w:rsidRPr="0032718B" w:rsidRDefault="00B35335" w:rsidP="00B35335">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5241C98D"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DE191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754C4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FC90E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505FA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71C902"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390E9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EF0BD66"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tc>
        <w:tc>
          <w:tcPr>
            <w:tcW w:w="1276" w:type="dxa"/>
            <w:tcBorders>
              <w:top w:val="single" w:sz="4" w:space="0" w:color="auto"/>
              <w:left w:val="single" w:sz="4" w:space="0" w:color="auto"/>
              <w:bottom w:val="single" w:sz="4" w:space="0" w:color="auto"/>
              <w:right w:val="single" w:sz="4" w:space="0" w:color="auto"/>
            </w:tcBorders>
          </w:tcPr>
          <w:p w14:paraId="349EBB0A"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11A42DC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3751B93"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AF9DE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248CBE2"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DC25C57" w14:textId="77777777" w:rsidR="00B35335" w:rsidRPr="0032718B" w:rsidRDefault="00B35335" w:rsidP="00B35335">
            <w:pPr>
              <w:pStyle w:val="TAL"/>
              <w:numPr>
                <w:ilvl w:val="0"/>
                <w:numId w:val="35"/>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3D28169F" w14:textId="0837A57D"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5F8B4E4"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40749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5453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FDBED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8E8F0D"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12BCD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E44DA5"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D836106"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tc>
        <w:tc>
          <w:tcPr>
            <w:tcW w:w="1276" w:type="dxa"/>
            <w:tcBorders>
              <w:top w:val="single" w:sz="4" w:space="0" w:color="auto"/>
              <w:left w:val="single" w:sz="4" w:space="0" w:color="auto"/>
              <w:bottom w:val="single" w:sz="4" w:space="0" w:color="auto"/>
              <w:right w:val="single" w:sz="4" w:space="0" w:color="auto"/>
            </w:tcBorders>
          </w:tcPr>
          <w:p w14:paraId="242DF1DB"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395F35A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27C4517"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473667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A2F88CC"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C9FED93"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5E69F6B8"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222AD447"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01E5CB1"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29BDFCD" w14:textId="434CDAB0" w:rsidR="00B35335" w:rsidRPr="0032718B" w:rsidRDefault="00B35335" w:rsidP="00B35335">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50E5910A"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FA171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5544E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41CA9B"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0670F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290A6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680D442"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75B9C5B"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tcPr>
          <w:p w14:paraId="308A0143"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699E838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499A74D"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B3FCD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44F73246"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using ED threshold given by </w:t>
            </w:r>
            <w:proofErr w:type="spellStart"/>
            <w:r w:rsidRPr="0032718B">
              <w:rPr>
                <w:rFonts w:asciiTheme="majorHAnsi" w:hAnsiTheme="majorHAnsi" w:cstheme="majorHAnsi"/>
                <w:szCs w:val="18"/>
                <w:lang w:val="en-US"/>
              </w:rPr>
              <w:t>gNB</w:t>
            </w:r>
            <w:proofErr w:type="spellEnd"/>
            <w:r w:rsidRPr="0032718B">
              <w:rPr>
                <w:rFonts w:asciiTheme="majorHAnsi" w:hAnsiTheme="majorHAnsi" w:cstheme="majorHAnsi"/>
                <w:szCs w:val="18"/>
                <w:lang w:val="en-US"/>
              </w:rPr>
              <w:t xml:space="preserve"> for UL to DL COT sharing</w:t>
            </w:r>
          </w:p>
        </w:tc>
        <w:tc>
          <w:tcPr>
            <w:tcW w:w="6371" w:type="dxa"/>
            <w:tcBorders>
              <w:top w:val="single" w:sz="4" w:space="0" w:color="auto"/>
              <w:left w:val="single" w:sz="4" w:space="0" w:color="auto"/>
              <w:bottom w:val="single" w:sz="4" w:space="0" w:color="auto"/>
              <w:right w:val="single" w:sz="4" w:space="0" w:color="auto"/>
            </w:tcBorders>
          </w:tcPr>
          <w:p w14:paraId="5A50786D" w14:textId="766E766A"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Use ULtoDL-CO-SharingED-Threshold-r16 for Type 1 channel access for scheduled UL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5C28D4FF" w14:textId="06C1B09B"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Use ULtoDL-CO-SharingED-Threshold-r16 for Type 1 channel access for CG-PUSCH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25802DF4"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B9576ED" w14:textId="4FA0D398" w:rsidR="00B35335" w:rsidRPr="0032718B" w:rsidRDefault="00B35335" w:rsidP="00B35335">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500025C2"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55E2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E95CAD"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952B4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A9C86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7A55F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4094D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89AA0C0"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F159269"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C7F0B" w:rsidRPr="0032718B" w14:paraId="12ABB9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330FEE" w14:textId="58E17FB3" w:rsidR="00BC7F0B" w:rsidRPr="0032718B" w:rsidRDefault="00BC7F0B" w:rsidP="00BC7F0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F72A7A" w14:textId="727609ED" w:rsidR="00BC7F0B" w:rsidRPr="0032718B" w:rsidRDefault="00BC7F0B" w:rsidP="00BC7F0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7255E76" w14:textId="4069A26E" w:rsidR="00BC7F0B" w:rsidRPr="0032718B" w:rsidRDefault="00BC7F0B" w:rsidP="00BC7F0B">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3EA454AD" w14:textId="7DDF517A" w:rsidR="00BC7F0B" w:rsidRPr="00BC7F0B" w:rsidRDefault="00BC7F0B" w:rsidP="00BC7F0B">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1. Support Type 1 LBT for scheduled UL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415156AD" w14:textId="3C012B0C" w:rsidR="00BC7F0B" w:rsidRPr="00BC7F0B" w:rsidRDefault="00BC7F0B" w:rsidP="00BC7F0B">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2. Support Type 1 LBT for CG-PUSCH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1FA5D466" w14:textId="2BBCFB4E" w:rsidR="00BC7F0B" w:rsidRPr="00BC7F0B" w:rsidRDefault="00BC7F0B" w:rsidP="00BC7F0B">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37D20660" w14:textId="4070849D" w:rsidR="00BC7F0B" w:rsidRPr="00BC7F0B" w:rsidDel="005E780D" w:rsidRDefault="00BC7F0B" w:rsidP="00BC7F0B">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0F4B68FE" w14:textId="1BB3E6E7" w:rsidR="00BC7F0B" w:rsidRPr="0032718B" w:rsidRDefault="00BC7F0B" w:rsidP="00BC7F0B">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B07A320" w14:textId="4714E219" w:rsidR="00BC7F0B" w:rsidRPr="00BC7F0B" w:rsidRDefault="00BC7F0B" w:rsidP="00BC7F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F09EE12" w14:textId="77777777" w:rsidR="00BC7F0B" w:rsidRPr="0032718B" w:rsidRDefault="00BC7F0B" w:rsidP="00BC7F0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FF1483" w14:textId="43FE2390" w:rsidR="00BC7F0B" w:rsidRPr="00BC7F0B" w:rsidRDefault="00BC7F0B" w:rsidP="00BC7F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36C2B59D" w14:textId="7E96F7DD" w:rsidR="00BC7F0B" w:rsidRPr="00BC7F0B" w:rsidRDefault="00BC7F0B" w:rsidP="00BC7F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6BE2193" w14:textId="09E989DB" w:rsidR="00BC7F0B" w:rsidRPr="00BC7F0B" w:rsidRDefault="00BC7F0B" w:rsidP="00BC7F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271AE091" w14:textId="70E8D533" w:rsidR="00BC7F0B" w:rsidRPr="00BC7F0B" w:rsidRDefault="00BC7F0B" w:rsidP="00BC7F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25DE30" w14:textId="77777777" w:rsidR="00BC7F0B" w:rsidRPr="0032718B" w:rsidRDefault="00BC7F0B" w:rsidP="00BC7F0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0C9A42A" w14:textId="586237B6" w:rsidR="00BC7F0B" w:rsidRPr="00BC7F0B" w:rsidRDefault="00BC7F0B" w:rsidP="00BC7F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r w:rsidR="00B35335" w:rsidRPr="0032718B" w14:paraId="359F6D4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8095E"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FC074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B02E79"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3F3AAC0"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FC7E052" w14:textId="77777777" w:rsidR="00B35335" w:rsidRPr="0032718B" w:rsidRDefault="00B35335" w:rsidP="00B35335">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10-18</w:t>
            </w:r>
          </w:p>
          <w:p w14:paraId="61F5A186" w14:textId="6F6ED38F" w:rsidR="00B35335" w:rsidRPr="0032718B" w:rsidRDefault="00B35335" w:rsidP="00B353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74275B6"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AA8D6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F6A6F"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A2D8C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63037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88B66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CAAD3E"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64E7DD"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71FAF94"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6F28456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2FF7B9"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F5BE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8B5BC1C"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EFE3612"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2E565FCF" w14:textId="4C12D49D"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2A64411"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8E1F08"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497477"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05A4C4" w14:textId="097358D0"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68EBB22"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ADEF9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7CCCDA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F9F45C" w14:textId="3DD3A806"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E201090"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2808F7FB" w14:textId="77777777" w:rsidR="000A38D9" w:rsidRDefault="000A38D9" w:rsidP="000A38D9">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suggested editorial update if any in below. </w:t>
      </w:r>
    </w:p>
    <w:tbl>
      <w:tblPr>
        <w:tblStyle w:val="aff4"/>
        <w:tblW w:w="5000" w:type="pct"/>
        <w:tblLook w:val="04A0" w:firstRow="1" w:lastRow="0" w:firstColumn="1" w:lastColumn="0" w:noHBand="0" w:noVBand="1"/>
      </w:tblPr>
      <w:tblGrid>
        <w:gridCol w:w="2547"/>
        <w:gridCol w:w="19833"/>
      </w:tblGrid>
      <w:tr w:rsidR="000A38D9" w:rsidRPr="00BF2994" w14:paraId="0CF69FF4" w14:textId="77777777" w:rsidTr="00B864B9">
        <w:tc>
          <w:tcPr>
            <w:tcW w:w="569" w:type="pct"/>
            <w:shd w:val="clear" w:color="auto" w:fill="F2F2F2" w:themeFill="background1" w:themeFillShade="F2"/>
          </w:tcPr>
          <w:p w14:paraId="7B1E26DB" w14:textId="77777777" w:rsidR="000A38D9" w:rsidRPr="00BF2994" w:rsidRDefault="000A38D9" w:rsidP="00B864B9">
            <w:pPr>
              <w:spacing w:afterLines="50" w:after="120"/>
              <w:jc w:val="both"/>
              <w:rPr>
                <w:sz w:val="22"/>
                <w:lang w:val="en-US"/>
              </w:rPr>
            </w:pPr>
            <w:r w:rsidRPr="00BF2994">
              <w:rPr>
                <w:sz w:val="22"/>
                <w:lang w:val="en-US"/>
              </w:rPr>
              <w:t>Company</w:t>
            </w:r>
          </w:p>
        </w:tc>
        <w:tc>
          <w:tcPr>
            <w:tcW w:w="4431" w:type="pct"/>
            <w:shd w:val="clear" w:color="auto" w:fill="F2F2F2" w:themeFill="background1" w:themeFillShade="F2"/>
          </w:tcPr>
          <w:p w14:paraId="4EC5951F" w14:textId="77777777" w:rsidR="000A38D9" w:rsidRPr="00BF2994" w:rsidRDefault="000A38D9" w:rsidP="00B864B9">
            <w:pPr>
              <w:spacing w:afterLines="50" w:after="120"/>
              <w:jc w:val="both"/>
              <w:rPr>
                <w:sz w:val="22"/>
                <w:lang w:val="en-US"/>
              </w:rPr>
            </w:pPr>
            <w:r w:rsidRPr="00BF2994">
              <w:rPr>
                <w:sz w:val="22"/>
                <w:lang w:val="en-US"/>
              </w:rPr>
              <w:t>Comment</w:t>
            </w:r>
          </w:p>
        </w:tc>
      </w:tr>
      <w:tr w:rsidR="000A38D9" w:rsidRPr="00BF2994" w14:paraId="6AE80BC6" w14:textId="77777777" w:rsidTr="00B864B9">
        <w:tc>
          <w:tcPr>
            <w:tcW w:w="569" w:type="pct"/>
          </w:tcPr>
          <w:p w14:paraId="6C631760" w14:textId="77777777" w:rsidR="000A38D9" w:rsidRPr="00BF2994" w:rsidRDefault="000A38D9" w:rsidP="00B864B9">
            <w:pPr>
              <w:spacing w:afterLines="50" w:after="120"/>
              <w:jc w:val="both"/>
              <w:rPr>
                <w:sz w:val="22"/>
                <w:lang w:val="en-US"/>
              </w:rPr>
            </w:pPr>
          </w:p>
        </w:tc>
        <w:tc>
          <w:tcPr>
            <w:tcW w:w="4431" w:type="pct"/>
          </w:tcPr>
          <w:p w14:paraId="30849F82" w14:textId="77777777" w:rsidR="000A38D9" w:rsidRPr="00BF2994" w:rsidRDefault="000A38D9" w:rsidP="00B864B9">
            <w:pPr>
              <w:spacing w:afterLines="50" w:after="120"/>
              <w:jc w:val="both"/>
              <w:rPr>
                <w:sz w:val="22"/>
                <w:lang w:val="en-US"/>
              </w:rPr>
            </w:pPr>
          </w:p>
        </w:tc>
      </w:tr>
      <w:tr w:rsidR="000A38D9" w:rsidRPr="00BF2994" w14:paraId="44A85A6B" w14:textId="77777777" w:rsidTr="00B864B9">
        <w:tc>
          <w:tcPr>
            <w:tcW w:w="569" w:type="pct"/>
          </w:tcPr>
          <w:p w14:paraId="6318AB0E" w14:textId="77777777" w:rsidR="000A38D9" w:rsidRPr="00BF2994" w:rsidRDefault="000A38D9" w:rsidP="00B864B9">
            <w:pPr>
              <w:spacing w:afterLines="50" w:after="120"/>
              <w:jc w:val="both"/>
              <w:rPr>
                <w:sz w:val="22"/>
                <w:lang w:val="en-US"/>
              </w:rPr>
            </w:pPr>
          </w:p>
        </w:tc>
        <w:tc>
          <w:tcPr>
            <w:tcW w:w="4431" w:type="pct"/>
          </w:tcPr>
          <w:p w14:paraId="4467294D" w14:textId="77777777" w:rsidR="000A38D9" w:rsidRPr="00BF2994" w:rsidRDefault="000A38D9" w:rsidP="00B864B9">
            <w:pPr>
              <w:spacing w:after="0"/>
            </w:pPr>
          </w:p>
        </w:tc>
      </w:tr>
      <w:tr w:rsidR="000A38D9" w:rsidRPr="00BF2994" w14:paraId="70D6C74F" w14:textId="77777777" w:rsidTr="00B864B9">
        <w:tc>
          <w:tcPr>
            <w:tcW w:w="569" w:type="pct"/>
          </w:tcPr>
          <w:p w14:paraId="09A1A6D9" w14:textId="77777777" w:rsidR="000A38D9" w:rsidRPr="00BF2994" w:rsidRDefault="000A38D9" w:rsidP="00B864B9">
            <w:pPr>
              <w:spacing w:afterLines="50" w:after="120"/>
              <w:jc w:val="both"/>
              <w:rPr>
                <w:sz w:val="22"/>
                <w:lang w:val="en-US"/>
              </w:rPr>
            </w:pPr>
          </w:p>
        </w:tc>
        <w:tc>
          <w:tcPr>
            <w:tcW w:w="4431" w:type="pct"/>
          </w:tcPr>
          <w:p w14:paraId="198A7C7F" w14:textId="77777777" w:rsidR="000A38D9" w:rsidRPr="00BF2994" w:rsidRDefault="000A38D9" w:rsidP="00B864B9"/>
        </w:tc>
      </w:tr>
      <w:tr w:rsidR="000A38D9" w:rsidRPr="00BF2994" w14:paraId="2B8D48AC" w14:textId="77777777" w:rsidTr="00B864B9">
        <w:tc>
          <w:tcPr>
            <w:tcW w:w="569" w:type="pct"/>
          </w:tcPr>
          <w:p w14:paraId="7AA92439" w14:textId="77777777" w:rsidR="000A38D9" w:rsidRPr="00BF2994" w:rsidRDefault="000A38D9" w:rsidP="00B864B9">
            <w:pPr>
              <w:spacing w:afterLines="50" w:after="120"/>
              <w:jc w:val="both"/>
              <w:rPr>
                <w:sz w:val="22"/>
                <w:lang w:val="en-US"/>
              </w:rPr>
            </w:pPr>
          </w:p>
        </w:tc>
        <w:tc>
          <w:tcPr>
            <w:tcW w:w="4431" w:type="pct"/>
          </w:tcPr>
          <w:p w14:paraId="45DF88BB" w14:textId="77777777" w:rsidR="000A38D9" w:rsidRPr="00BF2994" w:rsidRDefault="000A38D9" w:rsidP="00B864B9"/>
        </w:tc>
      </w:tr>
    </w:tbl>
    <w:p w14:paraId="6E703DD3" w14:textId="77777777" w:rsidR="005F7C39" w:rsidRPr="007107EE" w:rsidRDefault="005F7C39" w:rsidP="005F7C39">
      <w:pPr>
        <w:spacing w:afterLines="50" w:after="120"/>
        <w:jc w:val="both"/>
        <w:rPr>
          <w:rFonts w:eastAsia="ＭＳ 明朝"/>
          <w:sz w:val="22"/>
          <w:lang w:val="en-US"/>
        </w:rPr>
      </w:pPr>
    </w:p>
    <w:p w14:paraId="692B605E" w14:textId="77777777" w:rsidR="006E50C7" w:rsidRPr="005F7C39" w:rsidRDefault="006E50C7" w:rsidP="0072585D">
      <w:pPr>
        <w:spacing w:afterLines="50" w:after="120"/>
        <w:jc w:val="both"/>
        <w:rPr>
          <w:rFonts w:eastAsia="ＭＳ 明朝"/>
          <w:sz w:val="22"/>
        </w:rPr>
      </w:pPr>
    </w:p>
    <w:p w14:paraId="401CE471"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67205DA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913A8E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244D86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62FB441"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F22CF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5756F1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5349375"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D09ED3B"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0DEE8D9"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2977C6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88CAF1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26271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AB64FC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F1E7AE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F5DB6F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940699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6C988CDB" w14:textId="77777777" w:rsidTr="00DA383B">
        <w:trPr>
          <w:trHeight w:val="20"/>
        </w:trPr>
        <w:tc>
          <w:tcPr>
            <w:tcW w:w="1130" w:type="dxa"/>
            <w:tcBorders>
              <w:top w:val="single" w:sz="4" w:space="0" w:color="auto"/>
              <w:left w:val="single" w:sz="4" w:space="0" w:color="auto"/>
              <w:right w:val="single" w:sz="4" w:space="0" w:color="auto"/>
            </w:tcBorders>
          </w:tcPr>
          <w:p w14:paraId="5FB519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19FEA7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EF29C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C5AF56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38860C9F" w14:textId="77777777" w:rsidR="00DA383B" w:rsidRPr="00690988" w:rsidRDefault="00DA383B" w:rsidP="00DA383B">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099F082E" w14:textId="77777777" w:rsidR="00DA383B" w:rsidRPr="00690988" w:rsidRDefault="00DA383B" w:rsidP="007E2284">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35098D13" w14:textId="77777777" w:rsidR="00DA383B" w:rsidRPr="00690988" w:rsidRDefault="00DA383B" w:rsidP="007E2284">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4A75ECDD" w14:textId="2922EBDF"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90CC7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581F69"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9F95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FD559" w14:textId="3DDEC35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CC8A781" w14:textId="4334C471"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8CEB01E" w14:textId="57ACD329"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C4747D8" w14:textId="1FBFFD83"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259BCDE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363B94"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57A1150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360A39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D6FF5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1D90B8"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6845C6B9"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57E585FD" w14:textId="77777777" w:rsidR="00DA383B" w:rsidRPr="00690988" w:rsidRDefault="00DA383B" w:rsidP="007E2284">
            <w:pPr>
              <w:pStyle w:val="TAL"/>
              <w:numPr>
                <w:ilvl w:val="0"/>
                <w:numId w:val="37"/>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1B523280" w14:textId="236D50BA"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3B680814"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ACE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9603D9"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1E7CF1" w14:textId="3398D3FF"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0ABEC9D" w14:textId="558E4C7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EA10C51" w14:textId="65EFCE5D"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624BA0" w14:textId="3761A8C7" w:rsidR="00DA383B" w:rsidRPr="00B56F06" w:rsidRDefault="00DA383B" w:rsidP="00DA383B">
            <w:pPr>
              <w:pStyle w:val="TAL"/>
              <w:rPr>
                <w:rFonts w:asciiTheme="majorHAnsi" w:hAnsiTheme="majorHAnsi" w:cstheme="majorHAnsi"/>
                <w:szCs w:val="18"/>
              </w:rPr>
            </w:pPr>
            <w:r w:rsidRPr="00B56F0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CFC2EEA"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A08F2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3FE3" w:rsidRPr="00690988" w14:paraId="5291F31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944D9B8" w14:textId="77777777"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AE20C9E" w14:textId="5161247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D0AF7EB" w14:textId="10CF0CB0"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38D5C937" w14:textId="3589E40D"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7C950A75" w14:textId="4EE1B9BA" w:rsidR="00283FE3" w:rsidRPr="00690988" w:rsidRDefault="00283FE3" w:rsidP="007E2284">
            <w:pPr>
              <w:pStyle w:val="TAL"/>
              <w:numPr>
                <w:ilvl w:val="0"/>
                <w:numId w:val="12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7CBF35A4" w14:textId="25CFF0C4" w:rsidR="00283FE3" w:rsidRPr="00690988" w:rsidRDefault="00283FE3" w:rsidP="00283FE3">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4E79E09E" w14:textId="3BF8985B"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AAF9F8" w14:textId="4AF9B5A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48081" w14:textId="77777777" w:rsidR="00283FE3" w:rsidRPr="00690988" w:rsidRDefault="00283FE3" w:rsidP="00283FE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028D6F" w14:textId="20B333EA"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DF8BA7D" w14:textId="672940DB"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C2D8800" w14:textId="77777777" w:rsidR="00283FE3"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5E0D11A4" w14:textId="77777777" w:rsidR="0049607F" w:rsidRDefault="0049607F" w:rsidP="00283FE3">
            <w:pPr>
              <w:pStyle w:val="TAL"/>
              <w:rPr>
                <w:rFonts w:asciiTheme="majorHAnsi" w:eastAsia="ＭＳ 明朝" w:hAnsiTheme="majorHAnsi" w:cstheme="majorHAnsi"/>
                <w:szCs w:val="18"/>
                <w:lang w:eastAsia="ja-JP"/>
              </w:rPr>
            </w:pPr>
          </w:p>
          <w:p w14:paraId="1A16F4C0" w14:textId="73A74C93" w:rsidR="0049607F" w:rsidRPr="0049607F" w:rsidRDefault="0049607F"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tcPr>
          <w:p w14:paraId="7DB82B16" w14:textId="5CDD7875"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59D3D2" w14:textId="77777777" w:rsidR="00283FE3" w:rsidRPr="00690988" w:rsidRDefault="00283FE3" w:rsidP="00283FE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A1FD743" w14:textId="52CB865E"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485532C8" w14:textId="77777777" w:rsidTr="00690988">
        <w:trPr>
          <w:trHeight w:val="20"/>
        </w:trPr>
        <w:tc>
          <w:tcPr>
            <w:tcW w:w="1130" w:type="dxa"/>
            <w:tcBorders>
              <w:top w:val="single" w:sz="4" w:space="0" w:color="auto"/>
              <w:left w:val="single" w:sz="4" w:space="0" w:color="auto"/>
              <w:bottom w:val="single" w:sz="4" w:space="0" w:color="auto"/>
              <w:right w:val="single" w:sz="4" w:space="0" w:color="auto"/>
            </w:tcBorders>
          </w:tcPr>
          <w:p w14:paraId="59B06E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7AF7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88863C6"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3688BFA"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58CCEC5A" w14:textId="6DD3C0EA" w:rsidR="00DA383B" w:rsidRPr="00690988" w:rsidRDefault="00DA383B" w:rsidP="007E2284">
            <w:pPr>
              <w:pStyle w:val="TAL"/>
              <w:numPr>
                <w:ilvl w:val="0"/>
                <w:numId w:val="38"/>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4D869B67" w14:textId="0C043EDE" w:rsidR="00266BEE" w:rsidRPr="00266BEE" w:rsidRDefault="00266BEE" w:rsidP="00266BEE">
            <w:pPr>
              <w:pStyle w:val="TAL"/>
              <w:numPr>
                <w:ilvl w:val="0"/>
                <w:numId w:val="38"/>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7152EDC1" w14:textId="77777777" w:rsidR="00266BEE" w:rsidRDefault="00266BEE" w:rsidP="00266BEE">
            <w:pPr>
              <w:pStyle w:val="TAL"/>
              <w:ind w:left="360"/>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For the set of monitoring occasions which are within the same span:</w:t>
            </w:r>
          </w:p>
          <w:p w14:paraId="64F1F7FA" w14:textId="77777777" w:rsidR="00266BEE" w:rsidRPr="00266BEE" w:rsidRDefault="00266BEE" w:rsidP="00266BEE">
            <w:pPr>
              <w:pStyle w:val="TAL"/>
              <w:numPr>
                <w:ilvl w:val="0"/>
                <w:numId w:val="150"/>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3C714F2E" w14:textId="77777777" w:rsidR="00266BEE" w:rsidRPr="00266BEE" w:rsidRDefault="00266BEE" w:rsidP="00266BEE">
            <w:pPr>
              <w:pStyle w:val="TAL"/>
              <w:numPr>
                <w:ilvl w:val="0"/>
                <w:numId w:val="150"/>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3675B8C8" w14:textId="3A53D078" w:rsidR="00266BEE" w:rsidRPr="00266BEE" w:rsidRDefault="00266BEE" w:rsidP="00266BEE">
            <w:pPr>
              <w:pStyle w:val="TAL"/>
              <w:numPr>
                <w:ilvl w:val="0"/>
                <w:numId w:val="150"/>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446DE65B" w14:textId="77777777" w:rsidR="00266BEE" w:rsidRDefault="00266BEE" w:rsidP="00266BEE">
            <w:pPr>
              <w:pStyle w:val="TAL"/>
              <w:rPr>
                <w:rFonts w:asciiTheme="majorHAnsi" w:eastAsia="ＭＳ 明朝" w:hAnsiTheme="majorHAnsi" w:cstheme="majorHAnsi"/>
                <w:szCs w:val="18"/>
                <w:lang w:eastAsia="ja-JP"/>
              </w:rPr>
            </w:pPr>
          </w:p>
          <w:p w14:paraId="1E34A6EA" w14:textId="51A83E09" w:rsidR="00266BEE" w:rsidRPr="00690988" w:rsidRDefault="00266BEE" w:rsidP="00266BEE">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4F433D3" w14:textId="19EC7A28"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775172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06AD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3DE24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1DA922" w14:textId="20170A27" w:rsidR="00DA383B" w:rsidRPr="00266BEE" w:rsidRDefault="00266BEE"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76EE6F2A" w14:textId="3E60B789" w:rsidR="00DA383B" w:rsidRPr="00266BEE" w:rsidRDefault="00DA383B" w:rsidP="00DA383B">
            <w:pPr>
              <w:pStyle w:val="TAL"/>
              <w:rPr>
                <w:rFonts w:asciiTheme="majorHAnsi" w:eastAsia="ＭＳ 明朝" w:hAnsiTheme="majorHAnsi" w:cstheme="majorHAnsi"/>
                <w:szCs w:val="18"/>
                <w:lang w:eastAsia="ja-JP"/>
              </w:rPr>
            </w:pPr>
          </w:p>
          <w:p w14:paraId="1F6DDB90" w14:textId="3C8418BD" w:rsidR="00266BEE" w:rsidRPr="00266BEE" w:rsidRDefault="00266BEE" w:rsidP="00DA383B">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hint="eastAsia"/>
                <w:szCs w:val="18"/>
                <w:lang w:eastAsia="ja-JP"/>
              </w:rPr>
              <w:t>N</w:t>
            </w:r>
            <w:r w:rsidRPr="00266BEE">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217C66E5" w14:textId="77777777" w:rsidR="00266BEE" w:rsidRPr="00266BEE" w:rsidRDefault="00266BEE" w:rsidP="00DA383B">
            <w:pPr>
              <w:pStyle w:val="TAL"/>
              <w:rPr>
                <w:rFonts w:asciiTheme="majorHAnsi" w:eastAsia="ＭＳ 明朝" w:hAnsiTheme="majorHAnsi" w:cstheme="majorHAnsi"/>
                <w:szCs w:val="18"/>
                <w:lang w:eastAsia="ja-JP"/>
              </w:rPr>
            </w:pPr>
          </w:p>
          <w:p w14:paraId="342B9B2A" w14:textId="65D99044" w:rsidR="00DA383B" w:rsidRPr="00266BEE" w:rsidRDefault="00DA383B" w:rsidP="00DA383B">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7EC6C4F" w14:textId="65B9912F"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03C235" w14:textId="74158343"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F3E24DF" w14:textId="1FB9F8B7" w:rsidR="00DA383B" w:rsidRPr="00266BEE" w:rsidRDefault="00DA383B" w:rsidP="00DA383B">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E197300" w14:textId="3C87381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This capability is </w:t>
            </w:r>
            <w:proofErr w:type="spellStart"/>
            <w:r w:rsidRPr="00690988">
              <w:rPr>
                <w:rFonts w:asciiTheme="majorHAnsi" w:hAnsiTheme="majorHAnsi" w:cstheme="majorHAnsi"/>
                <w:szCs w:val="18"/>
              </w:rPr>
              <w:t>signaled</w:t>
            </w:r>
            <w:proofErr w:type="spellEnd"/>
            <w:r w:rsidRPr="00690988">
              <w:rPr>
                <w:rFonts w:asciiTheme="majorHAnsi" w:hAnsiTheme="majorHAnsi" w:cstheme="majorHAnsi"/>
                <w:szCs w:val="18"/>
              </w:rPr>
              <w:t xml:space="preserve"> for SCS 15 kHz and 30 kHz. </w:t>
            </w:r>
          </w:p>
          <w:p w14:paraId="30F89DE1" w14:textId="01F534A3" w:rsidR="00DA383B" w:rsidRPr="00690988" w:rsidRDefault="00DA383B" w:rsidP="00DA383B">
            <w:pPr>
              <w:pStyle w:val="TAL"/>
              <w:rPr>
                <w:rFonts w:asciiTheme="majorHAnsi" w:hAnsiTheme="majorHAnsi" w:cstheme="majorHAnsi"/>
                <w:szCs w:val="18"/>
              </w:rPr>
            </w:pPr>
          </w:p>
          <w:p w14:paraId="4CCD9EC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0750EA33" w14:textId="77777777" w:rsidR="00DA383B" w:rsidRPr="00690988" w:rsidRDefault="00DA383B" w:rsidP="00DA383B">
            <w:pPr>
              <w:pStyle w:val="TAL"/>
              <w:rPr>
                <w:rFonts w:asciiTheme="majorHAnsi" w:hAnsiTheme="majorHAnsi" w:cstheme="majorHAnsi"/>
                <w:szCs w:val="18"/>
              </w:rPr>
            </w:pPr>
          </w:p>
          <w:p w14:paraId="463558F4" w14:textId="07AFAA2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#1;</w:t>
            </w:r>
          </w:p>
          <w:p w14:paraId="07A26BD9" w14:textId="77777777" w:rsidR="00DA383B" w:rsidRPr="00690988" w:rsidRDefault="00DA383B" w:rsidP="00DA383B">
            <w:pPr>
              <w:pStyle w:val="TAL"/>
              <w:rPr>
                <w:rFonts w:asciiTheme="majorHAnsi" w:hAnsiTheme="majorHAnsi" w:cstheme="majorHAnsi"/>
                <w:szCs w:val="18"/>
              </w:rPr>
            </w:pPr>
          </w:p>
          <w:p w14:paraId="7D102A30" w14:textId="5FCC9680"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#2;</w:t>
            </w:r>
          </w:p>
          <w:p w14:paraId="702F62C7" w14:textId="77777777" w:rsidR="00DA383B" w:rsidRPr="00690988" w:rsidRDefault="00DA383B" w:rsidP="00DA383B">
            <w:pPr>
              <w:pStyle w:val="TAL"/>
              <w:rPr>
                <w:rFonts w:asciiTheme="majorHAnsi" w:hAnsiTheme="majorHAnsi" w:cstheme="majorHAnsi"/>
                <w:szCs w:val="18"/>
              </w:rPr>
            </w:pPr>
          </w:p>
          <w:p w14:paraId="169A73DE" w14:textId="5438D321" w:rsidR="00DA383B" w:rsidRPr="00690988" w:rsidRDefault="00DA383B" w:rsidP="00DA383B">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BBBD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04185FC" w14:textId="77777777" w:rsidR="00DA383B" w:rsidRPr="00690988" w:rsidRDefault="00DA383B" w:rsidP="00DA383B">
            <w:pPr>
              <w:pStyle w:val="TAL"/>
              <w:rPr>
                <w:rFonts w:asciiTheme="majorHAnsi" w:hAnsiTheme="majorHAnsi" w:cstheme="majorHAnsi"/>
                <w:szCs w:val="18"/>
                <w:lang w:eastAsia="ja-JP"/>
              </w:rPr>
            </w:pPr>
          </w:p>
          <w:p w14:paraId="7221AB92" w14:textId="77777777" w:rsidR="00DA383B" w:rsidRPr="00690988" w:rsidRDefault="00DA383B" w:rsidP="00DA383B">
            <w:pPr>
              <w:pStyle w:val="TAL"/>
              <w:rPr>
                <w:rFonts w:asciiTheme="majorHAnsi" w:hAnsiTheme="majorHAnsi" w:cstheme="majorHAnsi"/>
                <w:szCs w:val="18"/>
                <w:lang w:eastAsia="ja-JP"/>
              </w:rPr>
            </w:pPr>
          </w:p>
          <w:p w14:paraId="31297872" w14:textId="77777777" w:rsidR="00DA383B" w:rsidRPr="00690988" w:rsidRDefault="00DA383B" w:rsidP="00DA383B">
            <w:pPr>
              <w:pStyle w:val="TAL"/>
              <w:rPr>
                <w:rFonts w:asciiTheme="majorHAnsi" w:hAnsiTheme="majorHAnsi" w:cstheme="majorHAnsi"/>
                <w:szCs w:val="18"/>
                <w:lang w:eastAsia="ja-JP"/>
              </w:rPr>
            </w:pPr>
          </w:p>
          <w:p w14:paraId="24DCC2B1" w14:textId="4958E807" w:rsidR="00DA383B" w:rsidRPr="00690988" w:rsidRDefault="00DA383B" w:rsidP="00DA383B">
            <w:pPr>
              <w:pStyle w:val="TAL"/>
              <w:rPr>
                <w:rFonts w:asciiTheme="majorHAnsi" w:hAnsiTheme="majorHAnsi" w:cstheme="majorHAnsi"/>
                <w:szCs w:val="18"/>
                <w:lang w:eastAsia="ja-JP"/>
              </w:rPr>
            </w:pPr>
          </w:p>
          <w:p w14:paraId="4425D904" w14:textId="77777777" w:rsidR="00DA383B" w:rsidRPr="00690988" w:rsidRDefault="00DA383B" w:rsidP="00DA383B">
            <w:pPr>
              <w:pStyle w:val="TAL"/>
              <w:rPr>
                <w:rFonts w:asciiTheme="majorHAnsi" w:hAnsiTheme="majorHAnsi" w:cstheme="majorHAnsi"/>
                <w:szCs w:val="18"/>
                <w:lang w:eastAsia="ja-JP"/>
              </w:rPr>
            </w:pPr>
          </w:p>
          <w:p w14:paraId="7B034AB0" w14:textId="3536E41D" w:rsidR="00DA383B" w:rsidRPr="00690988" w:rsidRDefault="00DA383B" w:rsidP="00DA383B">
            <w:pPr>
              <w:pStyle w:val="TAL"/>
              <w:rPr>
                <w:rFonts w:asciiTheme="majorHAnsi" w:hAnsiTheme="majorHAnsi" w:cstheme="majorHAnsi"/>
                <w:szCs w:val="18"/>
                <w:lang w:eastAsia="ja-JP"/>
              </w:rPr>
            </w:pPr>
          </w:p>
        </w:tc>
      </w:tr>
      <w:tr w:rsidR="00214B08" w:rsidRPr="00690988" w14:paraId="1B1A801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2DF5B79"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4FE316E" w14:textId="7DC52F83"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6BB3216" w14:textId="39CC7636"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667D49D6" w14:textId="3E407CC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BA78093" w14:textId="77777777" w:rsidR="00214B08" w:rsidRPr="00690988" w:rsidRDefault="00214B08" w:rsidP="00214B08">
            <w:pPr>
              <w:pStyle w:val="TAL"/>
              <w:numPr>
                <w:ilvl w:val="0"/>
                <w:numId w:val="122"/>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40C25A7A" w14:textId="77777777" w:rsidR="00214B08" w:rsidRDefault="00214B08" w:rsidP="00214B08">
            <w:pPr>
              <w:pStyle w:val="aff6"/>
              <w:numPr>
                <w:ilvl w:val="1"/>
                <w:numId w:val="122"/>
              </w:numPr>
              <w:ind w:leftChars="0"/>
              <w:rPr>
                <w:rFonts w:asciiTheme="majorHAnsi" w:eastAsiaTheme="minorEastAsia" w:hAnsiTheme="majorHAnsi" w:cstheme="majorHAnsi"/>
                <w:sz w:val="18"/>
                <w:szCs w:val="18"/>
                <w:lang w:val="en-US"/>
              </w:rPr>
            </w:pPr>
            <w:r w:rsidRPr="00690988">
              <w:rPr>
                <w:rFonts w:asciiTheme="majorHAnsi" w:eastAsiaTheme="minorEastAsia" w:hAnsiTheme="majorHAnsi" w:cstheme="majorHAnsi"/>
                <w:sz w:val="18"/>
                <w:szCs w:val="18"/>
                <w:lang w:val="en-US"/>
              </w:rPr>
              <w:t>Candidate value for the component: {2, 3, …, 16}</w:t>
            </w:r>
          </w:p>
          <w:p w14:paraId="4F34BBD0" w14:textId="77777777" w:rsidR="00771E55" w:rsidRDefault="00771E55" w:rsidP="00771E55">
            <w:pPr>
              <w:pStyle w:val="aff6"/>
              <w:numPr>
                <w:ilvl w:val="0"/>
                <w:numId w:val="122"/>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6F867A65" w14:textId="5CACA521" w:rsidR="00771E55" w:rsidRPr="00690988" w:rsidRDefault="00771E55" w:rsidP="00771E55">
            <w:pPr>
              <w:pStyle w:val="aff6"/>
              <w:numPr>
                <w:ilvl w:val="1"/>
                <w:numId w:val="122"/>
              </w:numPr>
              <w:ind w:leftChars="0"/>
              <w:rPr>
                <w:rFonts w:asciiTheme="majorHAnsi" w:eastAsiaTheme="minorEastAsia" w:hAnsiTheme="majorHAnsi" w:cstheme="majorHAnsi"/>
                <w:sz w:val="18"/>
                <w:szCs w:val="18"/>
                <w:lang w:val="en-US"/>
              </w:rPr>
            </w:pPr>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w:t>
            </w:r>
            <w:r w:rsidRPr="00771E55">
              <w:rPr>
                <w:rFonts w:asciiTheme="majorHAnsi" w:eastAsia="ＭＳ 明朝" w:hAnsiTheme="majorHAnsi" w:cstheme="majorHAnsi"/>
                <w:sz w:val="18"/>
                <w:szCs w:val="18"/>
                <w:lang w:val="en-US"/>
              </w:rPr>
              <w:t>aligned spans only, aligned spans and non-aligned spans</w:t>
            </w:r>
            <w:r>
              <w:rPr>
                <w:rFonts w:asciiTheme="majorHAnsi" w:eastAsia="ＭＳ 明朝" w:hAnsiTheme="majorHAnsi" w:cstheme="majorHAnsi"/>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151264DD" w14:textId="2CB9069E"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7DB4229C" w14:textId="2B5B92A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A0C0F3" w14:textId="7315CB0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16CA92"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16627E5" w14:textId="67E52095"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0715597B" w14:textId="218F1DB3"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9167CA1" w14:textId="0AE40E96"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EB80820" w14:textId="40515FA9"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51C9316"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4437634" w14:textId="121ECD9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14B08" w:rsidRPr="00690988" w14:paraId="6266D25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CA235A8"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6BCAFD6" w14:textId="45F12CBF"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FB28361" w14:textId="3F501EFB"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1E66E387" w14:textId="0975EA1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6C3369DD" w14:textId="765B7B98" w:rsidR="00214B08" w:rsidRPr="00690988" w:rsidRDefault="00214B08" w:rsidP="00214B08">
            <w:pPr>
              <w:pStyle w:val="TAL"/>
              <w:numPr>
                <w:ilvl w:val="0"/>
                <w:numId w:val="123"/>
              </w:numPr>
              <w:rPr>
                <w:rFonts w:asciiTheme="majorHAnsi" w:hAnsiTheme="majorHAnsi" w:cstheme="majorHAnsi"/>
                <w:szCs w:val="18"/>
                <w:lang w:val="en-US" w:eastAsia="ja-JP"/>
              </w:rPr>
            </w:pPr>
            <w:r w:rsidRPr="008F1F6E">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0B71297E" w14:textId="0569CBE8"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0F5170F6" w14:textId="0A9B89F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674AF5" w14:textId="0C08FAB0"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B37EAF"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E0DE64" w14:textId="77777777" w:rsidR="00214B08" w:rsidRDefault="00214B08" w:rsidP="00214B0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p w14:paraId="78CD98CE" w14:textId="77777777" w:rsidR="00214B08" w:rsidRDefault="00214B08" w:rsidP="00214B08">
            <w:pPr>
              <w:pStyle w:val="TAL"/>
              <w:rPr>
                <w:rFonts w:asciiTheme="majorHAnsi" w:eastAsia="ＭＳ 明朝" w:hAnsiTheme="majorHAnsi" w:cstheme="majorHAnsi"/>
                <w:szCs w:val="18"/>
                <w:lang w:eastAsia="ja-JP"/>
              </w:rPr>
            </w:pPr>
          </w:p>
          <w:p w14:paraId="740FC5B4" w14:textId="76BDACCA"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214B08">
              <w:rPr>
                <w:rFonts w:asciiTheme="majorHAnsi" w:eastAsia="ＭＳ 明朝" w:hAnsiTheme="majorHAnsi" w:cstheme="majorHAnsi"/>
                <w:szCs w:val="18"/>
                <w:lang w:eastAsia="ja-JP"/>
              </w:rPr>
              <w:t>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1C208B32" w14:textId="3043FDFA"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788B9EF" w14:textId="4FA6725F"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351C537" w14:textId="7A897E8D"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3079C15"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FBA7F2" w14:textId="61066AED"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6A19F43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09F8CD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933D0E" w14:textId="73EB0D1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9A109C" w14:textId="3D3C8775"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107C184D" w14:textId="3E89466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02902C7D" w14:textId="77777777" w:rsidR="00BC4FFE" w:rsidRPr="00690988" w:rsidRDefault="00BC4FFE" w:rsidP="00771E55">
            <w:pPr>
              <w:pStyle w:val="TAL"/>
              <w:numPr>
                <w:ilvl w:val="0"/>
                <w:numId w:val="124"/>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Supported combination(s) of (pdcch-BlindDetectionCA-R15, pdcch-BlindDetectionCA-R16)</w:t>
            </w:r>
          </w:p>
          <w:p w14:paraId="70076BA2" w14:textId="77777777" w:rsidR="00BC4FFE" w:rsidRPr="00690988" w:rsidRDefault="00BC4FFE" w:rsidP="00771E55">
            <w:pPr>
              <w:pStyle w:val="TAL"/>
              <w:numPr>
                <w:ilvl w:val="1"/>
                <w:numId w:val="124"/>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pdcch-BlindDetectionCA-R15 is 1 to 15</w:t>
            </w:r>
          </w:p>
          <w:p w14:paraId="03F3C407" w14:textId="77777777" w:rsidR="00BC4FFE" w:rsidRDefault="00BC4FFE" w:rsidP="00771E55">
            <w:pPr>
              <w:pStyle w:val="TAL"/>
              <w:numPr>
                <w:ilvl w:val="1"/>
                <w:numId w:val="124"/>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pdcch-BlindDetectionCA-R16 is 1 to 15</w:t>
            </w:r>
          </w:p>
          <w:p w14:paraId="39B3EC60" w14:textId="77777777" w:rsidR="00771E55" w:rsidRDefault="00771E55" w:rsidP="00771E55">
            <w:pPr>
              <w:pStyle w:val="aff6"/>
              <w:numPr>
                <w:ilvl w:val="0"/>
                <w:numId w:val="124"/>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03BCFD8B" w14:textId="468002AE" w:rsidR="00771E55" w:rsidRPr="00690988" w:rsidRDefault="00771E55" w:rsidP="00771E55">
            <w:pPr>
              <w:pStyle w:val="TAL"/>
              <w:numPr>
                <w:ilvl w:val="1"/>
                <w:numId w:val="124"/>
              </w:numPr>
              <w:rPr>
                <w:rFonts w:asciiTheme="majorHAnsi" w:hAnsiTheme="majorHAnsi" w:cstheme="majorHAnsi"/>
                <w:szCs w:val="18"/>
                <w:lang w:val="en-US" w:eastAsia="ja-JP"/>
              </w:rPr>
            </w:pPr>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w:t>
            </w:r>
            <w:r w:rsidRPr="00771E55">
              <w:rPr>
                <w:rFonts w:asciiTheme="majorHAnsi" w:eastAsia="ＭＳ 明朝" w:hAnsiTheme="majorHAnsi" w:cstheme="majorHAnsi"/>
                <w:szCs w:val="18"/>
                <w:lang w:val="en-US"/>
              </w:rPr>
              <w:t>aligned spans only, aligned spans and non-aligned spans</w:t>
            </w:r>
            <w:r>
              <w:rPr>
                <w:rFonts w:asciiTheme="majorHAnsi" w:eastAsia="ＭＳ 明朝" w:hAnsiTheme="majorHAnsi" w:cstheme="majorHAnsi"/>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0457807C" w14:textId="105F1545"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2BE8D75C" w14:textId="31443ED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9AB4BF" w14:textId="222BFD8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14D270"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D9DE5E" w14:textId="684A199C" w:rsidR="00BC4FFE" w:rsidRPr="008F1F6E" w:rsidRDefault="008F1F6E" w:rsidP="00BC4FF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6348129" w14:textId="2A4FCDB5"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74BC089" w14:textId="496EFBE4"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0261BEA" w14:textId="6C877471"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109B92D" w14:textId="020A0BC6"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D11ACAB" w14:textId="60DCB979"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D189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789EB6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5119034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7A0408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69D7F3D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1CB2BB41" w14:textId="15D9FA63" w:rsidR="00BC4FFE" w:rsidRPr="00690988" w:rsidRDefault="00BC4FFE" w:rsidP="007E2284">
            <w:pPr>
              <w:pStyle w:val="TAL"/>
              <w:numPr>
                <w:ilvl w:val="0"/>
                <w:numId w:val="108"/>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0FC663E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48F3B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49B7125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F480E65" w14:textId="77777777" w:rsidR="00BC4FFE" w:rsidRPr="00690988" w:rsidRDefault="00BC4FFE" w:rsidP="00BC4FFE">
            <w:pPr>
              <w:pStyle w:val="TAL"/>
              <w:ind w:left="360" w:hanging="360"/>
              <w:rPr>
                <w:rFonts w:asciiTheme="majorHAnsi" w:hAnsiTheme="majorHAnsi" w:cstheme="majorHAnsi"/>
                <w:szCs w:val="18"/>
                <w:lang w:eastAsia="ja-JP"/>
              </w:rPr>
            </w:pPr>
          </w:p>
          <w:p w14:paraId="5A5CEA4B" w14:textId="6667773D" w:rsidR="00BC4FFE" w:rsidRPr="00690988" w:rsidRDefault="00BC4FFE" w:rsidP="007E2284">
            <w:pPr>
              <w:pStyle w:val="TAL"/>
              <w:numPr>
                <w:ilvl w:val="0"/>
                <w:numId w:val="108"/>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39952287" w14:textId="77777777" w:rsidR="00BC4FFE" w:rsidRPr="00690988" w:rsidRDefault="00BC4FFE" w:rsidP="00BC4FFE">
            <w:pPr>
              <w:pStyle w:val="TAL"/>
              <w:ind w:left="360" w:hanging="360"/>
              <w:rPr>
                <w:rFonts w:asciiTheme="majorHAnsi" w:hAnsiTheme="majorHAnsi" w:cstheme="majorHAnsi"/>
                <w:szCs w:val="18"/>
                <w:lang w:eastAsia="ja-JP"/>
              </w:rPr>
            </w:pPr>
          </w:p>
          <w:p w14:paraId="295A625F" w14:textId="2A563FBF" w:rsidR="00BC4FFE" w:rsidRPr="00690988" w:rsidRDefault="00BC4FFE" w:rsidP="007E2284">
            <w:pPr>
              <w:pStyle w:val="TAL"/>
              <w:numPr>
                <w:ilvl w:val="0"/>
                <w:numId w:val="108"/>
              </w:numPr>
              <w:spacing w:line="256" w:lineRule="auto"/>
              <w:rPr>
                <w:rFonts w:asciiTheme="majorHAnsi" w:hAnsiTheme="majorHAnsi" w:cstheme="majorHAnsi"/>
                <w:szCs w:val="18"/>
                <w:lang w:eastAsia="ja-JP"/>
              </w:rPr>
            </w:pPr>
            <w:r w:rsidRPr="00690988">
              <w:rPr>
                <w:rFonts w:asciiTheme="majorHAnsi" w:hAnsiTheme="majorHAnsi" w:cstheme="majorHAnsi"/>
                <w:szCs w:val="18"/>
                <w:highlight w:val="yellow"/>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r w:rsidRPr="00690988">
              <w:rPr>
                <w:rFonts w:asciiTheme="majorHAnsi" w:hAnsiTheme="majorHAnsi" w:cstheme="majorHAnsi"/>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0B7C9B60" w14:textId="49D83B08"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661629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FA42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194495"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C28008" w14:textId="29137BC8" w:rsidR="00BC4FFE" w:rsidRDefault="00771E55" w:rsidP="00BC4FFE">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60230580" w14:textId="77777777" w:rsidR="00771E55" w:rsidRDefault="00771E55" w:rsidP="00BC4FFE">
            <w:pPr>
              <w:pStyle w:val="TAL"/>
              <w:rPr>
                <w:rFonts w:asciiTheme="majorHAnsi" w:eastAsia="ＭＳ 明朝" w:hAnsiTheme="majorHAnsi" w:cstheme="majorHAnsi"/>
                <w:szCs w:val="18"/>
                <w:lang w:eastAsia="ja-JP"/>
              </w:rPr>
            </w:pPr>
          </w:p>
          <w:p w14:paraId="1468EEDC" w14:textId="4D244376" w:rsidR="00771E55" w:rsidRPr="00771E55" w:rsidRDefault="00771E55" w:rsidP="00BC4FFE">
            <w:pPr>
              <w:pStyle w:val="TAL"/>
              <w:rPr>
                <w:rFonts w:asciiTheme="majorHAnsi" w:eastAsia="ＭＳ 明朝" w:hAnsiTheme="majorHAnsi" w:cstheme="majorHAnsi"/>
                <w:szCs w:val="18"/>
                <w:lang w:eastAsia="ja-JP"/>
              </w:rPr>
            </w:pPr>
            <w:r w:rsidRPr="00771E55">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18A02299" w14:textId="6B80665E"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25C15A8" w14:textId="37E425A0"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B7B236" w14:textId="5A9E91AE" w:rsidR="00BC4FFE" w:rsidRPr="00771E55" w:rsidRDefault="00BC4FFE" w:rsidP="00BC4FFE">
            <w:pPr>
              <w:pStyle w:val="TAL"/>
              <w:rPr>
                <w:rFonts w:asciiTheme="majorHAnsi" w:hAnsiTheme="majorHAnsi" w:cstheme="majorHAnsi"/>
                <w:szCs w:val="18"/>
              </w:rPr>
            </w:pPr>
            <w:r w:rsidRPr="00771E55">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6F3C95D6" w14:textId="075D880A"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Candidate value set for component 2:</w:t>
            </w:r>
          </w:p>
          <w:p w14:paraId="01E60D8E" w14:textId="3EDA2726"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lang w:val="en-US"/>
              </w:rPr>
              <w:t>{ 7-symbol*2, 2-symbol*7 and 7-symbol*2} for NCP or { 6-symbol*2, 2-symbol*6 and 6-symbol*2} for ECP</w:t>
            </w:r>
          </w:p>
          <w:p w14:paraId="6A030496" w14:textId="27EDF048"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p w14:paraId="71A2B46F" w14:textId="7BEA0542" w:rsidR="00BC4FFE" w:rsidRDefault="00BC4FFE" w:rsidP="00BC4FFE">
            <w:pPr>
              <w:pStyle w:val="TAL"/>
              <w:rPr>
                <w:rFonts w:asciiTheme="majorHAnsi" w:hAnsiTheme="majorHAnsi" w:cstheme="majorHAnsi"/>
                <w:szCs w:val="18"/>
              </w:rPr>
            </w:pPr>
          </w:p>
          <w:p w14:paraId="5BD89C60" w14:textId="5E968126" w:rsidR="00AB442C" w:rsidRDefault="00AB442C" w:rsidP="00BC4FFE">
            <w:pPr>
              <w:pStyle w:val="TAL"/>
              <w:rPr>
                <w:rFonts w:asciiTheme="majorHAnsi" w:hAnsiTheme="majorHAnsi" w:cstheme="majorHAnsi"/>
                <w:szCs w:val="18"/>
              </w:rPr>
            </w:pPr>
            <w:r>
              <w:rPr>
                <w:rFonts w:asciiTheme="majorHAnsi" w:hAnsiTheme="majorHAnsi" w:cstheme="majorHAnsi"/>
                <w:szCs w:val="18"/>
              </w:rPr>
              <w:t>A</w:t>
            </w:r>
            <w:r w:rsidRPr="00AB442C">
              <w:rPr>
                <w:rFonts w:asciiTheme="majorHAnsi" w:hAnsiTheme="majorHAnsi" w:cstheme="majorHAnsi"/>
                <w:szCs w:val="18"/>
              </w:rPr>
              <w:t xml:space="preserve"> UE supporting 11-3 is also expected to support FGs 4-1, 4-3, 4-4, 4-5, and 4-19 with a “slot” being replaced by a sub-slot of length 2 or 7 symbols for NCP and (2 and 6 symbols for ECP) for the PUCCH formats that can be accommodated in the corresponding sub-slot durations</w:t>
            </w:r>
          </w:p>
          <w:p w14:paraId="51B3DB1F" w14:textId="77777777" w:rsidR="00AB442C" w:rsidRPr="00690988" w:rsidRDefault="00AB442C" w:rsidP="00BC4FFE">
            <w:pPr>
              <w:pStyle w:val="TAL"/>
              <w:rPr>
                <w:rFonts w:asciiTheme="majorHAnsi" w:hAnsiTheme="majorHAnsi" w:cstheme="majorHAnsi"/>
                <w:szCs w:val="18"/>
              </w:rPr>
            </w:pPr>
          </w:p>
          <w:p w14:paraId="09F0FAD8"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[Candidate value set for component 3):</w:t>
            </w:r>
          </w:p>
          <w:p w14:paraId="7CD3E5E4"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 xml:space="preserve">(A, B) = </w:t>
            </w:r>
          </w:p>
          <w:p w14:paraId="68274939"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{(7, 7),</w:t>
            </w:r>
          </w:p>
          <w:p w14:paraId="4630F10A"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(4, 2) and (7, 7),</w:t>
            </w:r>
          </w:p>
          <w:p w14:paraId="5E9BE499" w14:textId="77777777"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highlight w:val="yellow"/>
              </w:rPr>
              <w:t>(2, 2) and (7, 7)}]</w:t>
            </w:r>
          </w:p>
          <w:p w14:paraId="1D9DA4DD" w14:textId="77777777" w:rsidR="00BC4FFE" w:rsidRPr="00690988" w:rsidRDefault="00BC4FFE" w:rsidP="00BC4FFE">
            <w:pPr>
              <w:pStyle w:val="TAL"/>
              <w:rPr>
                <w:rFonts w:asciiTheme="majorHAnsi" w:hAnsiTheme="majorHAnsi" w:cstheme="majorHAnsi"/>
                <w:szCs w:val="18"/>
              </w:rPr>
            </w:pPr>
          </w:p>
          <w:p w14:paraId="43CA7F9C"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FFS: Whether to keep component 3) and accordingly the above note for component 3)</w:t>
            </w:r>
          </w:p>
          <w:p w14:paraId="3E32A65D" w14:textId="5A560C76"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825163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1252DC" w:rsidRPr="00690988" w14:paraId="606C0154"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tcPr>
          <w:p w14:paraId="2A7BCACF" w14:textId="77777777" w:rsidR="001252DC" w:rsidRPr="00690988" w:rsidRDefault="001252DC" w:rsidP="001252D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F389EA8" w14:textId="6A203220" w:rsidR="001252DC" w:rsidRPr="00690988" w:rsidRDefault="001252DC" w:rsidP="001252D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A2B606F" w14:textId="6501D477" w:rsidR="001252DC" w:rsidRPr="001252DC" w:rsidRDefault="00A261F3" w:rsidP="001252DC">
            <w:pPr>
              <w:pStyle w:val="TAL"/>
              <w:rPr>
                <w:highlight w:val="yellow"/>
                <w:lang w:eastAsia="zh-CN"/>
              </w:rPr>
            </w:pPr>
            <w:r>
              <w:rPr>
                <w:rFonts w:eastAsia="Times New Roman"/>
                <w:lang w:eastAsia="zh-CN"/>
              </w:rPr>
              <w:t>[</w:t>
            </w:r>
            <w:r w:rsidR="001252DC">
              <w:rPr>
                <w:rFonts w:eastAsia="Times New Roman"/>
                <w:lang w:eastAsia="zh-CN"/>
              </w:rPr>
              <w:t>11-3c</w:t>
            </w:r>
            <w:r>
              <w:rPr>
                <w:rFonts w:eastAsia="Times New Roman"/>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D1F4E26" w14:textId="5926FAE8" w:rsidR="001252DC" w:rsidRDefault="001252DC" w:rsidP="001252DC">
            <w:pPr>
              <w:pStyle w:val="TAL"/>
              <w:rPr>
                <w:lang w:eastAsia="zh-CN"/>
              </w:rPr>
            </w:pPr>
            <w:r>
              <w:rPr>
                <w:rFonts w:eastAsia="Times New Roman"/>
                <w:lang w:eastAsia="zh-CN"/>
              </w:rPr>
              <w:t xml:space="preserve">2 PUCCH of format 0 or 2 for a single 7*2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7748C12" w14:textId="77777777" w:rsidR="001252DC" w:rsidRDefault="001252DC" w:rsidP="001252DC">
            <w:pPr>
              <w:pStyle w:val="TAL"/>
            </w:pPr>
            <w:r>
              <w:t xml:space="preserve">1) 2 PUCCH format 0/2 in different symbols and once per </w:t>
            </w:r>
            <w:proofErr w:type="spellStart"/>
            <w:r>
              <w:t>subslot</w:t>
            </w:r>
            <w:proofErr w:type="spellEnd"/>
            <w:r>
              <w:t xml:space="preserve"> for HARQ-ACK, </w:t>
            </w:r>
          </w:p>
          <w:p w14:paraId="5D2E56B2" w14:textId="77777777" w:rsidR="001252DC" w:rsidRDefault="001252DC" w:rsidP="001252DC">
            <w:pPr>
              <w:pStyle w:val="TAL"/>
            </w:pPr>
            <w:r>
              <w:t xml:space="preserve">2) 2 PUCCH format 0 in different symbols and once per </w:t>
            </w:r>
            <w:proofErr w:type="spellStart"/>
            <w:r>
              <w:t>subslot</w:t>
            </w:r>
            <w:proofErr w:type="spellEnd"/>
            <w:r>
              <w:t xml:space="preserve"> for SR </w:t>
            </w:r>
          </w:p>
          <w:p w14:paraId="3506011D" w14:textId="55C0C16E" w:rsidR="001252DC" w:rsidRDefault="001252DC" w:rsidP="007E2284">
            <w:pPr>
              <w:pStyle w:val="TAL"/>
              <w:numPr>
                <w:ilvl w:val="0"/>
                <w:numId w:val="138"/>
              </w:numPr>
              <w:spacing w:line="256" w:lineRule="auto"/>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265925F" w14:textId="5EC97FD6" w:rsidR="001252DC" w:rsidRDefault="001252DC" w:rsidP="001252DC">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DAD2260" w14:textId="733A1DA4" w:rsidR="001252DC" w:rsidRDefault="001252DC" w:rsidP="001252DC">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60C8AE1" w14:textId="179001CF" w:rsidR="001252DC" w:rsidRDefault="001252DC" w:rsidP="001252DC">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A389096" w14:textId="77777777" w:rsidR="001252DC" w:rsidRPr="00690988" w:rsidRDefault="001252DC" w:rsidP="001252D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0FA2D5" w14:textId="3B256F60" w:rsidR="001252DC" w:rsidRPr="00A261F3" w:rsidRDefault="00A261F3" w:rsidP="001252DC">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DE6A524" w14:textId="13296E55" w:rsidR="001252DC" w:rsidRPr="00A261F3" w:rsidRDefault="00A261F3" w:rsidP="001252DC">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45A0ECC" w14:textId="0B0DDDF4" w:rsidR="001252DC" w:rsidRPr="00A261F3" w:rsidRDefault="00A261F3" w:rsidP="001252DC">
            <w:pPr>
              <w:pStyle w:val="TAL"/>
              <w:rPr>
                <w:rFonts w:eastAsia="ＭＳ 明朝"/>
                <w:highlight w:val="yellow"/>
                <w:lang w:eastAsia="ja-JP"/>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DF69534" w14:textId="78DCA255" w:rsidR="001252DC" w:rsidRPr="00A261F3" w:rsidRDefault="00A261F3" w:rsidP="001252DC">
            <w:pPr>
              <w:pStyle w:val="TAL"/>
              <w:rPr>
                <w:rFonts w:eastAsia="ＭＳ 明朝"/>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7C6D7B7" w14:textId="77777777" w:rsidR="001252DC" w:rsidRPr="00690988" w:rsidRDefault="001252DC" w:rsidP="001252D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24E49A5" w14:textId="11AC3B37" w:rsidR="001252DC" w:rsidRDefault="001252DC" w:rsidP="001252DC">
            <w:pPr>
              <w:pStyle w:val="TAL"/>
            </w:pPr>
            <w:r>
              <w:rPr>
                <w:rFonts w:eastAsia="Times New Roman"/>
              </w:rPr>
              <w:t>Optional with capability signalling</w:t>
            </w:r>
          </w:p>
        </w:tc>
      </w:tr>
      <w:tr w:rsidR="00A261F3" w:rsidRPr="00690988" w14:paraId="65EEDF42"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tcPr>
          <w:p w14:paraId="24F84D16"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FCE1AA4" w14:textId="64B20474"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0E0F73F" w14:textId="58367ECB" w:rsidR="00A261F3" w:rsidRDefault="00A261F3" w:rsidP="00A261F3">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179F47D" w14:textId="52FC888D" w:rsidR="00A261F3" w:rsidRDefault="00A261F3" w:rsidP="00A261F3">
            <w:pPr>
              <w:pStyle w:val="TAL"/>
              <w:rPr>
                <w:rFonts w:eastAsia="Times New Roman"/>
                <w:lang w:eastAsia="zh-CN"/>
              </w:rPr>
            </w:pPr>
            <w:r>
              <w:rPr>
                <w:rFonts w:eastAsia="Times New Roman"/>
                <w:lang w:eastAsia="zh-CN"/>
              </w:rPr>
              <w:t xml:space="preserve">2 PUCCH of format 0 or for a single 2*7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D0F6C47" w14:textId="77777777" w:rsidR="00A261F3" w:rsidRDefault="00A261F3" w:rsidP="00A261F3">
            <w:pPr>
              <w:pStyle w:val="TAL"/>
            </w:pPr>
            <w:r>
              <w:t xml:space="preserve">1) 2 PUCCH format 0/2 in different symbols and once per </w:t>
            </w:r>
            <w:proofErr w:type="spellStart"/>
            <w:r>
              <w:t>subslot</w:t>
            </w:r>
            <w:proofErr w:type="spellEnd"/>
            <w:r>
              <w:t xml:space="preserve"> for HARQ-ACK, </w:t>
            </w:r>
          </w:p>
          <w:p w14:paraId="13B9BE95" w14:textId="77777777" w:rsidR="00A261F3" w:rsidRDefault="00A261F3" w:rsidP="00A261F3">
            <w:pPr>
              <w:pStyle w:val="TAL"/>
            </w:pPr>
            <w:r>
              <w:t xml:space="preserve">2) 2 PUCCH format 0 in different symbols and once per </w:t>
            </w:r>
            <w:proofErr w:type="spellStart"/>
            <w:r>
              <w:t>subslot</w:t>
            </w:r>
            <w:proofErr w:type="spellEnd"/>
            <w:r>
              <w:t xml:space="preserve"> for SR </w:t>
            </w:r>
          </w:p>
          <w:p w14:paraId="6EA55FFC" w14:textId="57D104FD" w:rsidR="00A261F3" w:rsidRDefault="00A261F3" w:rsidP="00A261F3">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9603B0F" w14:textId="08B933DB" w:rsidR="00A261F3" w:rsidRDefault="00A261F3" w:rsidP="00A261F3">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BC699AC" w14:textId="44071926"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D02328C" w14:textId="5F5C904F"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85A279D"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5AE642B" w14:textId="1D2311EC"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E456698" w14:textId="6573585C"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77D85B3" w14:textId="1511A228"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57EEB82" w14:textId="60869F1D"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11DBF02"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D356EF7" w14:textId="086D4A0D" w:rsidR="00A261F3" w:rsidRDefault="00A261F3" w:rsidP="00A261F3">
            <w:pPr>
              <w:pStyle w:val="TAL"/>
              <w:rPr>
                <w:rFonts w:eastAsia="Times New Roman"/>
              </w:rPr>
            </w:pPr>
            <w:r>
              <w:rPr>
                <w:rFonts w:eastAsia="Times New Roman"/>
              </w:rPr>
              <w:t>Optional with capability signalling</w:t>
            </w:r>
          </w:p>
        </w:tc>
      </w:tr>
      <w:tr w:rsidR="00A261F3" w:rsidRPr="00690988" w14:paraId="0DFB2FFE"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tcPr>
          <w:p w14:paraId="5862F7B7"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C118CC8" w14:textId="67C5FFBE"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8527EC5" w14:textId="69CADE6A" w:rsidR="00A261F3" w:rsidRDefault="00A261F3" w:rsidP="00A261F3">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FD60231" w14:textId="2FB999F7" w:rsidR="00A261F3" w:rsidRDefault="00A261F3" w:rsidP="00A261F3">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E54642E" w14:textId="77777777" w:rsidR="00A261F3" w:rsidRDefault="00A261F3" w:rsidP="00A261F3">
            <w:pPr>
              <w:pStyle w:val="TAL"/>
            </w:pPr>
            <w:r>
              <w:t xml:space="preserve">If the UE supports a 2*7-symbol </w:t>
            </w:r>
            <w:proofErr w:type="spellStart"/>
            <w:r>
              <w:t>subslot</w:t>
            </w:r>
            <w:proofErr w:type="spellEnd"/>
            <w:r>
              <w:t xml:space="preserve"> HARQ-ACK codebook, the UE also supports:</w:t>
            </w:r>
          </w:p>
          <w:p w14:paraId="0694358C" w14:textId="77777777" w:rsidR="00A261F3" w:rsidRDefault="00A261F3" w:rsidP="00A261F3">
            <w:pPr>
              <w:pStyle w:val="TAL"/>
            </w:pPr>
          </w:p>
          <w:p w14:paraId="401ED53D" w14:textId="7ED6E0A5" w:rsidR="00A261F3" w:rsidRDefault="00A261F3" w:rsidP="00A261F3">
            <w:pPr>
              <w:pStyle w:val="TAL"/>
            </w:pPr>
            <w:r>
              <w:t xml:space="preserve">1) 1 PUCCH format 0 or 2 and 1 PUCCH format 1, 3 and 4 in the same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9E74AEA" w14:textId="14752144" w:rsidR="00A261F3" w:rsidRDefault="00A261F3" w:rsidP="00A261F3">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931F755" w14:textId="6C89E2FA"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CEA4953" w14:textId="00D57048"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30BE000"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99D3A98" w14:textId="615B5E18"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FDD7D7B" w14:textId="0935ABD1"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F23D497" w14:textId="6B0D3662"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C9F76E7" w14:textId="74EC360C"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CA151C9"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3CB6C00" w14:textId="27930656" w:rsidR="00A261F3" w:rsidRDefault="00A261F3" w:rsidP="00A261F3">
            <w:pPr>
              <w:pStyle w:val="TAL"/>
              <w:rPr>
                <w:rFonts w:eastAsia="Times New Roman"/>
              </w:rPr>
            </w:pPr>
            <w:r>
              <w:rPr>
                <w:rFonts w:eastAsia="Times New Roman"/>
              </w:rPr>
              <w:t>Optional with capability signalling</w:t>
            </w:r>
          </w:p>
        </w:tc>
      </w:tr>
      <w:tr w:rsidR="00A261F3" w:rsidRPr="00690988" w14:paraId="2E475BA2"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tcPr>
          <w:p w14:paraId="5A7EF102"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3392B534" w14:textId="52F0CFF6"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E3E588B" w14:textId="35580BB0" w:rsidR="00A261F3" w:rsidRDefault="00A261F3" w:rsidP="00A261F3">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8D79F5E" w14:textId="28F5C5E1" w:rsidR="00A261F3" w:rsidRDefault="00A261F3" w:rsidP="00A261F3">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7B51E9A" w14:textId="77777777" w:rsidR="00A261F3" w:rsidRDefault="00A261F3" w:rsidP="00A261F3">
            <w:pPr>
              <w:pStyle w:val="TAL"/>
            </w:pPr>
            <w:r>
              <w:t xml:space="preserve">If the UE supports a 2*7 </w:t>
            </w:r>
            <w:proofErr w:type="spellStart"/>
            <w:r>
              <w:t>subslot</w:t>
            </w:r>
            <w:proofErr w:type="spellEnd"/>
            <w:r>
              <w:t xml:space="preserve"> HARQ-ACK codebook, the UE also supports:</w:t>
            </w:r>
          </w:p>
          <w:p w14:paraId="7A64004A" w14:textId="77777777" w:rsidR="00A261F3" w:rsidRDefault="00A261F3" w:rsidP="00A261F3">
            <w:pPr>
              <w:pStyle w:val="TAL"/>
            </w:pPr>
          </w:p>
          <w:p w14:paraId="6309AEF1" w14:textId="696C0AF2" w:rsidR="00A261F3" w:rsidRDefault="00A261F3" w:rsidP="00A261F3">
            <w:pPr>
              <w:pStyle w:val="TAL"/>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5892C92" w14:textId="70ECCDB0" w:rsidR="00A261F3" w:rsidRDefault="00A261F3" w:rsidP="00A261F3">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A7F886B" w14:textId="479BC8BB"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9A17799" w14:textId="3E708813"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275CC7A"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C321805" w14:textId="24E272A8"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8D05E65" w14:textId="1E555A18"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CC215B8" w14:textId="4B6E1400"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CC80332" w14:textId="59021033"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02F565B"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3109596" w14:textId="6DB284D3" w:rsidR="00A261F3" w:rsidRDefault="00A261F3" w:rsidP="00A261F3">
            <w:pPr>
              <w:pStyle w:val="TAL"/>
              <w:rPr>
                <w:rFonts w:eastAsia="Times New Roman"/>
              </w:rPr>
            </w:pPr>
            <w:r>
              <w:rPr>
                <w:rFonts w:eastAsia="Times New Roman"/>
              </w:rPr>
              <w:t>Optional with capability signalling</w:t>
            </w:r>
          </w:p>
        </w:tc>
      </w:tr>
      <w:tr w:rsidR="00A261F3" w:rsidRPr="00690988" w14:paraId="1450EFE8"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tcPr>
          <w:p w14:paraId="66526D7C"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BD42286" w14:textId="033F29DA"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43D76C1" w14:textId="61624480" w:rsidR="00A261F3" w:rsidRDefault="00A261F3" w:rsidP="00A261F3">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5018695" w14:textId="6D9C717B" w:rsidR="00A261F3" w:rsidRDefault="00A261F3" w:rsidP="00A261F3">
            <w:pPr>
              <w:pStyle w:val="TAL"/>
              <w:rPr>
                <w:rFonts w:eastAsia="Times New Roman"/>
                <w:lang w:eastAsia="zh-CN"/>
              </w:rPr>
            </w:pPr>
            <w:r>
              <w:t xml:space="preserve">SR/HARQ-ACK multiplexing once per </w:t>
            </w:r>
            <w:proofErr w:type="spellStart"/>
            <w:r>
              <w:t>subslot</w:t>
            </w:r>
            <w:proofErr w:type="spellEnd"/>
            <w:r>
              <w:t xml:space="preserve"> using a PUCCH (or HARQ-ACK piggybacked on a PUSCH) when SR/HARQ-ACK are supposed to be sent with different starting symbols in a </w:t>
            </w:r>
            <w:proofErr w:type="spellStart"/>
            <w:r>
              <w:t>subslot</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5BA6F3A" w14:textId="77777777" w:rsidR="00A261F3" w:rsidRDefault="00A261F3" w:rsidP="00A261F3">
            <w:pPr>
              <w:pStyle w:val="TAL"/>
            </w:pPr>
            <w:r>
              <w:t xml:space="preserve">If a UE supports a </w:t>
            </w:r>
            <w:proofErr w:type="spellStart"/>
            <w:r>
              <w:t>subslot</w:t>
            </w:r>
            <w:proofErr w:type="spellEnd"/>
            <w:r>
              <w:t xml:space="preserve"> based HARQ-ACK codebook, the UE also supports:</w:t>
            </w:r>
          </w:p>
          <w:p w14:paraId="7694CC01" w14:textId="7C49D211" w:rsidR="00A261F3" w:rsidRDefault="00A261F3" w:rsidP="00A261F3">
            <w:pPr>
              <w:pStyle w:val="TAL"/>
            </w:pPr>
            <w:r>
              <w:t xml:space="preserve">Overlapping PUCCH resources with different starting symbols in a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5634650" w14:textId="370CD9C0" w:rsidR="00A261F3" w:rsidRDefault="00A261F3" w:rsidP="00A261F3">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C8D3FF6" w14:textId="030A7318"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1DB6C21" w14:textId="42EE191D"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9CFE475"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7C5EBB" w14:textId="48DED60F"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94AFA16" w14:textId="27C6D6B1"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C68E2C8" w14:textId="12270498"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ED0BC65" w14:textId="7DE7E8D9"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8D828D7"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A371C9" w14:textId="33F105E5" w:rsidR="00A261F3" w:rsidRDefault="00A261F3" w:rsidP="00A261F3">
            <w:pPr>
              <w:pStyle w:val="TAL"/>
              <w:rPr>
                <w:rFonts w:eastAsia="Times New Roman"/>
              </w:rPr>
            </w:pPr>
            <w:r>
              <w:rPr>
                <w:rFonts w:eastAsia="Times New Roman"/>
              </w:rPr>
              <w:t>Optional with capability signalling</w:t>
            </w:r>
          </w:p>
        </w:tc>
      </w:tr>
      <w:tr w:rsidR="00BC4FFE" w:rsidRPr="00690988" w14:paraId="15F868A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E8B5D9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391BDE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2E135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7A7D534" w14:textId="688126E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2CAB105F" w14:textId="4B300AFD" w:rsidR="00BC4FFE" w:rsidRPr="00690988" w:rsidRDefault="00BC4FFE" w:rsidP="007E2284">
            <w:pPr>
              <w:pStyle w:val="TAL"/>
              <w:numPr>
                <w:ilvl w:val="0"/>
                <w:numId w:val="10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399FD63E" w14:textId="0D22648E" w:rsidR="00BC4FFE" w:rsidRPr="00690988" w:rsidRDefault="00BC4FFE" w:rsidP="007E2284">
            <w:pPr>
              <w:pStyle w:val="TAL"/>
              <w:numPr>
                <w:ilvl w:val="0"/>
                <w:numId w:val="10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43EAD82C" w14:textId="7B784A7D" w:rsidR="00BC4FFE" w:rsidRPr="00690988" w:rsidRDefault="00BC4FFE" w:rsidP="007E2284">
            <w:pPr>
              <w:pStyle w:val="TAL"/>
              <w:numPr>
                <w:ilvl w:val="0"/>
                <w:numId w:val="10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2373ED0C" w14:textId="1FD2352F" w:rsidR="00BC4FFE" w:rsidRPr="00D41743" w:rsidRDefault="00BC4FFE" w:rsidP="007E2284">
            <w:pPr>
              <w:pStyle w:val="TAL"/>
              <w:numPr>
                <w:ilvl w:val="0"/>
                <w:numId w:val="109"/>
              </w:numPr>
              <w:spacing w:line="256" w:lineRule="auto"/>
              <w:rPr>
                <w:rFonts w:asciiTheme="majorHAnsi" w:hAnsiTheme="majorHAnsi" w:cstheme="majorHAnsi"/>
                <w:szCs w:val="18"/>
                <w:highlight w:val="yellow"/>
                <w:lang w:eastAsia="ja-JP"/>
              </w:rPr>
            </w:pPr>
            <w:r w:rsidRPr="00D41743">
              <w:rPr>
                <w:rFonts w:asciiTheme="majorHAnsi" w:hAnsiTheme="majorHAnsi" w:cstheme="majorHAnsi"/>
                <w:szCs w:val="18"/>
                <w:highlight w:val="yellow"/>
                <w:lang w:eastAsia="ja-JP"/>
              </w:rPr>
              <w:t>[Supports a DCI format (from the formats 1_1/1_2) scheduling PDSCH with different HARQ-ACK priorities when only DCI format 0_1/1_1 is configured or only DCI format 0_2/1_2 is configured per BWP]</w:t>
            </w:r>
          </w:p>
          <w:p w14:paraId="3159AFC4" w14:textId="5E4F0A6A" w:rsidR="00BC4FFE" w:rsidRPr="00771E55" w:rsidRDefault="00BC4FFE" w:rsidP="007E2284">
            <w:pPr>
              <w:pStyle w:val="TAL"/>
              <w:numPr>
                <w:ilvl w:val="0"/>
                <w:numId w:val="109"/>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Supports separate configuration of parameters PDSCH-HARQ-ACK-Codebook, UCI-</w:t>
            </w:r>
            <w:proofErr w:type="spellStart"/>
            <w:r w:rsidRPr="00771E55">
              <w:rPr>
                <w:rFonts w:asciiTheme="majorHAnsi" w:hAnsiTheme="majorHAnsi" w:cstheme="majorHAnsi"/>
                <w:szCs w:val="18"/>
                <w:lang w:eastAsia="ja-JP"/>
              </w:rPr>
              <w:t>OnPUSCH</w:t>
            </w:r>
            <w:proofErr w:type="spellEnd"/>
            <w:r w:rsidRPr="00771E55">
              <w:rPr>
                <w:rFonts w:asciiTheme="majorHAnsi" w:hAnsiTheme="majorHAnsi" w:cstheme="majorHAnsi"/>
                <w:szCs w:val="18"/>
                <w:lang w:eastAsia="ja-JP"/>
              </w:rPr>
              <w:t xml:space="preserve"> and ‘</w:t>
            </w:r>
            <w:proofErr w:type="spellStart"/>
            <w:r w:rsidRPr="00771E55">
              <w:rPr>
                <w:rFonts w:asciiTheme="majorHAnsi" w:hAnsiTheme="majorHAnsi" w:cstheme="majorHAnsi"/>
                <w:szCs w:val="18"/>
                <w:lang w:eastAsia="ja-JP"/>
              </w:rPr>
              <w:t>codeBlockGroupTransmission</w:t>
            </w:r>
            <w:proofErr w:type="spellEnd"/>
            <w:r w:rsidRPr="00771E55">
              <w:rPr>
                <w:rFonts w:asciiTheme="majorHAnsi" w:hAnsiTheme="majorHAnsi" w:cstheme="majorHAnsi"/>
                <w:szCs w:val="18"/>
                <w:lang w:eastAsia="ja-JP"/>
              </w:rPr>
              <w:t xml:space="preserve">” for different HARQ-ACK codebooks.   </w:t>
            </w:r>
          </w:p>
          <w:p w14:paraId="357DEACE" w14:textId="194F6325" w:rsidR="00BC4FFE" w:rsidRPr="00D41743" w:rsidRDefault="00BC4FFE" w:rsidP="007E2284">
            <w:pPr>
              <w:pStyle w:val="TAL"/>
              <w:numPr>
                <w:ilvl w:val="0"/>
                <w:numId w:val="109"/>
              </w:numPr>
              <w:spacing w:line="256" w:lineRule="auto"/>
              <w:rPr>
                <w:rFonts w:asciiTheme="majorHAnsi" w:hAnsiTheme="majorHAnsi" w:cstheme="majorHAnsi"/>
                <w:szCs w:val="18"/>
                <w:highlight w:val="yellow"/>
                <w:lang w:eastAsia="ja-JP"/>
              </w:rPr>
            </w:pPr>
            <w:r w:rsidRPr="00D41743">
              <w:rPr>
                <w:rFonts w:asciiTheme="majorHAnsi" w:hAnsiTheme="majorHAnsi" w:cstheme="majorHAnsi"/>
                <w:szCs w:val="18"/>
                <w:highlight w:val="yellow"/>
                <w:lang w:eastAsia="ja-JP"/>
              </w:rPr>
              <w:t>[Supported maximum number of actual PUCCH transmissions for HARQ-ACK within a slot]</w:t>
            </w:r>
          </w:p>
          <w:p w14:paraId="58B8B3D7" w14:textId="13982E4E" w:rsidR="00266BEE" w:rsidRPr="00690988" w:rsidRDefault="00266BEE" w:rsidP="007E2284">
            <w:pPr>
              <w:pStyle w:val="TAL"/>
              <w:numPr>
                <w:ilvl w:val="0"/>
                <w:numId w:val="109"/>
              </w:numPr>
              <w:spacing w:line="256" w:lineRule="auto"/>
              <w:rPr>
                <w:rFonts w:asciiTheme="majorHAnsi" w:hAnsiTheme="majorHAnsi" w:cstheme="majorHAnsi"/>
                <w:szCs w:val="18"/>
                <w:lang w:eastAsia="ja-JP"/>
              </w:rPr>
            </w:pPr>
            <w:r w:rsidRPr="00266BEE">
              <w:rPr>
                <w:rFonts w:asciiTheme="majorHAnsi" w:hAnsiTheme="majorHAnsi" w:cstheme="majorHAnsi"/>
                <w:szCs w:val="18"/>
                <w:lang w:eastAsia="ja-JP"/>
              </w:rPr>
              <w:t>Support intra-UE multiplexing/prioritization of UL overlapping channels/signals with two priority levels for HARQ-ACK</w:t>
            </w:r>
          </w:p>
        </w:tc>
        <w:tc>
          <w:tcPr>
            <w:tcW w:w="1277" w:type="dxa"/>
            <w:tcBorders>
              <w:top w:val="single" w:sz="4" w:space="0" w:color="auto"/>
              <w:left w:val="single" w:sz="4" w:space="0" w:color="auto"/>
              <w:bottom w:val="single" w:sz="4" w:space="0" w:color="auto"/>
              <w:right w:val="single" w:sz="4" w:space="0" w:color="auto"/>
            </w:tcBorders>
          </w:tcPr>
          <w:p w14:paraId="40D81D71" w14:textId="18DEA851"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DEE45D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F99E5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3B947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401E6E" w14:textId="682E6EE9"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DEBFC27" w14:textId="77777777" w:rsidR="00266BEE" w:rsidRPr="00266BEE" w:rsidRDefault="00266BEE" w:rsidP="00BC4FFE">
            <w:pPr>
              <w:pStyle w:val="TAL"/>
              <w:rPr>
                <w:rFonts w:asciiTheme="majorHAnsi" w:eastAsia="ＭＳ 明朝" w:hAnsiTheme="majorHAnsi" w:cstheme="majorHAnsi"/>
                <w:szCs w:val="18"/>
                <w:lang w:eastAsia="ja-JP"/>
              </w:rPr>
            </w:pPr>
          </w:p>
          <w:p w14:paraId="57BC8468" w14:textId="33D67F95"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630736D" w14:textId="5861D4F8"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BC92125" w14:textId="3C341B0A"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E096EB8" w14:textId="72FEB4A4"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6B27C6F" w14:textId="1B16E92B"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6EB89DC2" w14:textId="77777777" w:rsidR="00BC4FFE" w:rsidRPr="00690988" w:rsidRDefault="00BC4FFE" w:rsidP="00BC4FFE">
            <w:pPr>
              <w:pStyle w:val="TAL"/>
              <w:rPr>
                <w:rFonts w:asciiTheme="majorHAnsi" w:eastAsia="ＭＳ 明朝" w:hAnsiTheme="majorHAnsi" w:cstheme="majorHAnsi"/>
                <w:szCs w:val="18"/>
                <w:lang w:eastAsia="ja-JP"/>
              </w:rPr>
            </w:pPr>
          </w:p>
          <w:p w14:paraId="3AE9605C" w14:textId="013E59F9"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The number of PUCCHs for CSI reporting per slot is not impacted compared with Rel-15 by introducing the new HARQ-ACK CBs</w:t>
            </w:r>
          </w:p>
        </w:tc>
        <w:tc>
          <w:tcPr>
            <w:tcW w:w="1276" w:type="dxa"/>
            <w:tcBorders>
              <w:top w:val="single" w:sz="4" w:space="0" w:color="auto"/>
              <w:left w:val="single" w:sz="4" w:space="0" w:color="auto"/>
              <w:bottom w:val="single" w:sz="4" w:space="0" w:color="auto"/>
              <w:right w:val="single" w:sz="4" w:space="0" w:color="auto"/>
            </w:tcBorders>
          </w:tcPr>
          <w:p w14:paraId="2622894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69412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5D42AB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778342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74BAEC" w14:textId="3064FEF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11-4a</w:t>
            </w:r>
          </w:p>
          <w:p w14:paraId="5E33968C" w14:textId="77777777" w:rsidR="00BC4FFE" w:rsidRPr="00690988" w:rsidRDefault="00BC4FFE" w:rsidP="00BC4FFE">
            <w:pPr>
              <w:pStyle w:val="TAL"/>
              <w:rPr>
                <w:rFonts w:asciiTheme="majorHAnsi" w:eastAsia="SimSun" w:hAnsiTheme="majorHAnsi" w:cstheme="majorHAnsi"/>
                <w:szCs w:val="18"/>
                <w:lang w:eastAsia="zh-CN"/>
              </w:rPr>
            </w:pPr>
          </w:p>
          <w:p w14:paraId="7C235624" w14:textId="77777777" w:rsidR="00BC4FFE" w:rsidRPr="00690988" w:rsidRDefault="00BC4FFE" w:rsidP="00BC4FFE">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2ACA8BF" w14:textId="00AC5649"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sub-slot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4D2A963" w14:textId="6E76CFDC" w:rsidR="00BC4FFE" w:rsidRPr="00690988" w:rsidRDefault="00BC4FFE" w:rsidP="007E2284">
            <w:pPr>
              <w:pStyle w:val="TAL"/>
              <w:numPr>
                <w:ilvl w:val="0"/>
                <w:numId w:val="110"/>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sub-slot based HARQ-ACK codebooks with different priorities to be simultaneously constructed.</w:t>
            </w:r>
          </w:p>
          <w:p w14:paraId="00B91A81" w14:textId="5F11249B" w:rsidR="00BC4FFE" w:rsidRPr="00690988" w:rsidRDefault="00BC4FFE" w:rsidP="007E2284">
            <w:pPr>
              <w:pStyle w:val="TAL"/>
              <w:numPr>
                <w:ilvl w:val="0"/>
                <w:numId w:val="110"/>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583A6AAE" w14:textId="2FB63317" w:rsidR="00BC4FFE" w:rsidRPr="00690988" w:rsidRDefault="00BC4FFE" w:rsidP="007E2284">
            <w:pPr>
              <w:pStyle w:val="TAL"/>
              <w:numPr>
                <w:ilvl w:val="0"/>
                <w:numId w:val="110"/>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541B684F" w14:textId="7BD2B897" w:rsidR="00BC4FFE" w:rsidRPr="00D41743" w:rsidRDefault="00BC4FFE" w:rsidP="007E2284">
            <w:pPr>
              <w:pStyle w:val="TAL"/>
              <w:numPr>
                <w:ilvl w:val="0"/>
                <w:numId w:val="110"/>
              </w:numPr>
              <w:spacing w:line="256" w:lineRule="auto"/>
              <w:rPr>
                <w:rFonts w:asciiTheme="majorHAnsi" w:hAnsiTheme="majorHAnsi" w:cstheme="majorHAnsi"/>
                <w:szCs w:val="18"/>
                <w:highlight w:val="yellow"/>
                <w:lang w:eastAsia="ja-JP"/>
              </w:rPr>
            </w:pPr>
            <w:r w:rsidRPr="00D41743">
              <w:rPr>
                <w:rFonts w:asciiTheme="majorHAnsi" w:hAnsiTheme="majorHAnsi" w:cstheme="majorHAnsi"/>
                <w:szCs w:val="18"/>
                <w:highlight w:val="yellow"/>
                <w:lang w:eastAsia="ja-JP"/>
              </w:rPr>
              <w:t xml:space="preserve">[Supports a DCI format (from the formats /1_1/1_2) scheduling PDSCH with different HARQ-ACK priorities  when only DCI format 0_1/1_1 is configured or only DCI format 0_2/1_2 is configured in USS per BWP]  </w:t>
            </w:r>
          </w:p>
          <w:p w14:paraId="3A7D6E80" w14:textId="5E0084BF" w:rsidR="00BC4FFE" w:rsidRPr="00771E55" w:rsidRDefault="00BC4FFE" w:rsidP="007E2284">
            <w:pPr>
              <w:pStyle w:val="TAL"/>
              <w:numPr>
                <w:ilvl w:val="0"/>
                <w:numId w:val="110"/>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Supports separate configuration of parameters PDSCH-HARQ-ACK-Codebook, UCI-</w:t>
            </w:r>
            <w:proofErr w:type="spellStart"/>
            <w:r w:rsidRPr="00771E55">
              <w:rPr>
                <w:rFonts w:asciiTheme="majorHAnsi" w:hAnsiTheme="majorHAnsi" w:cstheme="majorHAnsi"/>
                <w:szCs w:val="18"/>
                <w:lang w:eastAsia="ja-JP"/>
              </w:rPr>
              <w:t>OnPUSCH</w:t>
            </w:r>
            <w:proofErr w:type="spellEnd"/>
            <w:r w:rsidRPr="00771E55">
              <w:rPr>
                <w:rFonts w:asciiTheme="majorHAnsi" w:hAnsiTheme="majorHAnsi" w:cstheme="majorHAnsi"/>
                <w:szCs w:val="18"/>
                <w:lang w:eastAsia="ja-JP"/>
              </w:rPr>
              <w:t xml:space="preserve"> and ‘</w:t>
            </w:r>
            <w:proofErr w:type="spellStart"/>
            <w:r w:rsidRPr="00771E55">
              <w:rPr>
                <w:rFonts w:asciiTheme="majorHAnsi" w:hAnsiTheme="majorHAnsi" w:cstheme="majorHAnsi"/>
                <w:szCs w:val="18"/>
                <w:lang w:eastAsia="ja-JP"/>
              </w:rPr>
              <w:t>codeBlockGroupTransmission</w:t>
            </w:r>
            <w:proofErr w:type="spellEnd"/>
            <w:r w:rsidRPr="00771E55">
              <w:rPr>
                <w:rFonts w:asciiTheme="majorHAnsi" w:hAnsiTheme="majorHAnsi" w:cstheme="majorHAnsi"/>
                <w:szCs w:val="18"/>
                <w:lang w:eastAsia="ja-JP"/>
              </w:rPr>
              <w:t>” for different HARQ-ACK codebooks.</w:t>
            </w:r>
          </w:p>
          <w:p w14:paraId="7904E922" w14:textId="77777777" w:rsidR="00BC4FFE" w:rsidRPr="00690988" w:rsidRDefault="00BC4FFE" w:rsidP="007E2284">
            <w:pPr>
              <w:pStyle w:val="TAL"/>
              <w:numPr>
                <w:ilvl w:val="0"/>
                <w:numId w:val="110"/>
              </w:numPr>
              <w:spacing w:line="256" w:lineRule="auto"/>
              <w:rPr>
                <w:rFonts w:asciiTheme="majorHAnsi" w:hAnsiTheme="majorHAnsi" w:cstheme="majorHAnsi"/>
                <w:szCs w:val="18"/>
                <w:lang w:eastAsia="ja-JP"/>
              </w:rPr>
            </w:pPr>
            <w:r w:rsidRPr="00D41743">
              <w:rPr>
                <w:rFonts w:asciiTheme="majorHAnsi" w:hAnsiTheme="majorHAnsi" w:cstheme="majorHAnsi"/>
                <w:szCs w:val="18"/>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4C70A5E0" w14:textId="54F17205"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18986B3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5561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95493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CD14C6" w14:textId="76E79A6A"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02387C0" w14:textId="77777777" w:rsidR="00266BEE" w:rsidRPr="00266BEE" w:rsidRDefault="00266BEE" w:rsidP="00BC4FFE">
            <w:pPr>
              <w:pStyle w:val="TAL"/>
              <w:rPr>
                <w:rFonts w:asciiTheme="majorHAnsi" w:eastAsia="ＭＳ 明朝" w:hAnsiTheme="majorHAnsi" w:cstheme="majorHAnsi"/>
                <w:szCs w:val="18"/>
                <w:lang w:eastAsia="ja-JP"/>
              </w:rPr>
            </w:pPr>
          </w:p>
          <w:p w14:paraId="0225A93B" w14:textId="73799C63"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9D9FA65" w14:textId="2E1BBAB6"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A67FD37" w14:textId="78D6A8A9"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269EF96" w14:textId="5C77DCF1"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751927B4" w14:textId="082D5F25"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tc>
        <w:tc>
          <w:tcPr>
            <w:tcW w:w="1276" w:type="dxa"/>
            <w:tcBorders>
              <w:top w:val="single" w:sz="4" w:space="0" w:color="auto"/>
              <w:left w:val="single" w:sz="4" w:space="0" w:color="auto"/>
              <w:bottom w:val="single" w:sz="4" w:space="0" w:color="auto"/>
              <w:right w:val="single" w:sz="4" w:space="0" w:color="auto"/>
            </w:tcBorders>
          </w:tcPr>
          <w:p w14:paraId="611518E7"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CE78B2E"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4D92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53B3CD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9974E4" w14:textId="0564D8E8"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2653FA" w14:textId="5F729A3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706F1F" w14:textId="29811D2E" w:rsidR="00BC4FFE" w:rsidRPr="00690988" w:rsidRDefault="00BC4FFE" w:rsidP="007E2284">
            <w:pPr>
              <w:pStyle w:val="TAL"/>
              <w:numPr>
                <w:ilvl w:val="0"/>
                <w:numId w:val="42"/>
              </w:numPr>
              <w:rPr>
                <w:rFonts w:asciiTheme="majorHAnsi" w:hAnsiTheme="majorHAnsi" w:cstheme="majorHAnsi"/>
                <w:szCs w:val="18"/>
                <w:lang w:eastAsia="ja-JP"/>
              </w:rPr>
            </w:pPr>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63AED0" w14:textId="6939D5B0"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361E0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AE2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B169B"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F0D20" w14:textId="77777777"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77624" w14:textId="0ADF240C"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9C241C" w14:textId="3C14A7C1"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82228B4" w14:textId="3243451F" w:rsidR="00BC4FFE" w:rsidRPr="00AB442C" w:rsidRDefault="00BC4FFE" w:rsidP="00BC4FFE">
            <w:pPr>
              <w:pStyle w:val="TAL"/>
              <w:rPr>
                <w:rFonts w:asciiTheme="majorHAnsi" w:hAnsiTheme="majorHAnsi" w:cstheme="majorHAnsi"/>
                <w:szCs w:val="18"/>
              </w:rPr>
            </w:pPr>
            <w:r w:rsidRPr="00AB442C">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8055C3" w14:textId="77777777"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6E18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A261F3" w:rsidRPr="00690988" w14:paraId="5515A569"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AB52D2"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676D37" w14:textId="60953F1E"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AD5D262" w14:textId="43916B95" w:rsidR="00A261F3" w:rsidRPr="00690988" w:rsidDel="00BC4FFE" w:rsidRDefault="00A261F3" w:rsidP="00A261F3">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7F50005" w14:textId="166764FF" w:rsidR="00A261F3" w:rsidRPr="00690988" w:rsidDel="00BC4FFE" w:rsidRDefault="00A261F3" w:rsidP="00A261F3">
            <w:pPr>
              <w:pStyle w:val="TAL"/>
              <w:rPr>
                <w:rFonts w:asciiTheme="majorHAnsi" w:eastAsia="SimSun" w:hAnsiTheme="majorHAnsi" w:cstheme="majorHAnsi"/>
                <w:szCs w:val="18"/>
                <w:lang w:eastAsia="zh-CN"/>
              </w:rPr>
            </w:pPr>
            <w:r>
              <w:rPr>
                <w:rFonts w:eastAsia="Times New Roman"/>
                <w:lang w:eastAsia="zh-CN"/>
              </w:rPr>
              <w:t xml:space="preserve">2 PUCCH of format 0 or 2 for </w:t>
            </w:r>
            <w:r>
              <w:rPr>
                <w:rFonts w:cs="Arial"/>
                <w:szCs w:val="18"/>
                <w:lang w:eastAsia="zh-CN"/>
              </w:rPr>
              <w:t xml:space="preserve">Two HARQ-ACK codebooks </w:t>
            </w:r>
            <w:r>
              <w:rPr>
                <w:rFonts w:cs="Arial"/>
                <w:szCs w:val="18"/>
              </w:rPr>
              <w:t>with up to 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79A5B1D" w14:textId="77777777" w:rsidR="00A261F3" w:rsidRDefault="00A261F3" w:rsidP="00A261F3">
            <w:pPr>
              <w:pStyle w:val="TAL"/>
            </w:pPr>
            <w:r>
              <w:t xml:space="preserve">If the UE supports a 7*2-symbol </w:t>
            </w:r>
            <w:proofErr w:type="spellStart"/>
            <w:r>
              <w:t>subslot</w:t>
            </w:r>
            <w:proofErr w:type="spellEnd"/>
            <w:r>
              <w:t xml:space="preserve"> HARQ codebook, the UE also supports:</w:t>
            </w:r>
          </w:p>
          <w:p w14:paraId="17A61E29" w14:textId="77777777" w:rsidR="00A261F3" w:rsidRDefault="00A261F3" w:rsidP="00A261F3">
            <w:pPr>
              <w:pStyle w:val="TAL"/>
            </w:pPr>
          </w:p>
          <w:p w14:paraId="5ADFCE54" w14:textId="77777777" w:rsidR="00A261F3" w:rsidRDefault="00A261F3" w:rsidP="00A261F3">
            <w:pPr>
              <w:pStyle w:val="TAL"/>
            </w:pPr>
            <w:r>
              <w:t xml:space="preserve">1) 2 PUCCH format 0/2 in different symbols and once per </w:t>
            </w:r>
            <w:proofErr w:type="spellStart"/>
            <w:r>
              <w:t>subslot</w:t>
            </w:r>
            <w:proofErr w:type="spellEnd"/>
            <w:r>
              <w:t xml:space="preserve"> for HARQ-ACK, </w:t>
            </w:r>
          </w:p>
          <w:p w14:paraId="56FB58A3" w14:textId="77777777" w:rsidR="00A261F3" w:rsidRDefault="00A261F3" w:rsidP="00A261F3">
            <w:pPr>
              <w:pStyle w:val="TAL"/>
            </w:pPr>
            <w:r>
              <w:t xml:space="preserve">2) 2 PUCCH format 0 in different symbols and once per </w:t>
            </w:r>
            <w:proofErr w:type="spellStart"/>
            <w:r>
              <w:t>subslot</w:t>
            </w:r>
            <w:proofErr w:type="spellEnd"/>
            <w:r>
              <w:t xml:space="preserve"> for SR </w:t>
            </w:r>
          </w:p>
          <w:p w14:paraId="0D0EBAED" w14:textId="0C4451D7" w:rsidR="00A261F3" w:rsidRPr="00690988" w:rsidDel="00BC4FFE" w:rsidRDefault="00A261F3" w:rsidP="00A261F3">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925DA5C" w14:textId="0411E6A6" w:rsidR="00A261F3" w:rsidRPr="00690988" w:rsidRDefault="00A261F3" w:rsidP="00A261F3">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C36C11C" w14:textId="3DCA24DA" w:rsidR="00A261F3" w:rsidRPr="00690988" w:rsidRDefault="00A261F3" w:rsidP="00A261F3">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B9AFFCD" w14:textId="0EF4A207" w:rsidR="00A261F3" w:rsidRPr="00690988" w:rsidRDefault="00A261F3" w:rsidP="00A261F3">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45430E3"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CE4775D" w14:textId="0ACB62E4" w:rsidR="00A261F3" w:rsidRPr="003F3A3A" w:rsidRDefault="00A261F3" w:rsidP="00A261F3">
            <w:pPr>
              <w:pStyle w:val="TAL"/>
              <w:rPr>
                <w:rFonts w:asciiTheme="majorHAnsi" w:hAnsiTheme="majorHAnsi" w:cstheme="majorHAnsi"/>
                <w:szCs w:val="18"/>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3C41136" w14:textId="2ED81D1D" w:rsidR="00A261F3" w:rsidRPr="003F3A3A" w:rsidRDefault="00A261F3" w:rsidP="00A261F3">
            <w:pPr>
              <w:pStyle w:val="TAL"/>
              <w:rPr>
                <w:rFonts w:asciiTheme="majorHAnsi" w:hAnsiTheme="majorHAnsi" w:cstheme="majorHAnsi"/>
                <w:szCs w:val="18"/>
                <w:highlight w:val="yellow"/>
                <w:lang w:eastAsia="ja-JP"/>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3D52A12" w14:textId="73600041" w:rsidR="00A261F3" w:rsidRPr="003F3A3A" w:rsidRDefault="00A261F3" w:rsidP="00A261F3">
            <w:pPr>
              <w:pStyle w:val="TAL"/>
              <w:rPr>
                <w:rFonts w:asciiTheme="majorHAnsi" w:hAnsiTheme="majorHAnsi" w:cstheme="majorHAnsi"/>
                <w:szCs w:val="18"/>
                <w:highlight w:val="yellow"/>
                <w:lang w:eastAsia="ja-JP"/>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3BBCC22" w14:textId="47EB5789" w:rsidR="00A261F3" w:rsidRPr="003F3A3A" w:rsidRDefault="00A261F3" w:rsidP="00A261F3">
            <w:pPr>
              <w:pStyle w:val="TAL"/>
              <w:rPr>
                <w:rFonts w:asciiTheme="majorHAnsi" w:hAnsiTheme="majorHAnsi" w:cstheme="majorHAnsi"/>
                <w:szCs w:val="18"/>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692F4CA"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C5CB51" w14:textId="133D9B1D" w:rsidR="00A261F3" w:rsidRPr="00690988" w:rsidRDefault="00A261F3" w:rsidP="00A261F3">
            <w:pPr>
              <w:pStyle w:val="TAL"/>
              <w:rPr>
                <w:rFonts w:asciiTheme="majorHAnsi" w:hAnsiTheme="majorHAnsi" w:cstheme="majorHAnsi"/>
                <w:szCs w:val="18"/>
                <w:lang w:eastAsia="ja-JP"/>
              </w:rPr>
            </w:pPr>
            <w:r>
              <w:rPr>
                <w:rFonts w:eastAsia="Times New Roman"/>
              </w:rPr>
              <w:t>Optional with capability signalling</w:t>
            </w:r>
          </w:p>
        </w:tc>
      </w:tr>
      <w:tr w:rsidR="00A261F3" w:rsidRPr="00690988" w14:paraId="62CE2107"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C92038"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850A62" w14:textId="5CE5E6CC"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FEBF92A" w14:textId="6BE20E23" w:rsidR="00A261F3" w:rsidRDefault="00A261F3" w:rsidP="00A261F3">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AC29680" w14:textId="7F45181D" w:rsidR="00A261F3" w:rsidRDefault="00A261F3" w:rsidP="00A261F3">
            <w:pPr>
              <w:pStyle w:val="TAL"/>
              <w:rPr>
                <w:rFonts w:eastAsia="Times New Roman"/>
                <w:lang w:eastAsia="zh-CN"/>
              </w:rPr>
            </w:pPr>
            <w:r>
              <w:rPr>
                <w:rFonts w:eastAsia="Times New Roman"/>
                <w:lang w:eastAsia="zh-CN"/>
              </w:rPr>
              <w:t xml:space="preserve">2 PUCCH of format 0 or 2 in consecutive symbols for </w:t>
            </w:r>
            <w:r>
              <w:rPr>
                <w:rFonts w:cs="Arial"/>
                <w:szCs w:val="18"/>
                <w:lang w:eastAsia="zh-CN"/>
              </w:rPr>
              <w:t xml:space="preserve">two HARQ-ACK codebooks </w:t>
            </w:r>
            <w:r>
              <w:rPr>
                <w:rFonts w:cs="Arial"/>
                <w:szCs w:val="18"/>
              </w:rPr>
              <w:t>with up to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8BAFBC3" w14:textId="77777777" w:rsidR="00A261F3" w:rsidRDefault="00A261F3" w:rsidP="00A261F3">
            <w:pPr>
              <w:pStyle w:val="TAL"/>
            </w:pPr>
            <w:r>
              <w:t xml:space="preserve">If the UE supports a 2*7-symbol </w:t>
            </w:r>
            <w:proofErr w:type="spellStart"/>
            <w:r>
              <w:t>subslot</w:t>
            </w:r>
            <w:proofErr w:type="spellEnd"/>
            <w:r>
              <w:t xml:space="preserve"> HARQ codebook, the UE also supports:</w:t>
            </w:r>
          </w:p>
          <w:p w14:paraId="5859189E" w14:textId="77777777" w:rsidR="00A261F3" w:rsidRDefault="00A261F3" w:rsidP="00A261F3">
            <w:pPr>
              <w:pStyle w:val="TAL"/>
            </w:pPr>
          </w:p>
          <w:p w14:paraId="6D1248C0" w14:textId="77777777" w:rsidR="00A261F3" w:rsidRDefault="00A261F3" w:rsidP="00A261F3">
            <w:pPr>
              <w:pStyle w:val="TAL"/>
            </w:pPr>
            <w:r>
              <w:t xml:space="preserve">1) 2 PUCCH format 0/2 in different symbols and once per </w:t>
            </w:r>
            <w:proofErr w:type="spellStart"/>
            <w:r>
              <w:t>subslot</w:t>
            </w:r>
            <w:proofErr w:type="spellEnd"/>
            <w:r>
              <w:t xml:space="preserve"> for HARQ-ACK, </w:t>
            </w:r>
          </w:p>
          <w:p w14:paraId="717DE868" w14:textId="77777777" w:rsidR="00A261F3" w:rsidRDefault="00A261F3" w:rsidP="00A261F3">
            <w:pPr>
              <w:pStyle w:val="TAL"/>
            </w:pPr>
            <w:r>
              <w:t xml:space="preserve">2) 2 PUCCH format 0 in different symbols and once per </w:t>
            </w:r>
            <w:proofErr w:type="spellStart"/>
            <w:r>
              <w:t>subslot</w:t>
            </w:r>
            <w:proofErr w:type="spellEnd"/>
            <w:r>
              <w:t xml:space="preserve"> for SR </w:t>
            </w:r>
          </w:p>
          <w:p w14:paraId="061488F7" w14:textId="0649C4F6" w:rsidR="00A261F3" w:rsidRDefault="00A261F3" w:rsidP="00A261F3">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CD724C0" w14:textId="5715C97D" w:rsidR="00A261F3" w:rsidRDefault="00A261F3" w:rsidP="00A261F3">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4A9BC5B" w14:textId="79DF9C1F"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EABCA66" w14:textId="127537B1"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F806EA3"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D215D46" w14:textId="6231412A"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4041C25" w14:textId="3D48C976"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CB8AFDB" w14:textId="4E7BB01E"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43F1411" w14:textId="41EF9F37"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2F189CC"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74024BD" w14:textId="6EE4B3B9" w:rsidR="00A261F3" w:rsidRDefault="00A261F3" w:rsidP="00A261F3">
            <w:pPr>
              <w:pStyle w:val="TAL"/>
              <w:rPr>
                <w:rFonts w:eastAsia="Times New Roman"/>
              </w:rPr>
            </w:pPr>
            <w:r>
              <w:rPr>
                <w:rFonts w:eastAsia="Times New Roman"/>
              </w:rPr>
              <w:t>Optional with capability signalling</w:t>
            </w:r>
          </w:p>
        </w:tc>
      </w:tr>
      <w:tr w:rsidR="00A261F3" w:rsidRPr="00690988" w14:paraId="697E8EF3"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383C28"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5437AC" w14:textId="606894EF"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EE867B2" w14:textId="2E62095E" w:rsidR="00A261F3" w:rsidRDefault="00A261F3" w:rsidP="00A261F3">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4DF20ED" w14:textId="2ED12DC7" w:rsidR="00A261F3" w:rsidRDefault="00A261F3" w:rsidP="00A261F3">
            <w:pPr>
              <w:pStyle w:val="TAL"/>
              <w:rPr>
                <w:rFonts w:eastAsia="Times New Roman"/>
                <w:lang w:eastAsia="zh-CN"/>
              </w:rPr>
            </w:pPr>
            <w:r>
              <w:rPr>
                <w:rFonts w:eastAsia="Times New Roman"/>
                <w:lang w:eastAsia="zh-CN"/>
              </w:rPr>
              <w:t xml:space="preserve">2 PUCCH of format 0 or 2 for </w:t>
            </w:r>
            <w:r>
              <w:rPr>
                <w:rFonts w:cs="Arial"/>
                <w:szCs w:val="18"/>
                <w:lang w:eastAsia="zh-CN"/>
              </w:rPr>
              <w:t xml:space="preserve">two </w:t>
            </w:r>
            <w:proofErr w:type="spellStart"/>
            <w:r>
              <w:rPr>
                <w:rFonts w:cs="Arial"/>
                <w:szCs w:val="18"/>
                <w:lang w:eastAsia="zh-CN"/>
              </w:rPr>
              <w:t>subslot</w:t>
            </w:r>
            <w:proofErr w:type="spellEnd"/>
            <w:r>
              <w:rPr>
                <w:rFonts w:cs="Arial"/>
                <w:szCs w:val="18"/>
                <w:lang w:eastAsia="zh-CN"/>
              </w:rP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9D605E2" w14:textId="77777777" w:rsidR="00A261F3" w:rsidRDefault="00A261F3" w:rsidP="00A261F3">
            <w:pPr>
              <w:pStyle w:val="TAL"/>
            </w:pPr>
            <w:r>
              <w:t xml:space="preserve">If the UE supports two </w:t>
            </w:r>
            <w:proofErr w:type="spellStart"/>
            <w:r>
              <w:t>subslot</w:t>
            </w:r>
            <w:proofErr w:type="spellEnd"/>
            <w:r>
              <w:t xml:space="preserve"> HARQ codebooks, the UE also supports:</w:t>
            </w:r>
          </w:p>
          <w:p w14:paraId="12AC79BC" w14:textId="77777777" w:rsidR="00A261F3" w:rsidRDefault="00A261F3" w:rsidP="00A261F3">
            <w:pPr>
              <w:pStyle w:val="TAL"/>
            </w:pPr>
          </w:p>
          <w:p w14:paraId="7DC6D179" w14:textId="77777777" w:rsidR="00A261F3" w:rsidRDefault="00A261F3" w:rsidP="00A261F3">
            <w:pPr>
              <w:pStyle w:val="TAL"/>
            </w:pPr>
            <w:r>
              <w:t xml:space="preserve">1) 2 PUCCH format 0/2 in different symbols and once per </w:t>
            </w:r>
            <w:proofErr w:type="spellStart"/>
            <w:r>
              <w:t>subslot</w:t>
            </w:r>
            <w:proofErr w:type="spellEnd"/>
            <w:r>
              <w:t xml:space="preserve"> per codebook for HARQ-ACK, </w:t>
            </w:r>
          </w:p>
          <w:p w14:paraId="4F5F074B" w14:textId="77777777" w:rsidR="00A261F3" w:rsidRDefault="00A261F3" w:rsidP="00A261F3">
            <w:pPr>
              <w:pStyle w:val="TAL"/>
            </w:pPr>
            <w:r>
              <w:t xml:space="preserve">2) 2 PUCCH format 0 in different symbols and once per </w:t>
            </w:r>
            <w:proofErr w:type="spellStart"/>
            <w:r>
              <w:t>subslot</w:t>
            </w:r>
            <w:proofErr w:type="spellEnd"/>
            <w:r>
              <w:t xml:space="preserve"> per codebook for SR </w:t>
            </w:r>
          </w:p>
          <w:p w14:paraId="6EFEE5CF" w14:textId="0BA7974D" w:rsidR="00A261F3" w:rsidRDefault="00A261F3" w:rsidP="00A261F3">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3C31B81" w14:textId="37640A4A" w:rsidR="00A261F3" w:rsidRDefault="00A261F3" w:rsidP="00A261F3">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F02ED85" w14:textId="13EB7DE5"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E5ED000" w14:textId="4C4978D5"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65E4AD2"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692451" w14:textId="2997D923"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EA322F4" w14:textId="4A96738D"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38090DB" w14:textId="720CAD58"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641ED77" w14:textId="4ECE8C7A"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A3FA1C7"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62E4E4B" w14:textId="029F0161" w:rsidR="00A261F3" w:rsidRDefault="00A261F3" w:rsidP="00A261F3">
            <w:pPr>
              <w:pStyle w:val="TAL"/>
              <w:rPr>
                <w:rFonts w:eastAsia="Times New Roman"/>
              </w:rPr>
            </w:pPr>
            <w:r>
              <w:rPr>
                <w:rFonts w:eastAsia="Times New Roman"/>
              </w:rPr>
              <w:t>Optional with capability signalling</w:t>
            </w:r>
          </w:p>
        </w:tc>
      </w:tr>
      <w:tr w:rsidR="00A261F3" w:rsidRPr="00690988" w14:paraId="59628CB8"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3393D6"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C1B2455" w14:textId="0BBB38CF"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84DA6D2" w14:textId="7347DFC8" w:rsidR="00A261F3" w:rsidRDefault="00A261F3" w:rsidP="00A261F3">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605AD3D" w14:textId="62E15062" w:rsidR="00A261F3" w:rsidRDefault="00A261F3" w:rsidP="00A261F3">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HARQ-ACK codebooks with up to one 2*7-symbol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8D5B53C" w14:textId="77777777" w:rsidR="00A261F3" w:rsidRDefault="00A261F3" w:rsidP="00A261F3">
            <w:pPr>
              <w:pStyle w:val="TAL"/>
            </w:pPr>
            <w:r>
              <w:t xml:space="preserve">If the UE supports a 2*7 </w:t>
            </w:r>
            <w:proofErr w:type="spellStart"/>
            <w:r>
              <w:t>subslot</w:t>
            </w:r>
            <w:proofErr w:type="spellEnd"/>
            <w:r>
              <w:t xml:space="preserve"> HARQ-ACK codebook, the UE also supports:</w:t>
            </w:r>
          </w:p>
          <w:p w14:paraId="3996C5BE" w14:textId="77777777" w:rsidR="00A261F3" w:rsidRDefault="00A261F3" w:rsidP="00A261F3">
            <w:pPr>
              <w:pStyle w:val="TAL"/>
            </w:pPr>
          </w:p>
          <w:p w14:paraId="02D3ED08" w14:textId="682CE91B" w:rsidR="00A261F3" w:rsidRDefault="00A261F3" w:rsidP="00A261F3">
            <w:pPr>
              <w:pStyle w:val="TAL"/>
            </w:pPr>
            <w:r>
              <w:t xml:space="preserve">1) 1 PUCCH format 0 or 2 and 1 PUCCH format 1, 3 and 4 in the same </w:t>
            </w:r>
            <w:proofErr w:type="spellStart"/>
            <w:r>
              <w:t>subslot</w:t>
            </w:r>
            <w:proofErr w:type="spellEnd"/>
            <w:r>
              <w:t xml:space="preserve"> of the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73906A7" w14:textId="1DF79DE8" w:rsidR="00A261F3" w:rsidRDefault="00A261F3" w:rsidP="00A261F3">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1C0F7BC" w14:textId="3F7192BD"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2ECA137" w14:textId="0317451D"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AF1A47C"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33FE9F0" w14:textId="2E4FE881"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5FE5B35" w14:textId="2F5B6CF2"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9FDAA83" w14:textId="0349C709"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3834E82" w14:textId="0D1D3275"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F67D926"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E024D77" w14:textId="35355CC5" w:rsidR="00A261F3" w:rsidRDefault="00A261F3" w:rsidP="00A261F3">
            <w:pPr>
              <w:pStyle w:val="TAL"/>
              <w:rPr>
                <w:rFonts w:eastAsia="Times New Roman"/>
              </w:rPr>
            </w:pPr>
            <w:r>
              <w:rPr>
                <w:rFonts w:eastAsia="Times New Roman"/>
              </w:rPr>
              <w:t>Optional with capability signalling</w:t>
            </w:r>
          </w:p>
        </w:tc>
      </w:tr>
      <w:tr w:rsidR="00A261F3" w:rsidRPr="00690988" w14:paraId="43427E9A"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9D7AC3"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1A161DF0" w14:textId="3F7B4668"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D87377C" w14:textId="4D270121" w:rsidR="00A261F3" w:rsidRDefault="00A261F3" w:rsidP="00A261F3">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7686BD6" w14:textId="55078D71" w:rsidR="00A261F3" w:rsidRDefault="00A261F3" w:rsidP="00A261F3">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two </w:t>
            </w:r>
            <w:proofErr w:type="spellStart"/>
            <w:r>
              <w:rPr>
                <w:rFonts w:eastAsia="Times New Roman"/>
                <w:lang w:eastAsia="zh-CN"/>
              </w:rPr>
              <w:t>subslot</w:t>
            </w:r>
            <w:proofErr w:type="spellEnd"/>
            <w:r>
              <w:rPr>
                <w:rFonts w:eastAsia="Times New Roman"/>
                <w:lang w:eastAsia="zh-CN"/>
              </w:rP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DCA112D" w14:textId="77777777" w:rsidR="00A261F3" w:rsidRDefault="00A261F3" w:rsidP="00A261F3">
            <w:pPr>
              <w:pStyle w:val="TAL"/>
            </w:pPr>
            <w:r>
              <w:t xml:space="preserve">If the UE supports two </w:t>
            </w:r>
            <w:proofErr w:type="spellStart"/>
            <w:r>
              <w:t>subslot</w:t>
            </w:r>
            <w:proofErr w:type="spellEnd"/>
            <w:r>
              <w:t xml:space="preserve"> HARQ-ACK codebooks both configured with 2*7 symbols, the UE also supports:</w:t>
            </w:r>
          </w:p>
          <w:p w14:paraId="6C01BF1D" w14:textId="77777777" w:rsidR="00A261F3" w:rsidRDefault="00A261F3" w:rsidP="00A261F3">
            <w:pPr>
              <w:pStyle w:val="TAL"/>
            </w:pPr>
          </w:p>
          <w:p w14:paraId="6BFDB7C6" w14:textId="1A0DBE96" w:rsidR="00A261F3" w:rsidRDefault="00A261F3" w:rsidP="00A261F3">
            <w:pPr>
              <w:pStyle w:val="TAL"/>
            </w:pPr>
            <w:r>
              <w:t xml:space="preserve">1) 1 PUCCH format 0 or 2 and 1 PUCCH format 1, 3 and 4 in the same </w:t>
            </w:r>
            <w:proofErr w:type="spellStart"/>
            <w:r>
              <w:t>subslot</w:t>
            </w:r>
            <w:proofErr w:type="spellEnd"/>
            <w:r>
              <w:t xml:space="preserve"> of a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F800842" w14:textId="1C554E7F" w:rsidR="00A261F3" w:rsidRDefault="00A261F3" w:rsidP="00A261F3">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DC9CA61" w14:textId="0FB114FD"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165D58F" w14:textId="177EDFE4"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ABEC58F"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ADED78" w14:textId="3F964C47"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27BEB5D" w14:textId="0381EE3F"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7010F4C" w14:textId="7C2C0876"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EB4BF82" w14:textId="7AD788CC"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723C374"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20E2231" w14:textId="65ED614A" w:rsidR="00A261F3" w:rsidRDefault="00A261F3" w:rsidP="00A261F3">
            <w:pPr>
              <w:pStyle w:val="TAL"/>
              <w:rPr>
                <w:rFonts w:eastAsia="Times New Roman"/>
              </w:rPr>
            </w:pPr>
            <w:r>
              <w:rPr>
                <w:rFonts w:eastAsia="Times New Roman"/>
              </w:rPr>
              <w:t>Optional with capability signalling</w:t>
            </w:r>
          </w:p>
        </w:tc>
      </w:tr>
      <w:tr w:rsidR="00A261F3" w:rsidRPr="00690988" w14:paraId="7DF7E73B"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6EC7E2"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85C5377" w14:textId="76F6EFE8"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8FAC789" w14:textId="35A321D9" w:rsidR="00A261F3" w:rsidRDefault="00A261F3" w:rsidP="00A261F3">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7C59B4C" w14:textId="5B933B4A" w:rsidR="00A261F3" w:rsidRDefault="00A261F3" w:rsidP="00A261F3">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two HARQ-ACK codebooks with up to one 2*7-symbol </w:t>
            </w:r>
            <w:proofErr w:type="spellStart"/>
            <w:r>
              <w:rPr>
                <w:rFonts w:eastAsia="Times New Roman"/>
                <w:lang w:eastAsia="zh-CN"/>
              </w:rPr>
              <w:t>subslot</w:t>
            </w:r>
            <w:proofErr w:type="spellEnd"/>
            <w:r>
              <w:rPr>
                <w:rFonts w:eastAsia="Times New Roman"/>
                <w:lang w:eastAsia="zh-CN"/>
              </w:rPr>
              <w:t xml:space="preserve">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A5660C6" w14:textId="77777777" w:rsidR="00A261F3" w:rsidRDefault="00A261F3" w:rsidP="00A261F3">
            <w:pPr>
              <w:pStyle w:val="TAL"/>
            </w:pPr>
            <w:r>
              <w:t xml:space="preserve">If the UE supports two HARQ-ACK codebooks with up to one </w:t>
            </w:r>
            <w:proofErr w:type="spellStart"/>
            <w:r>
              <w:t>subslot</w:t>
            </w:r>
            <w:proofErr w:type="spellEnd"/>
            <w:r>
              <w:t xml:space="preserve"> based codebook with 2*7-symbol configuration, the UE also supports:</w:t>
            </w:r>
          </w:p>
          <w:p w14:paraId="1ECB4C12" w14:textId="77777777" w:rsidR="00A261F3" w:rsidRDefault="00A261F3" w:rsidP="00A261F3">
            <w:pPr>
              <w:pStyle w:val="TAL"/>
            </w:pPr>
          </w:p>
          <w:p w14:paraId="22E3AC38" w14:textId="78321498" w:rsidR="00A261F3" w:rsidRDefault="00A261F3" w:rsidP="00A261F3">
            <w:pPr>
              <w:pStyle w:val="TAL"/>
            </w:pPr>
            <w:r>
              <w:t xml:space="preserve">1) 2PUCCH transmissions in the same </w:t>
            </w:r>
            <w:proofErr w:type="spellStart"/>
            <w:r>
              <w:t>subslot</w:t>
            </w:r>
            <w:proofErr w:type="spellEnd"/>
            <w:r>
              <w:t xml:space="preserve">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352B29E" w14:textId="344D050E" w:rsidR="00A261F3" w:rsidRDefault="00A261F3" w:rsidP="00A261F3">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69B1BCE" w14:textId="09C7AB0D"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786A7D1" w14:textId="4BF9D7B5"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3E0F20A"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B23FCD" w14:textId="756BD352"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C4670F7" w14:textId="6D717466"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568973C" w14:textId="64166CDB"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87EBB06" w14:textId="7DAD74B5"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0D9DA67"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09C79C2" w14:textId="76BD871B" w:rsidR="00A261F3" w:rsidRDefault="00A261F3" w:rsidP="00A261F3">
            <w:pPr>
              <w:pStyle w:val="TAL"/>
              <w:rPr>
                <w:rFonts w:eastAsia="Times New Roman"/>
              </w:rPr>
            </w:pPr>
            <w:r>
              <w:rPr>
                <w:rFonts w:eastAsia="Times New Roman"/>
              </w:rPr>
              <w:t>Optional with capability signalling</w:t>
            </w:r>
          </w:p>
        </w:tc>
      </w:tr>
      <w:tr w:rsidR="00A261F3" w:rsidRPr="00690988" w14:paraId="329634AB" w14:textId="77777777" w:rsidTr="00A261F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6F47DB" w14:textId="77777777"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8D9BA18" w14:textId="13247E31" w:rsidR="00A261F3" w:rsidRPr="00690988" w:rsidRDefault="00A261F3" w:rsidP="00A261F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3C4F233" w14:textId="623B64D4" w:rsidR="00A261F3" w:rsidRDefault="00A261F3" w:rsidP="00A261F3">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A9DA8FE" w14:textId="77777777" w:rsidR="00A261F3" w:rsidRDefault="00A261F3" w:rsidP="00A261F3">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2 PUCCH transmissions in the same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for two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based HARQ-ACK codebooks</w:t>
            </w:r>
          </w:p>
          <w:p w14:paraId="758C734E" w14:textId="2D68D8A3" w:rsidR="00A261F3" w:rsidRDefault="00A261F3" w:rsidP="00A261F3">
            <w:pPr>
              <w:pStyle w:val="TAL"/>
              <w:rPr>
                <w:rFonts w:eastAsia="Times New Roman"/>
                <w:lang w:eastAsia="zh-CN"/>
              </w:rPr>
            </w:pPr>
            <w:r>
              <w:rPr>
                <w:rFonts w:eastAsia="Times New Roman"/>
                <w:lang w:eastAsia="zh-CN"/>
              </w:rPr>
              <w:t xml:space="preserve">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A4BC02E" w14:textId="77777777" w:rsidR="00A261F3" w:rsidRDefault="00A261F3" w:rsidP="00A261F3">
            <w:pPr>
              <w:pStyle w:val="TAL"/>
            </w:pPr>
            <w:r>
              <w:t>If the UE supports two HARQ-ACK codebooks both with 2*7-symbol configuration, the UE also supports:</w:t>
            </w:r>
          </w:p>
          <w:p w14:paraId="37186BD2" w14:textId="77777777" w:rsidR="00A261F3" w:rsidRDefault="00A261F3" w:rsidP="00A261F3">
            <w:pPr>
              <w:pStyle w:val="TAL"/>
            </w:pPr>
          </w:p>
          <w:p w14:paraId="28305CF1" w14:textId="3EED193A" w:rsidR="00A261F3" w:rsidRDefault="00A261F3" w:rsidP="00A261F3">
            <w:pPr>
              <w:pStyle w:val="TAL"/>
            </w:pPr>
            <w:r>
              <w:t xml:space="preserve">1) 2PUCCH transmissions in the same </w:t>
            </w:r>
            <w:proofErr w:type="spellStart"/>
            <w:r>
              <w:t>subslot</w:t>
            </w:r>
            <w:proofErr w:type="spellEnd"/>
            <w:r>
              <w:t xml:space="preserve">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26A48B7" w14:textId="28ED99EB" w:rsidR="00A261F3" w:rsidRDefault="00A261F3" w:rsidP="00A261F3">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274730B" w14:textId="3E3689AA" w:rsidR="00A261F3" w:rsidRDefault="00A261F3" w:rsidP="00A261F3">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86E2950" w14:textId="4D4C0890" w:rsidR="00A261F3" w:rsidRDefault="00A261F3" w:rsidP="00A261F3">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533C45E" w14:textId="77777777" w:rsidR="00A261F3" w:rsidRPr="00690988" w:rsidRDefault="00A261F3" w:rsidP="00A261F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012FFB" w14:textId="7D73A10F"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E9A5DE3" w14:textId="3011E005"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310C606" w14:textId="016F73A7" w:rsidR="00A261F3" w:rsidRPr="003F3A3A" w:rsidRDefault="00A261F3" w:rsidP="00A261F3">
            <w:pPr>
              <w:pStyle w:val="TAL"/>
              <w:rPr>
                <w:rFonts w:eastAsia="Times New Roman"/>
                <w:highlight w:val="yellow"/>
              </w:rPr>
            </w:pPr>
            <w:r>
              <w:rPr>
                <w:rFonts w:eastAsia="ＭＳ 明朝"/>
                <w:highlight w:val="yellow"/>
                <w:lang w:eastAsia="ja-JP"/>
              </w:rPr>
              <w:t>TBD</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589B7FD" w14:textId="440AF9CD" w:rsidR="00A261F3" w:rsidRPr="003F3A3A" w:rsidRDefault="00A261F3" w:rsidP="00A261F3">
            <w:pPr>
              <w:pStyle w:val="TAL"/>
              <w:rPr>
                <w:rFonts w:eastAsia="Times New Roman"/>
                <w:highlight w:val="yellow"/>
              </w:rPr>
            </w:pPr>
            <w:r>
              <w:rPr>
                <w:rFonts w:eastAsia="ＭＳ 明朝" w:hint="eastAsia"/>
                <w:highlight w:val="yellow"/>
                <w:lang w:eastAsia="ja-JP"/>
              </w:rPr>
              <w:t>T</w:t>
            </w:r>
            <w:r>
              <w:rPr>
                <w:rFonts w:eastAsia="ＭＳ 明朝"/>
                <w:highlight w:val="yellow"/>
                <w:lang w:eastAsia="ja-JP"/>
              </w:rPr>
              <w:t>BD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F641649" w14:textId="77777777" w:rsidR="00A261F3" w:rsidRPr="00690988" w:rsidRDefault="00A261F3" w:rsidP="00A261F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DB7E343" w14:textId="48A792B6" w:rsidR="00A261F3" w:rsidRDefault="00A261F3" w:rsidP="00A261F3">
            <w:pPr>
              <w:pStyle w:val="TAL"/>
              <w:rPr>
                <w:rFonts w:eastAsia="Times New Roman"/>
              </w:rPr>
            </w:pPr>
            <w:r>
              <w:rPr>
                <w:rFonts w:eastAsia="Times New Roman"/>
              </w:rPr>
              <w:t>Optional with capability signalling</w:t>
            </w:r>
          </w:p>
        </w:tc>
      </w:tr>
      <w:tr w:rsidR="00283FE3" w:rsidRPr="00690988" w14:paraId="32CA4397"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EF62D3" w14:textId="77777777"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B79EE35" w14:textId="21AF1A83"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B445F7" w14:textId="0B87DE64" w:rsidR="00283FE3" w:rsidRPr="00690988" w:rsidDel="00BC4FFE"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CDEFD" w14:textId="50A242D0" w:rsidR="00283FE3" w:rsidRPr="00690988" w:rsidDel="00BC4FFE"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048955" w14:textId="392F7CB5" w:rsidR="00283FE3" w:rsidRPr="00690988" w:rsidRDefault="00283FE3" w:rsidP="007E2284">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22154039" w14:textId="415AD46C" w:rsidR="00283FE3" w:rsidRPr="00690988" w:rsidRDefault="00283FE3" w:rsidP="007E2284">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Dynamic indication of the nominal number of repetitions in the DCI scheduling dynamic PUSCH.</w:t>
            </w:r>
          </w:p>
          <w:p w14:paraId="244D82FB" w14:textId="029FE247" w:rsidR="00283FE3" w:rsidRPr="00690988" w:rsidRDefault="00283FE3" w:rsidP="007E2284">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p>
          <w:p w14:paraId="4CA69A78" w14:textId="018F6370" w:rsidR="00283FE3" w:rsidRPr="00690988" w:rsidRDefault="00283FE3" w:rsidP="007E2284">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PUSCH repetition type B is supported for DCI format 0_1 and DCI format 0_2 (for DG and type 2 CG).</w:t>
            </w:r>
          </w:p>
          <w:p w14:paraId="2E80CBC8" w14:textId="706D7173" w:rsidR="00283FE3" w:rsidRPr="00690988" w:rsidRDefault="00283FE3" w:rsidP="007E2284">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 and L are separately indicated (4-bit for S and 4-bit for L). L &lt;= 14. </w:t>
            </w:r>
          </w:p>
          <w:p w14:paraId="1E16777F" w14:textId="54921879" w:rsidR="00283FE3" w:rsidRPr="00690988" w:rsidRDefault="00283FE3" w:rsidP="007E2284">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Handling of interaction with DL/UL directions depending on whether dynamic SFI is configured or not, including both cases with and without higher layer parameter </w:t>
            </w:r>
            <w:proofErr w:type="spellStart"/>
            <w:r w:rsidRPr="00690988">
              <w:rPr>
                <w:rFonts w:asciiTheme="majorHAnsi" w:hAnsiTheme="majorHAnsi" w:cstheme="majorHAnsi"/>
                <w:szCs w:val="18"/>
                <w:lang w:eastAsia="ja-JP"/>
              </w:rPr>
              <w:t>InvalidSymbolPattern</w:t>
            </w:r>
            <w:proofErr w:type="spellEnd"/>
            <w:r w:rsidRPr="00690988">
              <w:rPr>
                <w:rFonts w:asciiTheme="majorHAnsi" w:hAnsiTheme="majorHAnsi" w:cstheme="majorHAnsi"/>
                <w:szCs w:val="18"/>
                <w:lang w:eastAsia="ja-JP"/>
              </w:rPr>
              <w:t xml:space="preserve"> configured</w:t>
            </w:r>
          </w:p>
          <w:p w14:paraId="5EF313AF" w14:textId="7152C605" w:rsidR="00283FE3" w:rsidRPr="00690988" w:rsidRDefault="00283FE3" w:rsidP="007E2284">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2E470488" w14:textId="77777777" w:rsidR="00283FE3" w:rsidRPr="00690988" w:rsidRDefault="00283FE3" w:rsidP="00283FE3">
            <w:pPr>
              <w:pStyle w:val="TAL"/>
              <w:ind w:left="360"/>
              <w:rPr>
                <w:rFonts w:asciiTheme="majorHAnsi" w:hAnsiTheme="majorHAnsi" w:cstheme="majorHAnsi"/>
                <w:szCs w:val="18"/>
                <w:lang w:eastAsia="ja-JP"/>
              </w:rPr>
            </w:pPr>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7733439C" w14:textId="5ED21B93" w:rsidR="00283FE3" w:rsidRPr="00690988" w:rsidDel="00BC4FFE" w:rsidRDefault="00283FE3" w:rsidP="007E2284">
            <w:pPr>
              <w:pStyle w:val="TAL"/>
              <w:numPr>
                <w:ilvl w:val="0"/>
                <w:numId w:val="126"/>
              </w:numPr>
              <w:rPr>
                <w:rFonts w:asciiTheme="majorHAnsi" w:hAnsiTheme="majorHAnsi" w:cstheme="majorHAnsi"/>
                <w:szCs w:val="18"/>
                <w:lang w:eastAsia="ja-JP"/>
              </w:rPr>
            </w:pPr>
            <w:r w:rsidRPr="00690988">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B59E41" w14:textId="77777777" w:rsidR="00283FE3" w:rsidRPr="00690988" w:rsidRDefault="00283FE3" w:rsidP="00283FE3">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84E147" w14:textId="763BF90C"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34D70" w14:textId="75CE2CF4"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EAA10" w14:textId="77777777" w:rsidR="00283FE3" w:rsidRPr="00690988" w:rsidRDefault="00283FE3" w:rsidP="00283FE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B1214" w14:textId="77777777" w:rsidR="00283FE3" w:rsidRPr="000412EA" w:rsidRDefault="00283FE3" w:rsidP="00283FE3">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Per FS</w:t>
            </w:r>
          </w:p>
          <w:p w14:paraId="68C24463" w14:textId="77777777" w:rsidR="000412EA" w:rsidRPr="000412EA" w:rsidRDefault="000412EA" w:rsidP="00283FE3">
            <w:pPr>
              <w:pStyle w:val="TAL"/>
              <w:rPr>
                <w:rFonts w:asciiTheme="majorHAnsi" w:eastAsia="ＭＳ 明朝" w:hAnsiTheme="majorHAnsi" w:cstheme="majorHAnsi"/>
                <w:szCs w:val="18"/>
                <w:lang w:eastAsia="ja-JP"/>
              </w:rPr>
            </w:pPr>
          </w:p>
          <w:p w14:paraId="1B4F02B4" w14:textId="363ED4FC" w:rsidR="000412EA" w:rsidRPr="000412EA" w:rsidRDefault="000412EA"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Note: </w:t>
            </w:r>
            <w:r w:rsidRPr="000412EA">
              <w:rPr>
                <w:rFonts w:asciiTheme="majorHAnsi" w:eastAsia="ＭＳ 明朝" w:hAnsiTheme="majorHAnsi" w:cstheme="majorHAnsi"/>
                <w:szCs w:val="18"/>
                <w:lang w:eastAsia="ja-JP"/>
              </w:rPr>
              <w:t>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77388" w14:textId="256608A0" w:rsidR="00283FE3" w:rsidRPr="000412EA" w:rsidRDefault="00283FE3" w:rsidP="00283FE3">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7EE77" w14:textId="032F909B" w:rsidR="00283FE3" w:rsidRPr="000412EA" w:rsidRDefault="00283FE3" w:rsidP="00283FE3">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6D41EB3" w14:textId="0B4A99A3" w:rsidR="00283FE3" w:rsidRPr="000412EA" w:rsidRDefault="00283FE3" w:rsidP="00283FE3">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145AC4" w14:textId="3D000C94" w:rsidR="00283FE3" w:rsidRPr="00690988" w:rsidRDefault="00283FE3" w:rsidP="00283FE3">
            <w:pPr>
              <w:pStyle w:val="TAL"/>
              <w:rPr>
                <w:rFonts w:asciiTheme="majorHAnsi" w:hAnsiTheme="majorHAnsi" w:cstheme="majorHAnsi"/>
                <w:szCs w:val="18"/>
              </w:rPr>
            </w:pPr>
            <w:r w:rsidRPr="00690988">
              <w:rPr>
                <w:rFonts w:asciiTheme="majorHAnsi" w:hAnsiTheme="majorHAnsi" w:cstheme="majorHAnsi"/>
                <w:szCs w:val="18"/>
              </w:rPr>
              <w:t>Candidate value for component 7: {2, 3, 4, 7, 8, 12}</w:t>
            </w:r>
          </w:p>
          <w:p w14:paraId="45EF65C7" w14:textId="3BEF0E3A" w:rsidR="00283FE3" w:rsidRPr="00690988" w:rsidRDefault="00283FE3" w:rsidP="00283FE3">
            <w:pPr>
              <w:pStyle w:val="TAL"/>
              <w:rPr>
                <w:rFonts w:asciiTheme="majorHAnsi" w:hAnsiTheme="majorHAnsi" w:cstheme="majorHAnsi"/>
                <w:szCs w:val="18"/>
              </w:rPr>
            </w:pPr>
          </w:p>
          <w:p w14:paraId="5D018975" w14:textId="055F196E" w:rsidR="00283FE3" w:rsidRPr="00690988" w:rsidRDefault="00283FE3" w:rsidP="00283FE3">
            <w:pPr>
              <w:pStyle w:val="TAL"/>
              <w:rPr>
                <w:rFonts w:asciiTheme="majorHAnsi" w:hAnsiTheme="majorHAnsi" w:cstheme="majorHAnsi"/>
                <w:szCs w:val="18"/>
              </w:rPr>
            </w:pPr>
            <w:r w:rsidRPr="00690988">
              <w:rPr>
                <w:rFonts w:asciiTheme="majorHAnsi" w:eastAsia="ＭＳ 明朝" w:hAnsiTheme="majorHAnsi" w:cstheme="majorHAnsi"/>
                <w:szCs w:val="18"/>
                <w:lang w:eastAsia="ja-JP"/>
              </w:rPr>
              <w:t>Candidate value for component 8: {Inter-slot hopping, Inter-repetition hopping, both Inter-slot hopping and Inter-repetition hopping}</w:t>
            </w:r>
          </w:p>
          <w:p w14:paraId="5E4C9B4F" w14:textId="77777777" w:rsidR="00283FE3" w:rsidRPr="00690988" w:rsidRDefault="00283FE3" w:rsidP="00283FE3">
            <w:pPr>
              <w:pStyle w:val="TAL"/>
              <w:rPr>
                <w:rFonts w:asciiTheme="majorHAnsi" w:hAnsiTheme="majorHAnsi" w:cstheme="majorHAnsi"/>
                <w:szCs w:val="18"/>
              </w:rPr>
            </w:pPr>
          </w:p>
          <w:p w14:paraId="6EEB063D" w14:textId="50F22F67" w:rsidR="00283FE3" w:rsidRPr="00690988" w:rsidRDefault="00283FE3" w:rsidP="00283FE3">
            <w:pPr>
              <w:pStyle w:val="TAL"/>
              <w:rPr>
                <w:rFonts w:asciiTheme="majorHAnsi" w:hAnsiTheme="majorHAnsi" w:cstheme="majorHAnsi"/>
                <w:szCs w:val="18"/>
              </w:rPr>
            </w:pPr>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p>
          <w:p w14:paraId="12F062F2" w14:textId="77777777" w:rsidR="00283FE3" w:rsidRPr="00690988" w:rsidRDefault="00283FE3" w:rsidP="00283FE3">
            <w:pPr>
              <w:pStyle w:val="TAL"/>
              <w:rPr>
                <w:rFonts w:asciiTheme="majorHAnsi" w:hAnsiTheme="majorHAnsi" w:cstheme="majorHAnsi"/>
                <w:szCs w:val="18"/>
              </w:rPr>
            </w:pPr>
          </w:p>
          <w:p w14:paraId="42AAA034" w14:textId="360276DD" w:rsidR="00283FE3" w:rsidRPr="00690988" w:rsidRDefault="00283FE3" w:rsidP="00283FE3">
            <w:pPr>
              <w:pStyle w:val="TAL"/>
              <w:rPr>
                <w:rFonts w:asciiTheme="majorHAnsi" w:hAnsiTheme="majorHAnsi" w:cstheme="majorHAnsi"/>
                <w:szCs w:val="18"/>
              </w:rPr>
            </w:pPr>
            <w:r w:rsidRPr="00690988">
              <w:rPr>
                <w:rFonts w:asciiTheme="majorHAnsi" w:hAnsiTheme="majorHAnsi" w:cstheme="majorHAnsi"/>
                <w:szCs w:val="18"/>
              </w:rPr>
              <w:t xml:space="preserve">The case that both dynamic SFI and </w:t>
            </w:r>
            <w:proofErr w:type="spellStart"/>
            <w:r w:rsidRPr="00690988">
              <w:rPr>
                <w:rFonts w:asciiTheme="majorHAnsi" w:hAnsiTheme="majorHAnsi" w:cstheme="majorHAnsi"/>
                <w:szCs w:val="18"/>
              </w:rPr>
              <w:t>InvalidSymbolPattern</w:t>
            </w:r>
            <w:proofErr w:type="spellEnd"/>
            <w:r w:rsidRPr="00690988">
              <w:rPr>
                <w:rFonts w:asciiTheme="majorHAnsi" w:hAnsiTheme="majorHAnsi" w:cstheme="majorHAnsi"/>
                <w:szCs w:val="18"/>
              </w:rPr>
              <w:t xml:space="preserve">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0C961" w14:textId="1179CEA8" w:rsidR="00283FE3" w:rsidRPr="00690988" w:rsidRDefault="004E1D0D" w:rsidP="00283FE3">
            <w:pPr>
              <w:pStyle w:val="TAL"/>
              <w:rPr>
                <w:rFonts w:asciiTheme="majorHAnsi" w:hAnsiTheme="majorHAnsi" w:cstheme="majorHAnsi"/>
                <w:szCs w:val="18"/>
                <w:lang w:eastAsia="ja-JP"/>
              </w:rPr>
            </w:pPr>
            <w:ins w:id="7" w:author="Harada Hiroki" w:date="2020-08-05T17:41:00Z">
              <w:r w:rsidRPr="004E1D0D">
                <w:rPr>
                  <w:rFonts w:asciiTheme="majorHAnsi" w:hAnsiTheme="majorHAnsi" w:cstheme="majorHAnsi"/>
                  <w:szCs w:val="18"/>
                  <w:lang w:eastAsia="ja-JP"/>
                </w:rPr>
                <w:t>Optional with capability signalling</w:t>
              </w:r>
            </w:ins>
          </w:p>
        </w:tc>
      </w:tr>
      <w:tr w:rsidR="00BC4FFE" w:rsidRPr="00690988" w14:paraId="20D0327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D33CF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7D61CE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20AA75" w14:textId="77777777" w:rsidR="00BC4FFE" w:rsidRPr="00690988" w:rsidRDefault="00BC4FFE" w:rsidP="00BC4FFE">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3815BC" w14:textId="77777777" w:rsidR="00BC4FFE" w:rsidRPr="00690988" w:rsidRDefault="00BC4FFE" w:rsidP="00BC4FFE">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68EDC" w14:textId="77777777" w:rsidR="00BC4FFE" w:rsidRPr="00690988" w:rsidRDefault="00BC4FFE" w:rsidP="007E2284">
            <w:pPr>
              <w:pStyle w:val="TAL"/>
              <w:numPr>
                <w:ilvl w:val="0"/>
                <w:numId w:val="12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w:t>
            </w:r>
            <w:proofErr w:type="spellStart"/>
            <w:r w:rsidRPr="00690988">
              <w:rPr>
                <w:rFonts w:asciiTheme="majorHAnsi" w:hAnsiTheme="majorHAnsi" w:cstheme="majorHAnsi"/>
                <w:szCs w:val="18"/>
                <w:lang w:eastAsia="ja-JP"/>
              </w:rPr>
              <w:t>behavior</w:t>
            </w:r>
            <w:proofErr w:type="spellEnd"/>
            <w:r w:rsidRPr="00690988">
              <w:rPr>
                <w:rFonts w:asciiTheme="majorHAnsi" w:hAnsiTheme="majorHAnsi" w:cstheme="majorHAnsi"/>
                <w:szCs w:val="18"/>
                <w:lang w:eastAsia="ja-JP"/>
              </w:rPr>
              <w:t xml:space="preserve"> with or without slot aggregation.  </w:t>
            </w:r>
          </w:p>
          <w:p w14:paraId="46C3654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511199C7" w14:textId="77777777" w:rsidR="00BC4FFE" w:rsidRPr="00690988" w:rsidRDefault="00BC4FFE" w:rsidP="00BC4FFE">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455597" w14:textId="25247F73" w:rsidR="00BC4FFE" w:rsidRPr="00690988" w:rsidRDefault="00873783" w:rsidP="00BC4FFE">
            <w:pPr>
              <w:pStyle w:val="TAL"/>
              <w:rPr>
                <w:rFonts w:asciiTheme="majorHAnsi" w:hAnsiTheme="majorHAnsi" w:cstheme="majorHAnsi"/>
                <w:szCs w:val="18"/>
                <w:highlight w:val="yellow"/>
                <w:lang w:eastAsia="ja-JP"/>
              </w:rPr>
            </w:pPr>
            <w:r w:rsidRPr="00873783">
              <w:rPr>
                <w:rFonts w:asciiTheme="majorHAnsi" w:hAnsiTheme="majorHAnsi" w:cstheme="majorHAnsi"/>
                <w:szCs w:val="18"/>
                <w:lang w:eastAsia="ja-JP"/>
              </w:rPr>
              <w:t xml:space="preserve">One of {5-16, </w:t>
            </w:r>
            <w:r w:rsidR="00BC4FFE" w:rsidRPr="00873783">
              <w:rPr>
                <w:rFonts w:asciiTheme="majorHAnsi" w:hAnsiTheme="majorHAnsi" w:cstheme="majorHAnsi"/>
                <w:szCs w:val="18"/>
                <w:lang w:eastAsia="ja-JP"/>
              </w:rPr>
              <w:t>5-17</w:t>
            </w:r>
            <w:r w:rsidRPr="00873783">
              <w:rPr>
                <w:rFonts w:asciiTheme="majorHAnsi" w:hAnsiTheme="majorHAnsi" w:cstheme="majorHAnsi"/>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F143B8"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BFB6B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1989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8D531" w14:textId="77777777" w:rsidR="00BC4FFE" w:rsidRPr="003F279E" w:rsidRDefault="00BC4FFE" w:rsidP="00BC4FFE">
            <w:pPr>
              <w:pStyle w:val="TAL"/>
              <w:rPr>
                <w:rFonts w:asciiTheme="majorHAnsi" w:hAnsiTheme="majorHAnsi" w:cstheme="majorHAnsi"/>
                <w:szCs w:val="18"/>
                <w:highlight w:val="yellow"/>
                <w:lang w:eastAsia="ja-JP"/>
              </w:rPr>
            </w:pPr>
            <w:r w:rsidRPr="003F279E">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792F0" w14:textId="77777777" w:rsidR="00BC4FFE" w:rsidRPr="003F279E" w:rsidRDefault="00BC4FFE" w:rsidP="00BC4FFE">
            <w:pPr>
              <w:pStyle w:val="TAL"/>
              <w:rPr>
                <w:rFonts w:asciiTheme="majorHAnsi" w:hAnsiTheme="majorHAnsi" w:cstheme="majorHAnsi"/>
                <w:szCs w:val="18"/>
                <w:highlight w:val="yellow"/>
                <w:lang w:eastAsia="ja-JP"/>
              </w:rPr>
            </w:pPr>
            <w:r w:rsidRPr="003F279E">
              <w:rPr>
                <w:rFonts w:asciiTheme="majorHAnsi" w:hAnsiTheme="majorHAnsi" w:cstheme="majorHAnsi"/>
                <w:szCs w:val="18"/>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CEEBB" w14:textId="77777777" w:rsidR="00BC4FFE" w:rsidRPr="003F279E" w:rsidRDefault="00BC4FFE" w:rsidP="00BC4FFE">
            <w:pPr>
              <w:pStyle w:val="TAL"/>
              <w:rPr>
                <w:rFonts w:asciiTheme="majorHAnsi" w:hAnsiTheme="majorHAnsi" w:cstheme="majorHAnsi"/>
                <w:szCs w:val="18"/>
                <w:highlight w:val="yellow"/>
                <w:lang w:eastAsia="ja-JP"/>
              </w:rPr>
            </w:pPr>
            <w:r w:rsidRPr="003F279E">
              <w:rPr>
                <w:rFonts w:asciiTheme="majorHAnsi" w:hAnsiTheme="majorHAnsi" w:cstheme="majorHAnsi"/>
                <w:szCs w:val="18"/>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6F6B34" w14:textId="77777777" w:rsidR="00BC4FFE" w:rsidRPr="003F279E" w:rsidRDefault="00BC4FFE" w:rsidP="00BC4FFE">
            <w:pPr>
              <w:pStyle w:val="TAL"/>
              <w:rPr>
                <w:rFonts w:asciiTheme="majorHAnsi" w:hAnsiTheme="majorHAnsi" w:cstheme="majorHAnsi"/>
                <w:szCs w:val="18"/>
                <w:highlight w:val="yellow"/>
              </w:rPr>
            </w:pPr>
            <w:r w:rsidRPr="003F279E">
              <w:rPr>
                <w:rFonts w:asciiTheme="majorHAnsi" w:hAnsiTheme="majorHAnsi" w:cstheme="majorHAnsi"/>
                <w:szCs w:val="18"/>
                <w:highlight w:val="yellow"/>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70799D" w14:textId="2536050D"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66010"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22E282D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2C9AE0"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403E848D" w14:textId="77777777"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6FF4C2" w14:textId="77777777" w:rsidR="00BC4FFE" w:rsidRPr="00690988" w:rsidRDefault="00BC4FFE" w:rsidP="00BC4FFE">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D80A9" w14:textId="77777777" w:rsidR="00BC4FFE" w:rsidRPr="00690988" w:rsidRDefault="00BC4FFE" w:rsidP="00BC4FFE">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D8020" w14:textId="71B25F59" w:rsidR="00BC4FFE" w:rsidRPr="00690988" w:rsidRDefault="00BC4FFE" w:rsidP="007E2284">
            <w:pPr>
              <w:pStyle w:val="TAL"/>
              <w:numPr>
                <w:ilvl w:val="0"/>
                <w:numId w:val="111"/>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w:t>
            </w:r>
            <w:r w:rsidRPr="000412EA">
              <w:rPr>
                <w:rFonts w:asciiTheme="majorHAnsi" w:hAnsiTheme="majorHAnsi" w:cstheme="majorHAnsi"/>
                <w:szCs w:val="18"/>
                <w:lang w:eastAsia="ja-JP"/>
              </w:rPr>
              <w:t>on on the same DL CC as that scheduling PUSCH or SRS</w:t>
            </w:r>
          </w:p>
          <w:p w14:paraId="2CF93653" w14:textId="77777777" w:rsidR="00BC4FFE" w:rsidRPr="00690988" w:rsidRDefault="00BC4FFE" w:rsidP="007E2284">
            <w:pPr>
              <w:pStyle w:val="TAL"/>
              <w:numPr>
                <w:ilvl w:val="0"/>
                <w:numId w:val="11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FA5DACD" w14:textId="77777777" w:rsidR="00BC4FFE" w:rsidRPr="00690988" w:rsidRDefault="00BC4FFE" w:rsidP="007E2284">
            <w:pPr>
              <w:pStyle w:val="TAL"/>
              <w:numPr>
                <w:ilvl w:val="0"/>
                <w:numId w:val="43"/>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48C7E3B5" w14:textId="77777777" w:rsidR="00BC4FFE" w:rsidRPr="00690988" w:rsidRDefault="00BC4FFE" w:rsidP="007E2284">
            <w:pPr>
              <w:pStyle w:val="TAL"/>
              <w:numPr>
                <w:ilvl w:val="0"/>
                <w:numId w:val="11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37776CB3" w14:textId="484FE6CF" w:rsidR="00BC4FFE" w:rsidRPr="00690988" w:rsidRDefault="00BC4FFE" w:rsidP="00BC4FFE">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91CF9D" w14:textId="3C56689E" w:rsidR="00BC4FFE" w:rsidRPr="000412EA" w:rsidRDefault="00BC4FFE" w:rsidP="00BC4FFE">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D6A9E8"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0E419"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837A"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7157E" w14:textId="28ACD3C9" w:rsidR="00BC4FFE" w:rsidRDefault="00BC4FFE" w:rsidP="00B56F06">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5DAA2C6" w14:textId="77777777" w:rsidR="00B56F06" w:rsidRDefault="00B56F06" w:rsidP="00B56F06">
            <w:pPr>
              <w:pStyle w:val="TAL"/>
              <w:rPr>
                <w:rFonts w:asciiTheme="majorHAnsi" w:eastAsia="ＭＳ 明朝" w:hAnsiTheme="majorHAnsi" w:cstheme="majorHAnsi"/>
                <w:szCs w:val="18"/>
                <w:lang w:eastAsia="ja-JP"/>
              </w:rPr>
            </w:pPr>
          </w:p>
          <w:p w14:paraId="2DED093E" w14:textId="155BB182" w:rsidR="00B56F06" w:rsidRPr="00B56F06" w:rsidRDefault="00B56F06" w:rsidP="00B56F06">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8696F" w14:textId="0945851D" w:rsidR="00BC4FFE" w:rsidRPr="00B56F06" w:rsidRDefault="00B56F06" w:rsidP="00BC4FFE">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41C655" w14:textId="4B105AC3" w:rsidR="00BC4FFE" w:rsidRPr="00B56F06" w:rsidRDefault="00B56F06" w:rsidP="00BC4FFE">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36259DC" w14:textId="62556282" w:rsidR="00BC4FFE" w:rsidRPr="00B56F06" w:rsidRDefault="00BC4FFE" w:rsidP="00BC4FFE">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1E227D" w14:textId="5EDE6D97" w:rsidR="00BC4FFE" w:rsidRPr="00B56F06" w:rsidRDefault="00BC4FFE" w:rsidP="00BC4FFE">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w:t>
            </w:r>
            <w:r w:rsidR="000412EA" w:rsidRPr="00B56F06">
              <w:rPr>
                <w:rFonts w:asciiTheme="majorHAnsi" w:hAnsiTheme="majorHAnsi" w:cstheme="majorHAnsi"/>
                <w:szCs w:val="18"/>
                <w:lang w:eastAsia="zh-CN"/>
              </w:rPr>
              <w:t xml:space="preserve"> or 11-2 or 11-2a</w:t>
            </w:r>
          </w:p>
          <w:p w14:paraId="421E0B59" w14:textId="77777777" w:rsidR="00BC4FFE" w:rsidRPr="00B56F06"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62B9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27B999C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C337A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A3B7DB9" w14:textId="77777777"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323E9" w14:textId="161F1469" w:rsidR="00BC4FFE" w:rsidRPr="00690988" w:rsidRDefault="00BC4FFE" w:rsidP="00BC4FFE">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5653B" w14:textId="77777777" w:rsidR="00BC4FFE" w:rsidRPr="00690988" w:rsidRDefault="00BC4FFE" w:rsidP="00BC4FFE">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95C21" w14:textId="6931CB87" w:rsidR="00BC4FFE" w:rsidRPr="00690988" w:rsidRDefault="00BC4FFE" w:rsidP="007E2284">
            <w:pPr>
              <w:pStyle w:val="TAL"/>
              <w:numPr>
                <w:ilvl w:val="0"/>
                <w:numId w:val="112"/>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indicatio</w:t>
            </w:r>
            <w:r w:rsidRPr="000412EA">
              <w:rPr>
                <w:rFonts w:asciiTheme="majorHAnsi" w:hAnsiTheme="majorHAnsi" w:cstheme="majorHAnsi"/>
                <w:szCs w:val="18"/>
                <w:lang w:eastAsia="ja-JP"/>
              </w:rPr>
              <w:t>n on a different DL CC than that scheduling PUSCH or SRS</w:t>
            </w:r>
          </w:p>
          <w:p w14:paraId="783033B4" w14:textId="77777777" w:rsidR="00BC4FFE" w:rsidRPr="00690988" w:rsidRDefault="00BC4FFE" w:rsidP="007E2284">
            <w:pPr>
              <w:pStyle w:val="TAL"/>
              <w:numPr>
                <w:ilvl w:val="0"/>
                <w:numId w:val="112"/>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C3C78CC" w14:textId="77777777" w:rsidR="00BC4FFE" w:rsidRPr="00690988" w:rsidRDefault="00BC4FFE" w:rsidP="007E2284">
            <w:pPr>
              <w:pStyle w:val="TAL"/>
              <w:numPr>
                <w:ilvl w:val="0"/>
                <w:numId w:val="43"/>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66F3266A" w14:textId="77777777" w:rsidR="00BC4FFE" w:rsidRPr="00690988" w:rsidRDefault="00BC4FFE" w:rsidP="007E2284">
            <w:pPr>
              <w:pStyle w:val="TAL"/>
              <w:numPr>
                <w:ilvl w:val="0"/>
                <w:numId w:val="112"/>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19159789" w14:textId="76DF7553" w:rsidR="00BC4FFE" w:rsidRPr="00690988" w:rsidRDefault="00BC4FFE" w:rsidP="00BC4FFE">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63333D" w14:textId="75A4E969" w:rsidR="00BC4FFE" w:rsidRPr="000412EA" w:rsidRDefault="00BC4FFE" w:rsidP="00BC4FFE">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B1AE83"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09B1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B012D"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7EFA04" w14:textId="1EBDADBE" w:rsidR="00BC4FFE" w:rsidRDefault="00BC4FFE" w:rsidP="00B56F06">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E10DDC8" w14:textId="77777777" w:rsidR="00B56F06" w:rsidRDefault="00B56F06" w:rsidP="00B56F06">
            <w:pPr>
              <w:pStyle w:val="TAL"/>
              <w:rPr>
                <w:rFonts w:asciiTheme="majorHAnsi" w:eastAsia="ＭＳ 明朝" w:hAnsiTheme="majorHAnsi" w:cstheme="majorHAnsi"/>
                <w:szCs w:val="18"/>
                <w:lang w:eastAsia="ja-JP"/>
              </w:rPr>
            </w:pPr>
          </w:p>
          <w:p w14:paraId="1D4DB78B" w14:textId="0818FBA8" w:rsidR="00B56F06" w:rsidRPr="00B56F06" w:rsidRDefault="00B56F06" w:rsidP="00B56F06">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71DB9" w14:textId="6DBF1408" w:rsidR="00BC4FFE" w:rsidRPr="00B56F06" w:rsidRDefault="00B56F06" w:rsidP="00BC4FFE">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8C0DF5" w14:textId="56707815" w:rsidR="00BC4FFE" w:rsidRPr="00B56F06" w:rsidRDefault="00B56F06" w:rsidP="00BC4FFE">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B006259" w14:textId="3F891E70" w:rsidR="00BC4FFE" w:rsidRPr="00B56F06" w:rsidRDefault="00BC4FFE" w:rsidP="00BC4FFE">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C9AAD9" w14:textId="392C2FB6" w:rsidR="00BC4FFE" w:rsidRPr="00B56F06" w:rsidRDefault="00BC4FFE" w:rsidP="00BC4FFE">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w:t>
            </w:r>
            <w:r w:rsidR="000412EA" w:rsidRPr="00B56F06">
              <w:rPr>
                <w:rFonts w:asciiTheme="majorHAnsi" w:hAnsiTheme="majorHAnsi" w:cstheme="majorHAnsi"/>
                <w:szCs w:val="18"/>
                <w:lang w:eastAsia="zh-CN"/>
              </w:rPr>
              <w:t xml:space="preserve"> or 11-2 or 11-2a</w:t>
            </w:r>
          </w:p>
          <w:p w14:paraId="6BAC41B6" w14:textId="77777777" w:rsidR="00BC4FFE" w:rsidRPr="00B56F06"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1DF20"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318A12B"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D484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DD99ABD"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2162F" w14:textId="38B8F87B"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9D487" w14:textId="3A58882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8B1583" w14:textId="69826B60" w:rsidR="00BC4FFE" w:rsidRPr="00690988" w:rsidRDefault="00BC4FFE" w:rsidP="007E2284">
            <w:pPr>
              <w:pStyle w:val="TAL"/>
              <w:numPr>
                <w:ilvl w:val="0"/>
                <w:numId w:val="127"/>
              </w:numPr>
              <w:rPr>
                <w:rFonts w:asciiTheme="majorHAnsi" w:hAnsiTheme="majorHAnsi" w:cstheme="majorHAnsi"/>
                <w:szCs w:val="18"/>
                <w:lang w:eastAsia="ja-JP"/>
              </w:rPr>
            </w:pPr>
            <w:r w:rsidRPr="00690988">
              <w:rPr>
                <w:rFonts w:asciiTheme="majorHAnsi" w:hAnsiTheme="majorHAnsi" w:cstheme="majorHAnsi"/>
                <w:szCs w:val="18"/>
                <w:lang w:eastAsia="ja-JP"/>
              </w:rPr>
              <w:t>For a UE indicating the capability of pa-</w:t>
            </w:r>
            <w:proofErr w:type="spellStart"/>
            <w:r w:rsidRPr="00690988">
              <w:rPr>
                <w:rFonts w:asciiTheme="majorHAnsi" w:hAnsiTheme="majorHAnsi" w:cstheme="majorHAnsi"/>
                <w:szCs w:val="18"/>
                <w:lang w:eastAsia="ja-JP"/>
              </w:rPr>
              <w:t>PhaseDiscontinuityImpacts</w:t>
            </w:r>
            <w:proofErr w:type="spellEnd"/>
            <w:r w:rsidRPr="00690988">
              <w:rPr>
                <w:rFonts w:asciiTheme="majorHAnsi" w:hAnsiTheme="majorHAnsi" w:cstheme="majorHAnsi"/>
                <w:szCs w:val="18"/>
                <w:lang w:eastAsia="ja-JP"/>
              </w:rPr>
              <w:t>,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C50D99" w14:textId="4B5E3F14"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7533D"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12EE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E0B199"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0A3370" w14:textId="0F8AA6F4"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44F70" w14:textId="383F8623"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487059" w14:textId="2A2A063A"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0AFF6B" w14:textId="293D97A5" w:rsidR="00BC4FFE" w:rsidRPr="00690988" w:rsidRDefault="00283FE3" w:rsidP="00BC4FFE">
            <w:pPr>
              <w:pStyle w:val="TAL"/>
              <w:rPr>
                <w:rFonts w:asciiTheme="majorHAnsi" w:hAnsiTheme="majorHAnsi" w:cstheme="majorHAnsi"/>
                <w:szCs w:val="18"/>
              </w:rPr>
            </w:pPr>
            <w:r w:rsidRPr="00690988">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F573BA" w14:textId="3AEF4DBD" w:rsidR="00BC4FFE" w:rsidRPr="00690988" w:rsidRDefault="00283FE3" w:rsidP="00BC4FFE">
            <w:pPr>
              <w:pStyle w:val="TAL"/>
              <w:rPr>
                <w:rFonts w:asciiTheme="majorHAnsi" w:hAnsiTheme="majorHAnsi" w:cstheme="majorHAnsi"/>
                <w:szCs w:val="18"/>
              </w:rPr>
            </w:pPr>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587D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3FE3" w:rsidRPr="00690988" w14:paraId="0D729B20"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318B58" w14:textId="77777777"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EB47B92" w14:textId="14BBA9EE"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F58B86" w14:textId="7E72C5C8" w:rsidR="00283FE3" w:rsidRPr="00690988" w:rsidDel="00283FE3"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65459" w14:textId="141A7DF3" w:rsidR="00283FE3" w:rsidRPr="00690988" w:rsidDel="00283FE3"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E8472" w14:textId="0E320FE1" w:rsidR="00283FE3" w:rsidRPr="00690988" w:rsidDel="00283FE3" w:rsidRDefault="00283FE3" w:rsidP="007E2284">
            <w:pPr>
              <w:pStyle w:val="TAL"/>
              <w:numPr>
                <w:ilvl w:val="0"/>
                <w:numId w:val="128"/>
              </w:numPr>
              <w:rPr>
                <w:rFonts w:asciiTheme="majorHAnsi" w:hAnsiTheme="majorHAnsi" w:cstheme="majorHAnsi"/>
                <w:szCs w:val="18"/>
                <w:lang w:eastAsia="ja-JP"/>
              </w:rPr>
            </w:pPr>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FBC00A" w14:textId="77777777" w:rsidR="00283FE3" w:rsidRPr="00690988" w:rsidRDefault="00283FE3" w:rsidP="00283FE3">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030311" w14:textId="7D155F37"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98F4B" w14:textId="37F2C288"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B3493" w14:textId="77777777" w:rsidR="00283FE3" w:rsidRPr="00690988" w:rsidRDefault="00283FE3" w:rsidP="00283FE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BC967D" w14:textId="1206EC07" w:rsidR="00283FE3" w:rsidRPr="0049607F" w:rsidDel="00283FE3" w:rsidRDefault="0049607F"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5FDE4" w14:textId="52D58ADD" w:rsidR="00283FE3" w:rsidRPr="0049607F" w:rsidDel="00283FE3" w:rsidRDefault="0049607F"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F0E976" w14:textId="77777777" w:rsidR="0049607F" w:rsidRDefault="0049607F" w:rsidP="0049607F">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77392BC1" w14:textId="77777777" w:rsidR="0049607F" w:rsidRDefault="0049607F" w:rsidP="0049607F">
            <w:pPr>
              <w:pStyle w:val="TAL"/>
              <w:rPr>
                <w:rFonts w:asciiTheme="majorHAnsi" w:eastAsia="ＭＳ 明朝" w:hAnsiTheme="majorHAnsi" w:cstheme="majorHAnsi"/>
                <w:szCs w:val="18"/>
                <w:lang w:eastAsia="ja-JP"/>
              </w:rPr>
            </w:pPr>
          </w:p>
          <w:p w14:paraId="584A14C7" w14:textId="67508DC9" w:rsidR="00283FE3" w:rsidRPr="00690988" w:rsidDel="00283FE3" w:rsidRDefault="0049607F" w:rsidP="0049607F">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D0C075C" w14:textId="2221B6EB" w:rsidR="00283FE3" w:rsidRPr="0049607F" w:rsidRDefault="0049607F"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8331EF" w14:textId="77777777" w:rsidR="00283FE3" w:rsidRPr="00690988" w:rsidRDefault="00283FE3" w:rsidP="00283FE3">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F6BAC" w14:textId="4A153FAE"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BC4FFE" w:rsidRPr="00690988" w14:paraId="28B6710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2EB973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3159D8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F48645B"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473EF8FD"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5E2CB1D" w14:textId="77777777" w:rsidR="00BC4FFE" w:rsidRPr="00266BEE" w:rsidRDefault="00BC4FFE" w:rsidP="007E2284">
            <w:pPr>
              <w:pStyle w:val="TAL"/>
              <w:numPr>
                <w:ilvl w:val="0"/>
                <w:numId w:val="39"/>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78970321" w14:textId="77777777" w:rsidR="00BC4FFE" w:rsidRPr="00266BEE" w:rsidRDefault="00BC4FFE" w:rsidP="00BC4FFE">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546002E5" w14:textId="77777777" w:rsidR="00BC4FFE" w:rsidRPr="00266BEE" w:rsidRDefault="00BC4FFE" w:rsidP="00BC4FFE">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025BF96A" w14:textId="77777777" w:rsidR="00BC4FFE" w:rsidRPr="00266BEE" w:rsidRDefault="00BC4FFE" w:rsidP="00BC4FFE">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1D7C1267" w14:textId="7887C61F" w:rsidR="00BC4FFE" w:rsidRPr="00266BEE" w:rsidRDefault="00BC4FFE" w:rsidP="007E2284">
            <w:pPr>
              <w:pStyle w:val="TAL"/>
              <w:numPr>
                <w:ilvl w:val="0"/>
                <w:numId w:val="39"/>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67A14336" w14:textId="5D800701" w:rsidR="00266BEE" w:rsidRPr="00266BEE" w:rsidRDefault="00266BEE" w:rsidP="00266BEE">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0607E9D9" w14:textId="254D3654" w:rsidR="00BC4FFE" w:rsidRPr="00266BEE" w:rsidRDefault="00BC4FFE" w:rsidP="007E2284">
            <w:pPr>
              <w:pStyle w:val="TAL"/>
              <w:numPr>
                <w:ilvl w:val="0"/>
                <w:numId w:val="39"/>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across all serving cells</w:t>
            </w:r>
          </w:p>
          <w:p w14:paraId="3BDACA6B" w14:textId="4929505D" w:rsidR="00266BEE" w:rsidRPr="00266BEE" w:rsidRDefault="00266BEE" w:rsidP="00266BEE">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6728F065" w14:textId="02293196" w:rsidR="00BC4FFE" w:rsidRPr="00690988" w:rsidRDefault="000412EA" w:rsidP="00BC4FFE">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289B3E5D"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B4504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95DA2"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53A42A6" w14:textId="45C677A9" w:rsidR="00BC4FFE" w:rsidRPr="00873783" w:rsidRDefault="00873783" w:rsidP="00BC4FFE">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71B91D4" w14:textId="69E96A7B" w:rsidR="00BC4FFE" w:rsidRPr="00873783" w:rsidRDefault="00873783" w:rsidP="00BC4FFE">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7B63C58" w14:textId="3AA6D397" w:rsidR="00BC4FFE" w:rsidRPr="00873783" w:rsidRDefault="00873783" w:rsidP="00BC4FFE">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535DD00" w14:textId="5D908ADB" w:rsidR="00BC4FFE" w:rsidRPr="00873783" w:rsidRDefault="00BC4FFE" w:rsidP="00BC4FFE">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E6C2B76" w14:textId="211EC67E" w:rsidR="00BC4FFE" w:rsidRPr="00690988" w:rsidRDefault="00266BEE" w:rsidP="00BC4FFE">
            <w:pPr>
              <w:pStyle w:val="TAL"/>
              <w:rPr>
                <w:rFonts w:asciiTheme="majorHAnsi" w:hAnsiTheme="majorHAnsi" w:cstheme="majorHAnsi"/>
                <w:szCs w:val="18"/>
              </w:rPr>
            </w:pPr>
            <w:r w:rsidRPr="00266BEE">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1276" w:type="dxa"/>
            <w:tcBorders>
              <w:top w:val="single" w:sz="4" w:space="0" w:color="auto"/>
              <w:left w:val="single" w:sz="4" w:space="0" w:color="auto"/>
              <w:bottom w:val="single" w:sz="4" w:space="0" w:color="auto"/>
              <w:right w:val="single" w:sz="4" w:space="0" w:color="auto"/>
            </w:tcBorders>
          </w:tcPr>
          <w:p w14:paraId="66CBF4E7"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C202849" w14:textId="43ECE4D8" w:rsidR="00BC4FFE" w:rsidRPr="00690988" w:rsidRDefault="00BC4FFE" w:rsidP="00BC4FFE">
            <w:pPr>
              <w:pStyle w:val="TAL"/>
              <w:rPr>
                <w:rFonts w:asciiTheme="majorHAnsi" w:hAnsiTheme="majorHAnsi" w:cstheme="majorHAnsi"/>
                <w:szCs w:val="18"/>
                <w:lang w:eastAsia="ja-JP"/>
              </w:rPr>
            </w:pPr>
          </w:p>
        </w:tc>
      </w:tr>
      <w:tr w:rsidR="00BC4FFE" w:rsidRPr="00690988" w14:paraId="1B9F1F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1A103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4EC506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8D4DA7B"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68CE657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1177CB1" w14:textId="72141C44" w:rsidR="00BC4FFE" w:rsidRPr="000412EA" w:rsidRDefault="00BC4FFE" w:rsidP="007E2284">
            <w:pPr>
              <w:pStyle w:val="TAL"/>
              <w:numPr>
                <w:ilvl w:val="0"/>
                <w:numId w:val="113"/>
              </w:numPr>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0D1772D0" w14:textId="77777777" w:rsidR="00BC4FFE" w:rsidRPr="000412EA" w:rsidRDefault="00BC4FFE" w:rsidP="00BC4FFE">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579C473D" w14:textId="77777777" w:rsidR="00BC4FFE" w:rsidRPr="000412EA" w:rsidRDefault="00BC4FFE" w:rsidP="00BC4FFE">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2165D969" w14:textId="088D48D4" w:rsidR="00BC4FFE" w:rsidRPr="000412EA" w:rsidRDefault="00BC4FFE" w:rsidP="00BC4FFE">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5B525A5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60F3EF"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7AC50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E4A583" w14:textId="0D2BC8C1" w:rsidR="00BC4FFE" w:rsidRPr="00873783" w:rsidRDefault="00873783" w:rsidP="00BC4FFE">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5AE520F" w14:textId="63C15BBE" w:rsidR="00BC4FFE" w:rsidRPr="00873783" w:rsidRDefault="00873783" w:rsidP="00BC4FFE">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B8EB727" w14:textId="0BE97ABE" w:rsidR="00BC4FFE" w:rsidRPr="00873783" w:rsidRDefault="00873783" w:rsidP="00BC4FFE">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D154BBB" w14:textId="5586E018" w:rsidR="00BC4FFE" w:rsidRPr="00873783" w:rsidRDefault="00BC4FFE" w:rsidP="00BC4FFE">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5070261" w14:textId="51CDCC34" w:rsidR="00BC4FFE" w:rsidRPr="00690988" w:rsidRDefault="00BC4FFE" w:rsidP="00BC4FFE">
            <w:pPr>
              <w:pStyle w:val="TAL"/>
              <w:rPr>
                <w:rFonts w:asciiTheme="majorHAnsi" w:hAnsiTheme="majorHAnsi" w:cstheme="majorHAnsi"/>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78F2F49D"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2E68E80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292C8C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42CFF3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D48A08D"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06440F7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7C117A87" w14:textId="77777777" w:rsidR="00BC4FFE" w:rsidRPr="00690988" w:rsidRDefault="00BC4FFE" w:rsidP="007E2284">
            <w:pPr>
              <w:pStyle w:val="TAL"/>
              <w:numPr>
                <w:ilvl w:val="0"/>
                <w:numId w:val="40"/>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0B753050" w14:textId="61B8243A" w:rsidR="00BC4FFE" w:rsidRPr="00690988" w:rsidRDefault="00BC4FFE" w:rsidP="00BC4FFE">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29CB141A"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ECEF54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A4516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D2ACB5" w14:textId="2FE01D33" w:rsidR="00BC4FFE" w:rsidRPr="00463956" w:rsidRDefault="00BC4FFE" w:rsidP="00BC4FFE">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3389DFA" w14:textId="2C8C2838" w:rsidR="00BC4FFE" w:rsidRPr="00463956" w:rsidRDefault="00BC4FFE" w:rsidP="00BC4FFE">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E117455" w14:textId="5FDB8110" w:rsidR="00BC4FFE" w:rsidRPr="00463956" w:rsidRDefault="00BC4FFE" w:rsidP="00BC4FFE">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EA8CC1A" w14:textId="443A3D5B" w:rsidR="00BC4FFE" w:rsidRPr="00463956" w:rsidRDefault="00BC4FFE" w:rsidP="00BC4FFE">
            <w:pPr>
              <w:pStyle w:val="TAL"/>
              <w:rPr>
                <w:rFonts w:asciiTheme="majorHAnsi" w:hAnsiTheme="majorHAnsi" w:cstheme="majorHAnsi"/>
                <w:szCs w:val="18"/>
              </w:rPr>
            </w:pPr>
            <w:r w:rsidRPr="00463956">
              <w:rPr>
                <w:rFonts w:asciiTheme="majorHAnsi" w:hAnsiTheme="majorHAnsi" w:cstheme="majorHAnsi"/>
                <w:szCs w:val="18"/>
              </w:rPr>
              <w:t>N/A </w:t>
            </w:r>
          </w:p>
          <w:p w14:paraId="0CAAD884" w14:textId="77777777" w:rsidR="00BC4FFE" w:rsidRPr="00463956" w:rsidRDefault="00BC4FFE" w:rsidP="00BC4FFE">
            <w:pPr>
              <w:pStyle w:val="TAL"/>
              <w:rPr>
                <w:rFonts w:asciiTheme="majorHAnsi" w:hAnsiTheme="majorHAnsi" w:cstheme="majorHAnsi"/>
                <w:szCs w:val="18"/>
              </w:rPr>
            </w:pPr>
          </w:p>
          <w:p w14:paraId="1140F5FB" w14:textId="0950AD19" w:rsidR="00BC4FFE" w:rsidRPr="00463956" w:rsidRDefault="00BC4FFE" w:rsidP="00BC4FFE">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0429503D" w14:textId="5315CA42" w:rsidR="00BC4FFE" w:rsidRPr="00463956" w:rsidRDefault="00BC4FFE" w:rsidP="00BC4FFE">
            <w:pPr>
              <w:pStyle w:val="TAL"/>
              <w:rPr>
                <w:rFonts w:asciiTheme="majorHAnsi" w:hAnsiTheme="majorHAnsi" w:cstheme="majorHAnsi"/>
                <w:szCs w:val="18"/>
              </w:rPr>
            </w:pPr>
            <w:r w:rsidRPr="00463956">
              <w:rPr>
                <w:rFonts w:asciiTheme="majorHAnsi" w:hAnsiTheme="majorHAnsi" w:cstheme="majorHAnsi"/>
                <w:szCs w:val="18"/>
              </w:rPr>
              <w:t>A UE supporting this feature and 11-1 (DCI format 0_2/1_2) shall also support 11-11 (Type 2 configured grant release by DCI format 0_2).</w:t>
            </w:r>
          </w:p>
          <w:p w14:paraId="3FF7F486" w14:textId="77777777" w:rsidR="00BC4FFE" w:rsidRPr="00463956"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66C93A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2150FC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9AFCA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9DBB33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C780ED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44DD31BB"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4C9A98C" w14:textId="77777777" w:rsidR="00BC4FFE" w:rsidRPr="00690988" w:rsidRDefault="00BC4FFE" w:rsidP="007E2284">
            <w:pPr>
              <w:pStyle w:val="TAL"/>
              <w:numPr>
                <w:ilvl w:val="0"/>
                <w:numId w:val="41"/>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4E7BB2B2" w14:textId="7869D03B"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7A83233D"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EBC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4A896"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346219" w14:textId="09830B50" w:rsidR="00BC4FFE" w:rsidRPr="00463956" w:rsidRDefault="00BC4FFE" w:rsidP="00BC4FFE">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FA45098" w14:textId="0A36278F" w:rsidR="00BC4FFE" w:rsidRPr="00463956" w:rsidRDefault="00BC4FFE" w:rsidP="00BC4FFE">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DB4A645" w14:textId="1DAABAF0" w:rsidR="00BC4FFE" w:rsidRPr="00463956" w:rsidRDefault="00BC4FFE" w:rsidP="00BC4FFE">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65B70BF" w14:textId="55258C9F" w:rsidR="00BC4FFE" w:rsidRPr="00463956" w:rsidRDefault="00BC4FFE" w:rsidP="00BC4FFE">
            <w:pPr>
              <w:pStyle w:val="TAL"/>
              <w:rPr>
                <w:rFonts w:asciiTheme="majorHAnsi" w:hAnsiTheme="majorHAnsi" w:cstheme="majorHAnsi"/>
                <w:szCs w:val="18"/>
              </w:rPr>
            </w:pPr>
            <w:r w:rsidRPr="00463956">
              <w:rPr>
                <w:rFonts w:asciiTheme="majorHAnsi" w:hAnsiTheme="majorHAnsi" w:cstheme="majorHAnsi"/>
                <w:szCs w:val="18"/>
              </w:rPr>
              <w:t>N/A </w:t>
            </w:r>
          </w:p>
          <w:p w14:paraId="4D784BB2" w14:textId="7276EE09" w:rsidR="00BC4FFE" w:rsidRPr="00463956" w:rsidRDefault="00BC4FFE" w:rsidP="00BC4FFE">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1AFCBFD0" w14:textId="4B4F7892" w:rsidR="00BC4FFE" w:rsidRPr="00463956" w:rsidRDefault="00BC4FFE" w:rsidP="00BC4FFE">
            <w:pPr>
              <w:pStyle w:val="TAL"/>
              <w:rPr>
                <w:rFonts w:asciiTheme="majorHAnsi" w:hAnsiTheme="majorHAnsi" w:cstheme="majorHAnsi"/>
                <w:szCs w:val="18"/>
              </w:rPr>
            </w:pPr>
            <w:r w:rsidRPr="00463956">
              <w:rPr>
                <w:rFonts w:asciiTheme="majorHAnsi" w:hAnsiTheme="majorHAnsi" w:cstheme="majorHAnsi"/>
                <w:szCs w:val="18"/>
              </w:rPr>
              <w:t>A UE supporting this feature shall also support 11-10 (Type 2 configured grant release by DCI format 0_1).</w:t>
            </w:r>
          </w:p>
          <w:p w14:paraId="6D57415D" w14:textId="77777777" w:rsidR="00BC4FFE" w:rsidRPr="00463956"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736C7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7C9158C1" w14:textId="77777777" w:rsidR="005F37C3" w:rsidRPr="00775F24" w:rsidRDefault="005F37C3" w:rsidP="0072585D">
      <w:pPr>
        <w:spacing w:afterLines="50" w:after="120"/>
        <w:jc w:val="both"/>
        <w:rPr>
          <w:rFonts w:eastAsia="ＭＳ 明朝"/>
          <w:sz w:val="22"/>
        </w:rPr>
      </w:pPr>
    </w:p>
    <w:p w14:paraId="6629C70C" w14:textId="77777777" w:rsidR="000A38D9" w:rsidRDefault="000A38D9" w:rsidP="000A38D9">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suggested editorial update if any in below. </w:t>
      </w:r>
    </w:p>
    <w:tbl>
      <w:tblPr>
        <w:tblStyle w:val="aff4"/>
        <w:tblW w:w="5000" w:type="pct"/>
        <w:tblLook w:val="04A0" w:firstRow="1" w:lastRow="0" w:firstColumn="1" w:lastColumn="0" w:noHBand="0" w:noVBand="1"/>
      </w:tblPr>
      <w:tblGrid>
        <w:gridCol w:w="2547"/>
        <w:gridCol w:w="19833"/>
      </w:tblGrid>
      <w:tr w:rsidR="000A38D9" w:rsidRPr="00BF2994" w14:paraId="41D6A9C6" w14:textId="77777777" w:rsidTr="00B864B9">
        <w:tc>
          <w:tcPr>
            <w:tcW w:w="569" w:type="pct"/>
            <w:shd w:val="clear" w:color="auto" w:fill="F2F2F2" w:themeFill="background1" w:themeFillShade="F2"/>
          </w:tcPr>
          <w:p w14:paraId="6BC60C05" w14:textId="77777777" w:rsidR="000A38D9" w:rsidRPr="00BF2994" w:rsidRDefault="000A38D9" w:rsidP="00B864B9">
            <w:pPr>
              <w:spacing w:afterLines="50" w:after="120"/>
              <w:jc w:val="both"/>
              <w:rPr>
                <w:sz w:val="22"/>
                <w:lang w:val="en-US"/>
              </w:rPr>
            </w:pPr>
            <w:r w:rsidRPr="00BF2994">
              <w:rPr>
                <w:sz w:val="22"/>
                <w:lang w:val="en-US"/>
              </w:rPr>
              <w:t>Company</w:t>
            </w:r>
          </w:p>
        </w:tc>
        <w:tc>
          <w:tcPr>
            <w:tcW w:w="4431" w:type="pct"/>
            <w:shd w:val="clear" w:color="auto" w:fill="F2F2F2" w:themeFill="background1" w:themeFillShade="F2"/>
          </w:tcPr>
          <w:p w14:paraId="27C814E7" w14:textId="77777777" w:rsidR="000A38D9" w:rsidRPr="00BF2994" w:rsidRDefault="000A38D9" w:rsidP="00B864B9">
            <w:pPr>
              <w:spacing w:afterLines="50" w:after="120"/>
              <w:jc w:val="both"/>
              <w:rPr>
                <w:sz w:val="22"/>
                <w:lang w:val="en-US"/>
              </w:rPr>
            </w:pPr>
            <w:r w:rsidRPr="00BF2994">
              <w:rPr>
                <w:sz w:val="22"/>
                <w:lang w:val="en-US"/>
              </w:rPr>
              <w:t>Comment</w:t>
            </w:r>
          </w:p>
        </w:tc>
      </w:tr>
      <w:tr w:rsidR="000A38D9" w:rsidRPr="00BF2994" w14:paraId="236945BA" w14:textId="77777777" w:rsidTr="00B864B9">
        <w:tc>
          <w:tcPr>
            <w:tcW w:w="569" w:type="pct"/>
          </w:tcPr>
          <w:p w14:paraId="633BF22F" w14:textId="32CFE931" w:rsidR="000A38D9" w:rsidRPr="00BF2994" w:rsidRDefault="004E1D0D" w:rsidP="00B864B9">
            <w:pPr>
              <w:spacing w:afterLines="50" w:after="120"/>
              <w:jc w:val="both"/>
              <w:rPr>
                <w:sz w:val="22"/>
                <w:lang w:val="en-US"/>
              </w:rPr>
            </w:pPr>
            <w:r>
              <w:rPr>
                <w:rFonts w:hint="eastAsia"/>
                <w:sz w:val="22"/>
                <w:lang w:val="en-US"/>
              </w:rPr>
              <w:t>Moderator</w:t>
            </w:r>
          </w:p>
        </w:tc>
        <w:tc>
          <w:tcPr>
            <w:tcW w:w="4431" w:type="pct"/>
          </w:tcPr>
          <w:p w14:paraId="68D4A7A2" w14:textId="77777777" w:rsidR="000A38D9" w:rsidRDefault="004E1D0D" w:rsidP="00B864B9">
            <w:pPr>
              <w:spacing w:afterLines="50" w:after="120"/>
              <w:jc w:val="both"/>
              <w:rPr>
                <w:sz w:val="22"/>
                <w:lang w:val="en-US"/>
              </w:rPr>
            </w:pPr>
            <w:r>
              <w:rPr>
                <w:rFonts w:hint="eastAsia"/>
                <w:sz w:val="22"/>
                <w:lang w:val="en-US"/>
              </w:rPr>
              <w:t xml:space="preserve">It is </w:t>
            </w:r>
            <w:r>
              <w:rPr>
                <w:sz w:val="22"/>
                <w:lang w:val="en-US"/>
              </w:rPr>
              <w:t xml:space="preserve">pointed by </w:t>
            </w:r>
            <w:proofErr w:type="spellStart"/>
            <w:r>
              <w:rPr>
                <w:sz w:val="22"/>
                <w:lang w:val="en-US"/>
              </w:rPr>
              <w:t>Chengyan</w:t>
            </w:r>
            <w:proofErr w:type="spellEnd"/>
            <w:r>
              <w:rPr>
                <w:sz w:val="22"/>
                <w:lang w:val="en-US"/>
              </w:rPr>
              <w:t xml:space="preserve"> that “Optional with capability signaling” is missing for FG11-5.</w:t>
            </w:r>
          </w:p>
          <w:p w14:paraId="06FA0A68" w14:textId="77777777" w:rsidR="004E1D0D" w:rsidRDefault="004E1D0D" w:rsidP="00B864B9">
            <w:pPr>
              <w:spacing w:afterLines="50" w:after="120"/>
              <w:jc w:val="both"/>
              <w:rPr>
                <w:sz w:val="22"/>
                <w:lang w:val="en-US"/>
              </w:rPr>
            </w:pPr>
            <w:r>
              <w:rPr>
                <w:rFonts w:hint="eastAsia"/>
                <w:sz w:val="22"/>
                <w:lang w:val="en-US"/>
              </w:rPr>
              <w:t>I</w:t>
            </w:r>
            <w:r>
              <w:rPr>
                <w:sz w:val="22"/>
                <w:lang w:val="en-US"/>
              </w:rPr>
              <w:t xml:space="preserve">t is due to my </w:t>
            </w:r>
            <w:proofErr w:type="spellStart"/>
            <w:r>
              <w:rPr>
                <w:sz w:val="22"/>
                <w:lang w:val="en-US"/>
              </w:rPr>
              <w:t>copy&amp;paste</w:t>
            </w:r>
            <w:proofErr w:type="spellEnd"/>
            <w:r>
              <w:rPr>
                <w:sz w:val="22"/>
                <w:lang w:val="en-US"/>
              </w:rPr>
              <w:t xml:space="preserve"> mistake at the end of the last meeting and there has been no discussion/concern on optional with capability signaling for FG11-5.</w:t>
            </w:r>
          </w:p>
          <w:p w14:paraId="0DC6EC70" w14:textId="1C625623" w:rsidR="004E1D0D" w:rsidRPr="004E1D0D" w:rsidRDefault="004E1D0D" w:rsidP="00B864B9">
            <w:pPr>
              <w:spacing w:afterLines="50" w:after="120"/>
              <w:jc w:val="both"/>
              <w:rPr>
                <w:sz w:val="22"/>
                <w:lang w:val="en-US"/>
              </w:rPr>
            </w:pPr>
            <w:r>
              <w:rPr>
                <w:sz w:val="22"/>
                <w:lang w:val="en-US"/>
              </w:rPr>
              <w:t>Therefore, it can be revised in this email discussion as editorial update.</w:t>
            </w:r>
          </w:p>
        </w:tc>
      </w:tr>
      <w:tr w:rsidR="000A38D9" w:rsidRPr="00BF2994" w14:paraId="52AED91F" w14:textId="77777777" w:rsidTr="00B864B9">
        <w:tc>
          <w:tcPr>
            <w:tcW w:w="569" w:type="pct"/>
          </w:tcPr>
          <w:p w14:paraId="18A4BD86" w14:textId="77777777" w:rsidR="000A38D9" w:rsidRPr="00BF2994" w:rsidRDefault="000A38D9" w:rsidP="00B864B9">
            <w:pPr>
              <w:spacing w:afterLines="50" w:after="120"/>
              <w:jc w:val="both"/>
              <w:rPr>
                <w:sz w:val="22"/>
                <w:lang w:val="en-US"/>
              </w:rPr>
            </w:pPr>
          </w:p>
        </w:tc>
        <w:tc>
          <w:tcPr>
            <w:tcW w:w="4431" w:type="pct"/>
          </w:tcPr>
          <w:p w14:paraId="03078611" w14:textId="77777777" w:rsidR="000A38D9" w:rsidRPr="00BF2994" w:rsidRDefault="000A38D9" w:rsidP="00B864B9">
            <w:pPr>
              <w:spacing w:after="0"/>
            </w:pPr>
          </w:p>
        </w:tc>
      </w:tr>
      <w:tr w:rsidR="000A38D9" w:rsidRPr="00BF2994" w14:paraId="4DABF89A" w14:textId="77777777" w:rsidTr="00B864B9">
        <w:tc>
          <w:tcPr>
            <w:tcW w:w="569" w:type="pct"/>
          </w:tcPr>
          <w:p w14:paraId="18CC54C8" w14:textId="77777777" w:rsidR="000A38D9" w:rsidRPr="00BF2994" w:rsidRDefault="000A38D9" w:rsidP="00B864B9">
            <w:pPr>
              <w:spacing w:afterLines="50" w:after="120"/>
              <w:jc w:val="both"/>
              <w:rPr>
                <w:sz w:val="22"/>
                <w:lang w:val="en-US"/>
              </w:rPr>
            </w:pPr>
          </w:p>
        </w:tc>
        <w:tc>
          <w:tcPr>
            <w:tcW w:w="4431" w:type="pct"/>
          </w:tcPr>
          <w:p w14:paraId="71DD30F4" w14:textId="77777777" w:rsidR="000A38D9" w:rsidRPr="00BF2994" w:rsidRDefault="000A38D9" w:rsidP="00B864B9"/>
        </w:tc>
      </w:tr>
      <w:tr w:rsidR="000A38D9" w:rsidRPr="00BF2994" w14:paraId="10B5F369" w14:textId="77777777" w:rsidTr="00B864B9">
        <w:tc>
          <w:tcPr>
            <w:tcW w:w="569" w:type="pct"/>
          </w:tcPr>
          <w:p w14:paraId="596CFE71" w14:textId="77777777" w:rsidR="000A38D9" w:rsidRPr="00BF2994" w:rsidRDefault="000A38D9" w:rsidP="00B864B9">
            <w:pPr>
              <w:spacing w:afterLines="50" w:after="120"/>
              <w:jc w:val="both"/>
              <w:rPr>
                <w:sz w:val="22"/>
                <w:lang w:val="en-US"/>
              </w:rPr>
            </w:pPr>
          </w:p>
        </w:tc>
        <w:tc>
          <w:tcPr>
            <w:tcW w:w="4431" w:type="pct"/>
          </w:tcPr>
          <w:p w14:paraId="456A0E5E" w14:textId="77777777" w:rsidR="000A38D9" w:rsidRPr="00BF2994" w:rsidRDefault="000A38D9" w:rsidP="00B864B9"/>
        </w:tc>
      </w:tr>
    </w:tbl>
    <w:p w14:paraId="5226BE7E" w14:textId="77777777" w:rsidR="005F37C3" w:rsidRPr="00105E31" w:rsidRDefault="005F37C3" w:rsidP="0072585D">
      <w:pPr>
        <w:spacing w:afterLines="50" w:after="120"/>
        <w:jc w:val="both"/>
        <w:rPr>
          <w:rFonts w:eastAsia="ＭＳ 明朝"/>
          <w:sz w:val="22"/>
        </w:rPr>
      </w:pPr>
    </w:p>
    <w:p w14:paraId="3366C7D5" w14:textId="77777777" w:rsidR="006E50C7" w:rsidRPr="00C87DDE" w:rsidRDefault="006E50C7" w:rsidP="0072585D">
      <w:pPr>
        <w:spacing w:afterLines="50" w:after="120"/>
        <w:jc w:val="both"/>
        <w:rPr>
          <w:rFonts w:eastAsia="ＭＳ 明朝"/>
          <w:sz w:val="22"/>
        </w:rPr>
      </w:pPr>
    </w:p>
    <w:p w14:paraId="090D0AF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62D767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A9F63B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C1A8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3602BE9"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B817E3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D48F8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93E04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0FC548"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E102B8D"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63BC9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6474DDE"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83030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182B63"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455AF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BEB18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AE84E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7E462E" w14:textId="77777777" w:rsidTr="00DA383B">
        <w:trPr>
          <w:trHeight w:val="20"/>
        </w:trPr>
        <w:tc>
          <w:tcPr>
            <w:tcW w:w="1130" w:type="dxa"/>
            <w:tcBorders>
              <w:top w:val="single" w:sz="4" w:space="0" w:color="auto"/>
              <w:left w:val="single" w:sz="4" w:space="0" w:color="auto"/>
              <w:right w:val="single" w:sz="4" w:space="0" w:color="auto"/>
            </w:tcBorders>
            <w:hideMark/>
          </w:tcPr>
          <w:p w14:paraId="0926D0A9"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11F888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1C6B363" w14:textId="0BAB8038"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EDCA3D8" w14:textId="588FBA2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51868F3A" w14:textId="1D0BF3C9" w:rsidR="00DA383B" w:rsidRPr="00D41743" w:rsidRDefault="00DA383B" w:rsidP="007E2284">
            <w:pPr>
              <w:pStyle w:val="TAL"/>
              <w:numPr>
                <w:ilvl w:val="0"/>
                <w:numId w:val="44"/>
              </w:numPr>
              <w:rPr>
                <w:rFonts w:asciiTheme="majorHAnsi" w:hAnsiTheme="majorHAnsi" w:cstheme="majorHAnsi"/>
                <w:szCs w:val="18"/>
                <w:highlight w:val="yellow"/>
              </w:rPr>
            </w:pPr>
            <w:r w:rsidRPr="00D41743">
              <w:rPr>
                <w:rFonts w:asciiTheme="majorHAnsi" w:hAnsiTheme="majorHAnsi" w:cstheme="majorHAnsi"/>
                <w:szCs w:val="18"/>
                <w:highlight w:val="yellow"/>
              </w:rPr>
              <w:t>[Configuration of PHY priority level for CG PUSCH and SR, and dynamic indication of priority level for dynamic PUSCH with a single DCI format]</w:t>
            </w:r>
          </w:p>
          <w:p w14:paraId="32318448" w14:textId="77777777" w:rsidR="00DA383B" w:rsidRPr="00690988" w:rsidRDefault="00DA383B" w:rsidP="007E2284">
            <w:pPr>
              <w:pStyle w:val="TAL"/>
              <w:numPr>
                <w:ilvl w:val="0"/>
                <w:numId w:val="44"/>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30AC7A53" w14:textId="77777777" w:rsidR="00DA383B" w:rsidRPr="00690988" w:rsidRDefault="00DA383B" w:rsidP="007E2284">
            <w:pPr>
              <w:pStyle w:val="TAL"/>
              <w:numPr>
                <w:ilvl w:val="0"/>
                <w:numId w:val="44"/>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63DD9685" w14:textId="77777777" w:rsidR="00DA383B" w:rsidRPr="00690988" w:rsidRDefault="00DA383B" w:rsidP="007E2284">
            <w:pPr>
              <w:pStyle w:val="TAL"/>
              <w:numPr>
                <w:ilvl w:val="0"/>
                <w:numId w:val="44"/>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46E45A63" w14:textId="77777777" w:rsidR="00DA383B" w:rsidRPr="00690988" w:rsidRDefault="00DA383B" w:rsidP="007E2284">
            <w:pPr>
              <w:pStyle w:val="TAL"/>
              <w:numPr>
                <w:ilvl w:val="0"/>
                <w:numId w:val="4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416C5B49" w14:textId="6E942568"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[11-4]</w:t>
            </w:r>
          </w:p>
        </w:tc>
        <w:tc>
          <w:tcPr>
            <w:tcW w:w="858" w:type="dxa"/>
            <w:tcBorders>
              <w:top w:val="single" w:sz="4" w:space="0" w:color="auto"/>
              <w:left w:val="single" w:sz="4" w:space="0" w:color="auto"/>
              <w:bottom w:val="single" w:sz="4" w:space="0" w:color="auto"/>
              <w:right w:val="single" w:sz="4" w:space="0" w:color="auto"/>
            </w:tcBorders>
            <w:hideMark/>
          </w:tcPr>
          <w:p w14:paraId="74F6D8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E67121"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8ED32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148B07" w14:textId="324FD03C" w:rsidR="00DA383B"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BAD3FD1" w14:textId="77777777" w:rsidR="00873783" w:rsidRDefault="00873783" w:rsidP="00DA383B">
            <w:pPr>
              <w:pStyle w:val="TAL"/>
              <w:rPr>
                <w:rFonts w:asciiTheme="majorHAnsi" w:eastAsia="ＭＳ 明朝" w:hAnsiTheme="majorHAnsi" w:cstheme="majorHAnsi"/>
                <w:szCs w:val="18"/>
                <w:lang w:eastAsia="ja-JP"/>
              </w:rPr>
            </w:pPr>
          </w:p>
          <w:p w14:paraId="55469884" w14:textId="74264836" w:rsidR="00873783" w:rsidRPr="00873783" w:rsidRDefault="00873783" w:rsidP="00DA383B">
            <w:pPr>
              <w:pStyle w:val="TAL"/>
              <w:rPr>
                <w:rFonts w:asciiTheme="majorHAnsi" w:eastAsia="ＭＳ 明朝" w:hAnsiTheme="majorHAnsi" w:cstheme="majorHAnsi"/>
                <w:szCs w:val="18"/>
                <w:lang w:eastAsia="ja-JP"/>
              </w:rPr>
            </w:pPr>
            <w:r w:rsidRPr="00873783">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1055DFCA" w14:textId="3AF46DA1"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770812" w14:textId="4E1E9F8A"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7D8383" w14:textId="051CAA02"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82B24C9" w14:textId="77777777"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3A2F17F3" w14:textId="77777777" w:rsidR="00DA383B" w:rsidRPr="00873783" w:rsidRDefault="00DA383B" w:rsidP="00DA383B">
            <w:pPr>
              <w:pStyle w:val="TAL"/>
              <w:rPr>
                <w:rFonts w:asciiTheme="majorHAnsi" w:hAnsiTheme="majorHAnsi" w:cstheme="majorHAnsi"/>
                <w:szCs w:val="18"/>
                <w:lang w:eastAsia="ja-JP"/>
              </w:rPr>
            </w:pPr>
          </w:p>
          <w:p w14:paraId="3BB69274" w14:textId="7777777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661D496D" w14:textId="77777777" w:rsidR="00DA383B" w:rsidRPr="00873783" w:rsidRDefault="00DA383B" w:rsidP="00DA383B">
            <w:pPr>
              <w:pStyle w:val="TAL"/>
              <w:rPr>
                <w:rFonts w:asciiTheme="majorHAnsi" w:hAnsiTheme="majorHAnsi" w:cstheme="majorHAnsi"/>
                <w:szCs w:val="18"/>
              </w:rPr>
            </w:pPr>
          </w:p>
          <w:p w14:paraId="0D66D4EC" w14:textId="7D6C194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3D031AD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3B292097" w14:textId="77777777" w:rsidR="00DA383B" w:rsidRPr="00690988" w:rsidRDefault="00DA383B" w:rsidP="00DA383B">
            <w:pPr>
              <w:pStyle w:val="TAL"/>
              <w:rPr>
                <w:rFonts w:asciiTheme="majorHAnsi" w:hAnsiTheme="majorHAnsi" w:cstheme="majorHAnsi"/>
                <w:szCs w:val="18"/>
                <w:lang w:eastAsia="ja-JP"/>
              </w:rPr>
            </w:pPr>
          </w:p>
          <w:p w14:paraId="33D41813" w14:textId="77777777" w:rsidR="00DA383B" w:rsidRPr="00690988" w:rsidRDefault="00DA383B" w:rsidP="00DA383B">
            <w:pPr>
              <w:pStyle w:val="TAL"/>
              <w:rPr>
                <w:rFonts w:asciiTheme="majorHAnsi" w:hAnsiTheme="majorHAnsi" w:cstheme="majorHAnsi"/>
                <w:szCs w:val="18"/>
                <w:lang w:eastAsia="ja-JP"/>
              </w:rPr>
            </w:pPr>
          </w:p>
          <w:p w14:paraId="7373D9FA" w14:textId="0D52B1E9" w:rsidR="00DA383B" w:rsidRPr="00690988" w:rsidRDefault="00DA383B" w:rsidP="00DA383B">
            <w:pPr>
              <w:pStyle w:val="TAL"/>
              <w:rPr>
                <w:rFonts w:asciiTheme="majorHAnsi" w:eastAsia="ＭＳ 明朝" w:hAnsiTheme="majorHAnsi" w:cstheme="majorHAnsi"/>
                <w:szCs w:val="18"/>
                <w:lang w:eastAsia="ja-JP"/>
              </w:rPr>
            </w:pPr>
          </w:p>
        </w:tc>
      </w:tr>
      <w:tr w:rsidR="00DA383B" w:rsidRPr="00690988" w14:paraId="2068F47C" w14:textId="77777777" w:rsidTr="00283FE3">
        <w:trPr>
          <w:trHeight w:val="20"/>
        </w:trPr>
        <w:tc>
          <w:tcPr>
            <w:tcW w:w="1130" w:type="dxa"/>
            <w:tcBorders>
              <w:top w:val="single" w:sz="4" w:space="0" w:color="auto"/>
              <w:left w:val="single" w:sz="4" w:space="0" w:color="auto"/>
              <w:right w:val="single" w:sz="4" w:space="0" w:color="auto"/>
            </w:tcBorders>
            <w:shd w:val="clear" w:color="auto" w:fill="auto"/>
          </w:tcPr>
          <w:p w14:paraId="0D571E04"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2747FB" w14:textId="1D971F82"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161CC" w14:textId="2ADADC34" w:rsidR="00DA383B" w:rsidRPr="00690988" w:rsidRDefault="00DA383B" w:rsidP="00DA383B">
            <w:pPr>
              <w:pStyle w:val="TAL"/>
              <w:rPr>
                <w:rFonts w:asciiTheme="majorHAnsi" w:hAnsiTheme="majorHAnsi" w:cstheme="majorHAnsi"/>
                <w:szCs w:val="18"/>
              </w:rPr>
            </w:pPr>
            <w:r w:rsidRPr="00690988">
              <w:rPr>
                <w:rFonts w:asciiTheme="majorHAnsi" w:eastAsia="Batang" w:hAnsiTheme="majorHAnsi" w:cstheme="majorHAnsi"/>
                <w:szCs w:val="18"/>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117B05" w14:textId="58CC5DE1" w:rsidR="00DA383B" w:rsidRPr="00690988" w:rsidRDefault="00283FE3" w:rsidP="00DA383B">
            <w:pPr>
              <w:pStyle w:val="TAL"/>
              <w:rPr>
                <w:rFonts w:asciiTheme="majorHAnsi" w:hAnsiTheme="majorHAnsi" w:cstheme="majorHAnsi"/>
                <w:szCs w:val="18"/>
              </w:rPr>
            </w:pPr>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A9333A" w14:textId="273B2A5B"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1F0BB0"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054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54CF7" w14:textId="23D4A978"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67C30" w14:textId="77777777" w:rsidR="00DA383B" w:rsidRPr="005F490E" w:rsidRDefault="00DA383B" w:rsidP="00DA383B">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7432F" w14:textId="41BDF0BB"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C944C2" w14:textId="71E216F0"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5F827F" w14:textId="7B03E087" w:rsidR="00DA383B" w:rsidRPr="005F490E" w:rsidRDefault="00DA383B" w:rsidP="00DA383B">
            <w:pPr>
              <w:pStyle w:val="TAL"/>
              <w:rPr>
                <w:rFonts w:asciiTheme="majorHAnsi" w:hAnsiTheme="majorHAnsi" w:cstheme="majorHAnsi"/>
                <w:szCs w:val="18"/>
              </w:rPr>
            </w:pPr>
            <w:r w:rsidRPr="005F490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1E089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B98F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32DB12C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577F2F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5B0EE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3FB03B0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6D657F5" w14:textId="05316AC2" w:rsidR="00DA383B" w:rsidRPr="00690988" w:rsidRDefault="00DA383B" w:rsidP="007E2284">
            <w:pPr>
              <w:pStyle w:val="TAL"/>
              <w:numPr>
                <w:ilvl w:val="0"/>
                <w:numId w:val="45"/>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and up to </w:t>
            </w:r>
            <w:r w:rsidR="00A4017F">
              <w:rPr>
                <w:rFonts w:asciiTheme="majorHAnsi" w:hAnsiTheme="majorHAnsi" w:cstheme="majorHAnsi"/>
                <w:szCs w:val="18"/>
              </w:rPr>
              <w:t>32</w:t>
            </w:r>
            <w:r w:rsidRPr="00690988">
              <w:rPr>
                <w:rFonts w:asciiTheme="majorHAnsi" w:hAnsiTheme="majorHAnsi" w:cstheme="majorHAnsi"/>
                <w:szCs w:val="18"/>
              </w:rPr>
              <w:t xml:space="preserve"> configured SPS configurations in a cell group, including separate RRC parameters and separate activation/release for different SPS configurations</w:t>
            </w:r>
          </w:p>
          <w:p w14:paraId="47F943F8" w14:textId="77777777" w:rsidR="00DA383B" w:rsidRPr="00690988" w:rsidRDefault="00DA383B" w:rsidP="007E2284">
            <w:pPr>
              <w:pStyle w:val="TAL"/>
              <w:numPr>
                <w:ilvl w:val="0"/>
                <w:numId w:val="45"/>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40B1657F" w14:textId="77777777" w:rsidR="00DA383B" w:rsidRPr="00690988" w:rsidRDefault="00DA383B" w:rsidP="007E2284">
            <w:pPr>
              <w:pStyle w:val="TAL"/>
              <w:numPr>
                <w:ilvl w:val="0"/>
                <w:numId w:val="45"/>
              </w:numPr>
              <w:rPr>
                <w:rFonts w:asciiTheme="majorHAnsi" w:hAnsiTheme="majorHAnsi" w:cstheme="majorHAnsi"/>
                <w:szCs w:val="18"/>
              </w:rPr>
            </w:pPr>
            <w:r w:rsidRPr="00690988">
              <w:rPr>
                <w:rFonts w:asciiTheme="majorHAnsi" w:hAnsiTheme="majorHAnsi" w:cstheme="majorHAnsi"/>
                <w:szCs w:val="18"/>
              </w:rPr>
              <w:t>The max number of active SPS configurations across all serving cells</w:t>
            </w:r>
          </w:p>
          <w:p w14:paraId="708FA242" w14:textId="77777777" w:rsidR="00DA383B" w:rsidRPr="00690988" w:rsidRDefault="00DA383B" w:rsidP="007E2284">
            <w:pPr>
              <w:pStyle w:val="TAL"/>
              <w:numPr>
                <w:ilvl w:val="0"/>
                <w:numId w:val="45"/>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5150B81C" w14:textId="6534D1F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20B3E70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2139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A655D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388FC6" w14:textId="3267F16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F050E9" w14:textId="58A515CC"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5CB40A" w14:textId="504205FB"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B73C2B8" w14:textId="75F8A6D5"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301D3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is {1, 2, …, 8}</w:t>
            </w:r>
          </w:p>
          <w:p w14:paraId="381E9A3A" w14:textId="77777777" w:rsidR="00DA383B" w:rsidRPr="00690988" w:rsidRDefault="00DA383B" w:rsidP="00DA383B">
            <w:pPr>
              <w:pStyle w:val="TAL"/>
              <w:rPr>
                <w:rFonts w:asciiTheme="majorHAnsi" w:hAnsiTheme="majorHAnsi" w:cstheme="majorHAnsi"/>
                <w:szCs w:val="18"/>
                <w:lang w:eastAsia="ja-JP"/>
              </w:rPr>
            </w:pPr>
          </w:p>
          <w:p w14:paraId="090F6529" w14:textId="2D1A036C" w:rsidR="00DA383B" w:rsidRPr="00690988" w:rsidRDefault="00DA383B" w:rsidP="00DA383B">
            <w:pPr>
              <w:pStyle w:val="TAL"/>
              <w:rPr>
                <w:rFonts w:asciiTheme="majorHAnsi" w:eastAsia="ＭＳ 明朝" w:hAnsiTheme="majorHAnsi" w:cstheme="majorHAnsi"/>
                <w:szCs w:val="18"/>
                <w:lang w:eastAsia="ja-JP"/>
              </w:rPr>
            </w:pPr>
            <w:r w:rsidRPr="00A4017F">
              <w:rPr>
                <w:rFonts w:asciiTheme="majorHAnsi" w:hAnsiTheme="majorHAnsi" w:cstheme="majorHAnsi"/>
                <w:szCs w:val="18"/>
                <w:lang w:eastAsia="ja-JP"/>
              </w:rPr>
              <w:t xml:space="preserve">Component-3, candidate value set is [{2, …, </w:t>
            </w:r>
            <w:r w:rsidR="00A4017F" w:rsidRPr="00A4017F">
              <w:rPr>
                <w:rFonts w:asciiTheme="majorHAnsi" w:hAnsiTheme="majorHAnsi" w:cstheme="majorHAnsi"/>
                <w:szCs w:val="18"/>
                <w:lang w:eastAsia="ja-JP"/>
              </w:rPr>
              <w:t>32</w:t>
            </w:r>
            <w:r w:rsidRPr="00A4017F">
              <w:rPr>
                <w:rFonts w:asciiTheme="majorHAnsi" w:hAnsiTheme="majorHAnsi" w:cstheme="majorHAnsi"/>
                <w:szCs w:val="18"/>
                <w:lang w:eastAsia="ja-JP"/>
              </w:rPr>
              <w:t>}]</w:t>
            </w:r>
          </w:p>
          <w:p w14:paraId="2EA89150" w14:textId="77777777" w:rsidR="00DA383B" w:rsidRPr="00690988"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3DB85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679C63DF" w14:textId="77777777" w:rsidR="00DA383B" w:rsidRPr="00690988" w:rsidRDefault="00DA383B" w:rsidP="00DA383B">
            <w:pPr>
              <w:pStyle w:val="TAL"/>
              <w:rPr>
                <w:rFonts w:asciiTheme="majorHAnsi" w:hAnsiTheme="majorHAnsi" w:cstheme="majorHAnsi"/>
                <w:szCs w:val="18"/>
                <w:lang w:eastAsia="ja-JP"/>
              </w:rPr>
            </w:pPr>
          </w:p>
          <w:p w14:paraId="4C2E9A1C" w14:textId="46F59329" w:rsidR="00DA383B" w:rsidRPr="00690988" w:rsidRDefault="00DA383B" w:rsidP="00DA383B">
            <w:pPr>
              <w:pStyle w:val="TAL"/>
              <w:rPr>
                <w:rFonts w:asciiTheme="majorHAnsi" w:hAnsiTheme="majorHAnsi" w:cstheme="majorHAnsi"/>
                <w:szCs w:val="18"/>
                <w:lang w:eastAsia="ja-JP"/>
              </w:rPr>
            </w:pPr>
          </w:p>
        </w:tc>
      </w:tr>
      <w:tr w:rsidR="00DA383B" w:rsidRPr="00690988" w14:paraId="24C8921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96BC6F1"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6BBC7F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7CF251D2"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739ED5B" w14:textId="77777777" w:rsidR="00DA383B" w:rsidRPr="00690988" w:rsidRDefault="00DA383B" w:rsidP="007E2284">
            <w:pPr>
              <w:pStyle w:val="TAL"/>
              <w:numPr>
                <w:ilvl w:val="0"/>
                <w:numId w:val="46"/>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0453B6DF"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Up to 2^M states are higher layer configurable, where each of the state can be mapped to a single or multiple SPS configurations to be released</w:t>
            </w:r>
          </w:p>
          <w:p w14:paraId="1A9B3167"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4EC2EC39" w14:textId="77777777" w:rsidR="00DA383B" w:rsidRPr="00690988" w:rsidRDefault="00DA383B" w:rsidP="007E2284">
            <w:pPr>
              <w:pStyle w:val="TAL"/>
              <w:numPr>
                <w:ilvl w:val="0"/>
                <w:numId w:val="46"/>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26ED1C34"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715FB408" w14:textId="1A3CD920"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F8A792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5612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16498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1007E1" w14:textId="5F25317D"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0B06ED" w14:textId="30E868D8"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1570D0" w14:textId="5F0AF78A"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E95B6AE" w14:textId="7474B8B1"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08DDFE5"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DD30DE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777C72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D98262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0FBDA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8FF9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7109A3B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19DBDC2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2298E709" w14:textId="75FC65C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EE40036"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E8FD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4FD27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4AB164" w14:textId="1F8404F7"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D843B11" w14:textId="12FFB2DB"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4DAF109" w14:textId="3ADB8571"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E5DDBD4" w14:textId="129B2249"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1C753FF" w14:textId="77A388A4"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EE1A6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7093814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920B03C"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615D20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7E2817E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32A21A8"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32A3D010" w14:textId="2D3D672B"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5-18 DL SPS </w:t>
            </w:r>
            <w:r w:rsidRPr="00690988">
              <w:rPr>
                <w:rFonts w:asciiTheme="majorHAnsi" w:eastAsia="ＭＳ 明朝" w:hAnsiTheme="majorHAnsi" w:cstheme="majorHAnsi"/>
                <w:szCs w:val="18"/>
                <w:lang w:eastAsia="ja-JP"/>
              </w:rPr>
              <w:t xml:space="preserve">and </w:t>
            </w:r>
            <w:r w:rsidRPr="00690988">
              <w:rPr>
                <w:rFonts w:asciiTheme="majorHAnsi" w:hAnsiTheme="majorHAnsi" w:cstheme="majorHAnsi"/>
                <w:szCs w:val="18"/>
                <w:lang w:eastAsia="ja-JP"/>
              </w:rPr>
              <w:t>11-1</w:t>
            </w:r>
          </w:p>
          <w:p w14:paraId="5171CEE7" w14:textId="0A825080"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161B4CA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57BF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4A9FD6"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E29D5A" w14:textId="572ECE40"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EBB398D" w14:textId="7AAAD0D6"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F9B7E03" w14:textId="43D83449"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B3DFDE0" w14:textId="585AB22E"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4414A7A" w14:textId="2A726A80"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7D2E47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4E77A47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5D31E6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6F41B29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466C9FD9"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03D17C8" w14:textId="026C7789"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52C626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16B55F5B" w14:textId="31BF4E77" w:rsidR="00DA383B" w:rsidRPr="00690988"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717E93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59F36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DBF197"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CFFDCE" w14:textId="374CEA19"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A489A67" w14:textId="2EFBD7C8"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E586810" w14:textId="0E91DD17"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309D1763" w14:textId="59433288"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597082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21B7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D91E1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EEC6A86"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EBF90F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062917F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6371" w:type="dxa"/>
            <w:tcBorders>
              <w:top w:val="single" w:sz="4" w:space="0" w:color="auto"/>
              <w:left w:val="single" w:sz="4" w:space="0" w:color="auto"/>
              <w:bottom w:val="single" w:sz="4" w:space="0" w:color="auto"/>
              <w:right w:val="single" w:sz="4" w:space="0" w:color="auto"/>
            </w:tcBorders>
          </w:tcPr>
          <w:p w14:paraId="718A30F4"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D84FDFF" w14:textId="529F7D3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5210F521"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8D6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69820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AD3F4C" w14:textId="67CD0E92"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06225C5" w14:textId="75451ED2"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04FC444" w14:textId="77BC63F5"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6F294C67" w14:textId="5293F5E5"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E64F43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1FACCD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26962B66" w14:textId="7ED25BB9" w:rsidR="005F37C3" w:rsidRDefault="005F37C3" w:rsidP="0072585D">
      <w:pPr>
        <w:spacing w:afterLines="50" w:after="120"/>
        <w:jc w:val="both"/>
        <w:rPr>
          <w:rFonts w:eastAsia="ＭＳ 明朝"/>
          <w:sz w:val="22"/>
        </w:rPr>
      </w:pPr>
    </w:p>
    <w:p w14:paraId="2F47ACA8" w14:textId="77777777" w:rsidR="000A38D9" w:rsidRDefault="000A38D9" w:rsidP="000A38D9">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suggested editorial update if any in below. </w:t>
      </w:r>
    </w:p>
    <w:tbl>
      <w:tblPr>
        <w:tblStyle w:val="aff4"/>
        <w:tblW w:w="5000" w:type="pct"/>
        <w:tblLook w:val="04A0" w:firstRow="1" w:lastRow="0" w:firstColumn="1" w:lastColumn="0" w:noHBand="0" w:noVBand="1"/>
      </w:tblPr>
      <w:tblGrid>
        <w:gridCol w:w="2547"/>
        <w:gridCol w:w="19833"/>
      </w:tblGrid>
      <w:tr w:rsidR="000A38D9" w:rsidRPr="00BF2994" w14:paraId="0BA759BE" w14:textId="77777777" w:rsidTr="00B864B9">
        <w:tc>
          <w:tcPr>
            <w:tcW w:w="569" w:type="pct"/>
            <w:shd w:val="clear" w:color="auto" w:fill="F2F2F2" w:themeFill="background1" w:themeFillShade="F2"/>
          </w:tcPr>
          <w:p w14:paraId="6BB774A2" w14:textId="77777777" w:rsidR="000A38D9" w:rsidRPr="00BF2994" w:rsidRDefault="000A38D9" w:rsidP="00B864B9">
            <w:pPr>
              <w:spacing w:afterLines="50" w:after="120"/>
              <w:jc w:val="both"/>
              <w:rPr>
                <w:sz w:val="22"/>
                <w:lang w:val="en-US"/>
              </w:rPr>
            </w:pPr>
            <w:r w:rsidRPr="00BF2994">
              <w:rPr>
                <w:sz w:val="22"/>
                <w:lang w:val="en-US"/>
              </w:rPr>
              <w:t>Company</w:t>
            </w:r>
          </w:p>
        </w:tc>
        <w:tc>
          <w:tcPr>
            <w:tcW w:w="4431" w:type="pct"/>
            <w:shd w:val="clear" w:color="auto" w:fill="F2F2F2" w:themeFill="background1" w:themeFillShade="F2"/>
          </w:tcPr>
          <w:p w14:paraId="78024F41" w14:textId="77777777" w:rsidR="000A38D9" w:rsidRPr="00BF2994" w:rsidRDefault="000A38D9" w:rsidP="00B864B9">
            <w:pPr>
              <w:spacing w:afterLines="50" w:after="120"/>
              <w:jc w:val="both"/>
              <w:rPr>
                <w:sz w:val="22"/>
                <w:lang w:val="en-US"/>
              </w:rPr>
            </w:pPr>
            <w:r w:rsidRPr="00BF2994">
              <w:rPr>
                <w:sz w:val="22"/>
                <w:lang w:val="en-US"/>
              </w:rPr>
              <w:t>Comment</w:t>
            </w:r>
          </w:p>
        </w:tc>
      </w:tr>
      <w:tr w:rsidR="000A38D9" w:rsidRPr="00BF2994" w14:paraId="1F4EA320" w14:textId="77777777" w:rsidTr="00B864B9">
        <w:tc>
          <w:tcPr>
            <w:tcW w:w="569" w:type="pct"/>
          </w:tcPr>
          <w:p w14:paraId="2E2A7B82" w14:textId="77777777" w:rsidR="000A38D9" w:rsidRPr="00BF2994" w:rsidRDefault="000A38D9" w:rsidP="00B864B9">
            <w:pPr>
              <w:spacing w:afterLines="50" w:after="120"/>
              <w:jc w:val="both"/>
              <w:rPr>
                <w:sz w:val="22"/>
                <w:lang w:val="en-US"/>
              </w:rPr>
            </w:pPr>
          </w:p>
        </w:tc>
        <w:tc>
          <w:tcPr>
            <w:tcW w:w="4431" w:type="pct"/>
          </w:tcPr>
          <w:p w14:paraId="2ED0E785" w14:textId="77777777" w:rsidR="000A38D9" w:rsidRPr="00BF2994" w:rsidRDefault="000A38D9" w:rsidP="00B864B9">
            <w:pPr>
              <w:spacing w:afterLines="50" w:after="120"/>
              <w:jc w:val="both"/>
              <w:rPr>
                <w:sz w:val="22"/>
                <w:lang w:val="en-US"/>
              </w:rPr>
            </w:pPr>
          </w:p>
        </w:tc>
      </w:tr>
      <w:tr w:rsidR="000A38D9" w:rsidRPr="00BF2994" w14:paraId="36DAEFFE" w14:textId="77777777" w:rsidTr="00B864B9">
        <w:tc>
          <w:tcPr>
            <w:tcW w:w="569" w:type="pct"/>
          </w:tcPr>
          <w:p w14:paraId="26D4B2E1" w14:textId="77777777" w:rsidR="000A38D9" w:rsidRPr="00BF2994" w:rsidRDefault="000A38D9" w:rsidP="00B864B9">
            <w:pPr>
              <w:spacing w:afterLines="50" w:after="120"/>
              <w:jc w:val="both"/>
              <w:rPr>
                <w:sz w:val="22"/>
                <w:lang w:val="en-US"/>
              </w:rPr>
            </w:pPr>
          </w:p>
        </w:tc>
        <w:tc>
          <w:tcPr>
            <w:tcW w:w="4431" w:type="pct"/>
          </w:tcPr>
          <w:p w14:paraId="48DF3AAE" w14:textId="77777777" w:rsidR="000A38D9" w:rsidRPr="00BF2994" w:rsidRDefault="000A38D9" w:rsidP="00B864B9">
            <w:pPr>
              <w:spacing w:after="0"/>
            </w:pPr>
          </w:p>
        </w:tc>
      </w:tr>
      <w:tr w:rsidR="000A38D9" w:rsidRPr="00BF2994" w14:paraId="3C826619" w14:textId="77777777" w:rsidTr="00B864B9">
        <w:tc>
          <w:tcPr>
            <w:tcW w:w="569" w:type="pct"/>
          </w:tcPr>
          <w:p w14:paraId="0835A165" w14:textId="77777777" w:rsidR="000A38D9" w:rsidRPr="00BF2994" w:rsidRDefault="000A38D9" w:rsidP="00B864B9">
            <w:pPr>
              <w:spacing w:afterLines="50" w:after="120"/>
              <w:jc w:val="both"/>
              <w:rPr>
                <w:sz w:val="22"/>
                <w:lang w:val="en-US"/>
              </w:rPr>
            </w:pPr>
          </w:p>
        </w:tc>
        <w:tc>
          <w:tcPr>
            <w:tcW w:w="4431" w:type="pct"/>
          </w:tcPr>
          <w:p w14:paraId="0C7D4310" w14:textId="77777777" w:rsidR="000A38D9" w:rsidRPr="00BF2994" w:rsidRDefault="000A38D9" w:rsidP="00B864B9"/>
        </w:tc>
      </w:tr>
      <w:tr w:rsidR="000A38D9" w:rsidRPr="00BF2994" w14:paraId="30E6A18C" w14:textId="77777777" w:rsidTr="00B864B9">
        <w:tc>
          <w:tcPr>
            <w:tcW w:w="569" w:type="pct"/>
          </w:tcPr>
          <w:p w14:paraId="7193AA24" w14:textId="77777777" w:rsidR="000A38D9" w:rsidRPr="00BF2994" w:rsidRDefault="000A38D9" w:rsidP="00B864B9">
            <w:pPr>
              <w:spacing w:afterLines="50" w:after="120"/>
              <w:jc w:val="both"/>
              <w:rPr>
                <w:sz w:val="22"/>
                <w:lang w:val="en-US"/>
              </w:rPr>
            </w:pPr>
          </w:p>
        </w:tc>
        <w:tc>
          <w:tcPr>
            <w:tcW w:w="4431" w:type="pct"/>
          </w:tcPr>
          <w:p w14:paraId="48F317D8" w14:textId="77777777" w:rsidR="000A38D9" w:rsidRPr="00BF2994" w:rsidRDefault="000A38D9" w:rsidP="00B864B9"/>
        </w:tc>
      </w:tr>
    </w:tbl>
    <w:p w14:paraId="0E9F589D" w14:textId="77777777" w:rsidR="006E50C7" w:rsidRDefault="006E50C7" w:rsidP="0072585D">
      <w:pPr>
        <w:spacing w:afterLines="50" w:after="120"/>
        <w:jc w:val="both"/>
        <w:rPr>
          <w:rFonts w:eastAsia="ＭＳ 明朝"/>
          <w:sz w:val="22"/>
        </w:rPr>
      </w:pPr>
    </w:p>
    <w:p w14:paraId="121740D3"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NR </w:t>
      </w:r>
      <w:r w:rsidRPr="005F37C3">
        <w:rPr>
          <w:rFonts w:ascii="Arial" w:eastAsia="Batang" w:hAnsi="Arial"/>
          <w:sz w:val="32"/>
          <w:szCs w:val="32"/>
          <w:lang w:val="en-US" w:eastAsia="ko-KR"/>
        </w:rPr>
        <w:t>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DA383B" w:rsidRPr="00690988" w14:paraId="30B30B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D758E5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41E149F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AE03ED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7D8507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1094D23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38510C5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852BA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8CA6F83"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924BD58"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180C11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37D882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1DDC58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3EF48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DB8422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0CF6DC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0E8BE432" w14:textId="77777777" w:rsidTr="00DA383B">
        <w:trPr>
          <w:trHeight w:val="20"/>
        </w:trPr>
        <w:tc>
          <w:tcPr>
            <w:tcW w:w="1130" w:type="dxa"/>
            <w:tcBorders>
              <w:top w:val="single" w:sz="4" w:space="0" w:color="auto"/>
              <w:left w:val="single" w:sz="4" w:space="0" w:color="auto"/>
              <w:right w:val="single" w:sz="4" w:space="0" w:color="auto"/>
            </w:tcBorders>
          </w:tcPr>
          <w:p w14:paraId="5FDEBDB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205F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7FC56A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46959531" w14:textId="4B94C3DF" w:rsidR="00DA383B" w:rsidRPr="00690988" w:rsidRDefault="00DA383B" w:rsidP="007E2284">
            <w:pPr>
              <w:pStyle w:val="3GPPText"/>
              <w:numPr>
                <w:ilvl w:val="0"/>
                <w:numId w:val="47"/>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791CADC0" w14:textId="252B2C69"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5C42A565" w14:textId="77777777"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03CFFD4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33F0EB" w14:textId="77777777" w:rsidR="00DA383B" w:rsidRPr="00690988" w:rsidRDefault="00DA383B" w:rsidP="007E2284">
            <w:pPr>
              <w:pStyle w:val="3GPPText"/>
              <w:numPr>
                <w:ilvl w:val="0"/>
                <w:numId w:val="47"/>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2CAE51B2" w14:textId="77777777" w:rsidR="00DA383B" w:rsidRPr="00690988" w:rsidRDefault="00DA383B" w:rsidP="007E2284">
            <w:pPr>
              <w:pStyle w:val="3GPPText"/>
              <w:numPr>
                <w:ilvl w:val="0"/>
                <w:numId w:val="114"/>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3680E9D7" w14:textId="77777777" w:rsidR="00DA383B" w:rsidRPr="00690988" w:rsidRDefault="00DA383B" w:rsidP="007E2284">
            <w:pPr>
              <w:pStyle w:val="3GPPText"/>
              <w:numPr>
                <w:ilvl w:val="0"/>
                <w:numId w:val="114"/>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0A979E39"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59D9E43" w14:textId="04538F4A" w:rsidR="00DA383B" w:rsidRPr="00690988" w:rsidRDefault="00DA383B" w:rsidP="007E2284">
            <w:pPr>
              <w:pStyle w:val="3GPPText"/>
              <w:numPr>
                <w:ilvl w:val="0"/>
                <w:numId w:val="47"/>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 xml:space="preserve">Duration of DL PRS symbols N in units of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 UE can process every T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assuming maximum DL PRS bandwidth in MHz, which is supported and reported by UE.</w:t>
            </w:r>
          </w:p>
          <w:p w14:paraId="73277B7C" w14:textId="77777777" w:rsidR="00DA383B" w:rsidRPr="00690988" w:rsidRDefault="00DA383B" w:rsidP="007E2284">
            <w:pPr>
              <w:pStyle w:val="3GPPText"/>
              <w:numPr>
                <w:ilvl w:val="0"/>
                <w:numId w:val="116"/>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T: {8, 16, 20, 30, 40, 80, 160, 320, 640, 1280} </w:t>
            </w:r>
            <w:proofErr w:type="spellStart"/>
            <w:r w:rsidRPr="00690988">
              <w:rPr>
                <w:rFonts w:asciiTheme="majorHAnsi" w:hAnsiTheme="majorHAnsi" w:cstheme="majorHAnsi"/>
                <w:sz w:val="18"/>
                <w:szCs w:val="18"/>
              </w:rPr>
              <w:t>ms</w:t>
            </w:r>
            <w:proofErr w:type="spellEnd"/>
          </w:p>
          <w:p w14:paraId="4CB9485F" w14:textId="61D4AE38" w:rsidR="00DA383B" w:rsidRPr="00690988" w:rsidRDefault="00DA383B" w:rsidP="007E2284">
            <w:pPr>
              <w:pStyle w:val="3GPPText"/>
              <w:numPr>
                <w:ilvl w:val="0"/>
                <w:numId w:val="116"/>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N: {0.125, 0.25, 0.5, 1, 2, 4, </w:t>
            </w:r>
            <w:r w:rsidR="00FF4DAF" w:rsidRPr="00690988">
              <w:rPr>
                <w:rFonts w:asciiTheme="majorHAnsi" w:hAnsiTheme="majorHAnsi" w:cstheme="majorHAnsi"/>
                <w:sz w:val="18"/>
                <w:szCs w:val="18"/>
              </w:rPr>
              <w:t xml:space="preserve">6, </w:t>
            </w:r>
            <w:r w:rsidRPr="00690988">
              <w:rPr>
                <w:rFonts w:asciiTheme="majorHAnsi" w:hAnsiTheme="majorHAnsi" w:cstheme="majorHAnsi"/>
                <w:sz w:val="18"/>
                <w:szCs w:val="18"/>
              </w:rPr>
              <w:t xml:space="preserve">8, 12, 16, 20, 25, 30, </w:t>
            </w:r>
            <w:r w:rsidR="00FF4DAF" w:rsidRPr="00690988">
              <w:rPr>
                <w:rFonts w:asciiTheme="majorHAnsi" w:hAnsiTheme="majorHAnsi" w:cstheme="majorHAnsi"/>
                <w:sz w:val="18"/>
                <w:szCs w:val="18"/>
              </w:rPr>
              <w:t xml:space="preserve">32, </w:t>
            </w:r>
            <w:r w:rsidRPr="00690988">
              <w:rPr>
                <w:rFonts w:asciiTheme="majorHAnsi" w:hAnsiTheme="majorHAnsi" w:cstheme="majorHAnsi"/>
                <w:sz w:val="18"/>
                <w:szCs w:val="18"/>
              </w:rPr>
              <w:t xml:space="preserve">35, 40, 45, 50} </w:t>
            </w:r>
            <w:proofErr w:type="spellStart"/>
            <w:r w:rsidRPr="00690988">
              <w:rPr>
                <w:rFonts w:asciiTheme="majorHAnsi" w:hAnsiTheme="majorHAnsi" w:cstheme="majorHAnsi"/>
                <w:sz w:val="18"/>
                <w:szCs w:val="18"/>
              </w:rPr>
              <w:t>ms</w:t>
            </w:r>
            <w:proofErr w:type="spellEnd"/>
          </w:p>
          <w:p w14:paraId="7B1A35F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45EF36"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65CE9C6" w14:textId="77777777" w:rsidR="00DA383B" w:rsidRPr="00690988" w:rsidRDefault="00DA383B" w:rsidP="007E2284">
            <w:pPr>
              <w:pStyle w:val="TAL"/>
              <w:numPr>
                <w:ilvl w:val="0"/>
                <w:numId w:val="47"/>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65813C9A" w14:textId="21F8BDA3" w:rsidR="00DA383B" w:rsidRPr="00690988" w:rsidRDefault="00DA383B" w:rsidP="007E2284">
            <w:pPr>
              <w:pStyle w:val="3GPPText"/>
              <w:numPr>
                <w:ilvl w:val="1"/>
                <w:numId w:val="47"/>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29FEBA89" w14:textId="7FEA5C43" w:rsidR="00DA383B" w:rsidRPr="00690988" w:rsidRDefault="00DA383B" w:rsidP="007E2284">
            <w:pPr>
              <w:pStyle w:val="3GPPText"/>
              <w:numPr>
                <w:ilvl w:val="1"/>
                <w:numId w:val="47"/>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2C46E466" w14:textId="77777777" w:rsidR="00DA383B" w:rsidRPr="00690988" w:rsidRDefault="00DA383B" w:rsidP="00DA383B">
            <w:pPr>
              <w:pStyle w:val="TAL"/>
              <w:spacing w:after="200" w:line="276" w:lineRule="auto"/>
              <w:rPr>
                <w:rFonts w:asciiTheme="majorHAnsi" w:hAnsiTheme="majorHAnsi" w:cstheme="majorHAnsi"/>
                <w:szCs w:val="18"/>
              </w:rPr>
            </w:pPr>
          </w:p>
          <w:p w14:paraId="36B4F399" w14:textId="3D090E8C" w:rsidR="00DA383B" w:rsidRPr="00690988" w:rsidRDefault="00DA383B" w:rsidP="00DA383B">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sidR="009A1204">
              <w:rPr>
                <w:rFonts w:asciiTheme="majorHAnsi" w:hAnsiTheme="majorHAnsi" w:cstheme="majorHAnsi"/>
                <w:szCs w:val="18"/>
              </w:rPr>
              <w:t>30</w:t>
            </w:r>
            <w:r w:rsidRPr="00690988">
              <w:rPr>
                <w:rFonts w:asciiTheme="majorHAnsi" w:hAnsiTheme="majorHAnsi" w:cstheme="majorHAnsi"/>
                <w:szCs w:val="18"/>
              </w:rPr>
              <w:t>%.</w:t>
            </w:r>
          </w:p>
          <w:p w14:paraId="6B473333" w14:textId="25D3FFB0" w:rsidR="00DA383B" w:rsidRPr="00690988" w:rsidRDefault="00DA383B" w:rsidP="00DA383B">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25840DAF" w14:textId="3D3B6DA7" w:rsidR="00DA383B" w:rsidRPr="00690988" w:rsidRDefault="00DA383B" w:rsidP="00DA383B">
            <w:pPr>
              <w:pStyle w:val="aff6"/>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560DCA9D" w14:textId="5E9492C4" w:rsidR="00DA383B" w:rsidRPr="00690988" w:rsidRDefault="00FF4DAF"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A22D348" w14:textId="77777777" w:rsidR="00DA383B" w:rsidRPr="00690988" w:rsidRDefault="00DA383B" w:rsidP="00DA383B">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51060B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B5C575" w14:textId="30D82AF2" w:rsidR="00DA383B" w:rsidRPr="00690988" w:rsidRDefault="00DA383B" w:rsidP="00DA383B">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A64FAC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EBEBCD3" w14:textId="0ED43E59"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65ED95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4F86BA" w14:textId="77777777" w:rsidR="00DA383B" w:rsidRPr="00690988" w:rsidRDefault="00DA383B" w:rsidP="00FF4DAF">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6BB4AD9" w14:textId="77777777" w:rsidR="00FF4DAF" w:rsidRPr="00690988" w:rsidRDefault="00FF4DAF" w:rsidP="00FF4DAF">
            <w:pPr>
              <w:pStyle w:val="TAH"/>
              <w:jc w:val="left"/>
              <w:rPr>
                <w:rFonts w:asciiTheme="majorHAnsi" w:eastAsia="ＭＳ 明朝" w:hAnsiTheme="majorHAnsi" w:cstheme="majorHAnsi"/>
                <w:b w:val="0"/>
                <w:bCs/>
                <w:szCs w:val="18"/>
              </w:rPr>
            </w:pPr>
          </w:p>
          <w:p w14:paraId="0537674F" w14:textId="4FC7B1DA"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Notes for component 3:</w:t>
            </w:r>
          </w:p>
          <w:p w14:paraId="3982F40D" w14:textId="0D4AC001"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a.UE</w:t>
            </w:r>
            <w:proofErr w:type="spellEnd"/>
            <w:r w:rsidRPr="00690988">
              <w:rPr>
                <w:rFonts w:asciiTheme="majorHAnsi" w:eastAsia="ＭＳ 明朝" w:hAnsiTheme="majorHAnsi" w:cstheme="majorHAnsi"/>
                <w:b w:val="0"/>
                <w:bCs/>
                <w:szCs w:val="18"/>
                <w:lang w:val="en-US"/>
              </w:rPr>
              <w:t xml:space="preserve"> reports one combination of (N, T) values per band, where N is a duration of DL PRS symbols in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processed every T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for a given maximum bandwidth (B) in MHz supported by UE</w:t>
            </w:r>
          </w:p>
          <w:p w14:paraId="6FD972F5" w14:textId="07B4A0F6"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b.UE</w:t>
            </w:r>
            <w:proofErr w:type="spellEnd"/>
            <w:r w:rsidRPr="00690988">
              <w:rPr>
                <w:rFonts w:asciiTheme="majorHAnsi" w:eastAsia="ＭＳ 明朝" w:hAnsiTheme="majorHAnsi" w:cstheme="majorHAnsi"/>
                <w:b w:val="0"/>
                <w:bCs/>
                <w:szCs w:val="18"/>
                <w:lang w:val="en-US"/>
              </w:rPr>
              <w:t xml:space="preserve"> is not expected to support DL PRS bandwidth that exceeds the reported DL PRS bandwidth value</w:t>
            </w:r>
          </w:p>
          <w:p w14:paraId="041C11DA" w14:textId="378FB27E"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c.UE</w:t>
            </w:r>
            <w:proofErr w:type="spellEnd"/>
            <w:r w:rsidRPr="00690988">
              <w:rPr>
                <w:rFonts w:asciiTheme="majorHAnsi" w:eastAsia="ＭＳ 明朝" w:hAnsiTheme="majorHAnsi" w:cstheme="majorHAnsi"/>
                <w:b w:val="0"/>
                <w:bCs/>
                <w:szCs w:val="18"/>
                <w:lang w:val="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3E57A96" w14:textId="1EBF5D4C"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d.UE</w:t>
            </w:r>
            <w:proofErr w:type="spellEnd"/>
            <w:r w:rsidRPr="00690988">
              <w:rPr>
                <w:rFonts w:asciiTheme="majorHAnsi" w:eastAsia="ＭＳ 明朝" w:hAnsiTheme="majorHAnsi" w:cstheme="majorHAnsi"/>
                <w:b w:val="0"/>
                <w:bCs/>
                <w:szCs w:val="18"/>
                <w:lang w:val="en-US"/>
              </w:rPr>
              <w:t xml:space="preserve"> DL PRS processing capability is agnostic to DL PRS comb factor configuration</w:t>
            </w:r>
          </w:p>
          <w:p w14:paraId="2FC40392" w14:textId="2E6AF810"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e.The</w:t>
            </w:r>
            <w:proofErr w:type="spellEnd"/>
            <w:r w:rsidRPr="00690988">
              <w:rPr>
                <w:rFonts w:asciiTheme="majorHAnsi" w:eastAsia="ＭＳ 明朝" w:hAnsiTheme="majorHAnsi" w:cstheme="majorHAnsi"/>
                <w:b w:val="0"/>
                <w:bCs/>
                <w:szCs w:val="18"/>
                <w:lang w:val="en-US"/>
              </w:rPr>
              <w:t xml:space="preserve"> reporting of (N, T) values for maximum BW in MHz is not dependent on SCS</w:t>
            </w:r>
          </w:p>
        </w:tc>
        <w:tc>
          <w:tcPr>
            <w:tcW w:w="1276" w:type="dxa"/>
            <w:tcBorders>
              <w:top w:val="single" w:sz="4" w:space="0" w:color="auto"/>
              <w:left w:val="single" w:sz="4" w:space="0" w:color="auto"/>
              <w:bottom w:val="single" w:sz="4" w:space="0" w:color="auto"/>
              <w:right w:val="single" w:sz="4" w:space="0" w:color="auto"/>
            </w:tcBorders>
          </w:tcPr>
          <w:p w14:paraId="0DC9B75B"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0412EA" w:rsidRPr="00690988" w14:paraId="74A629A6" w14:textId="77777777" w:rsidTr="00DA383B">
        <w:trPr>
          <w:trHeight w:val="20"/>
        </w:trPr>
        <w:tc>
          <w:tcPr>
            <w:tcW w:w="1130" w:type="dxa"/>
            <w:tcBorders>
              <w:top w:val="single" w:sz="4" w:space="0" w:color="auto"/>
              <w:left w:val="single" w:sz="4" w:space="0" w:color="auto"/>
              <w:right w:val="single" w:sz="4" w:space="0" w:color="auto"/>
            </w:tcBorders>
          </w:tcPr>
          <w:p w14:paraId="5B8CD760" w14:textId="5FEAF488" w:rsidR="000412EA" w:rsidRPr="00690988" w:rsidRDefault="000412EA"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52F687F" w14:textId="419D14D8" w:rsidR="000412EA" w:rsidRPr="000412EA" w:rsidRDefault="000412EA" w:rsidP="00DA383B">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46C8BC2F" w14:textId="4759F7B3" w:rsidR="000412EA" w:rsidRPr="00690988" w:rsidRDefault="000412EA" w:rsidP="00DA383B">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5FBD285F" w14:textId="77777777" w:rsidR="000412EA" w:rsidRDefault="000412EA" w:rsidP="000412EA">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1DE82E12" w14:textId="38D1E8C5" w:rsidR="009A1204" w:rsidRPr="009A1204" w:rsidDel="008C6701" w:rsidRDefault="009A1204" w:rsidP="000412EA">
            <w:pPr>
              <w:pStyle w:val="3GPPText"/>
              <w:adjustRightInd/>
              <w:spacing w:before="0" w:after="0" w:line="276" w:lineRule="auto"/>
              <w:jc w:val="left"/>
              <w:textAlignment w:val="auto"/>
              <w:rPr>
                <w:rFonts w:asciiTheme="majorHAnsi" w:eastAsia="ＭＳ 明朝" w:hAnsiTheme="majorHAnsi" w:cstheme="majorHAnsi"/>
                <w:sz w:val="18"/>
                <w:szCs w:val="18"/>
                <w:lang w:eastAsia="ja-JP"/>
              </w:rPr>
            </w:pPr>
            <w:r>
              <w:rPr>
                <w:rFonts w:asciiTheme="majorHAnsi" w:eastAsia="ＭＳ 明朝" w:hAnsiTheme="majorHAnsi" w:cstheme="majorHAnsi" w:hint="eastAsia"/>
                <w:sz w:val="18"/>
                <w:szCs w:val="18"/>
                <w:lang w:eastAsia="ja-JP"/>
              </w:rPr>
              <w:t>V</w:t>
            </w:r>
            <w:r>
              <w:rPr>
                <w:rFonts w:asciiTheme="majorHAnsi" w:eastAsia="ＭＳ 明朝"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6F3C1797" w14:textId="77777777" w:rsidR="000412EA" w:rsidRPr="00690988" w:rsidDel="00BC31E9" w:rsidRDefault="000412EA" w:rsidP="00DA383B">
            <w:pPr>
              <w:pStyle w:val="aff6"/>
              <w:ind w:leftChars="0" w:left="360"/>
              <w:jc w:val="cente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6F61FEC1" w14:textId="6F6A6132" w:rsidR="000412EA" w:rsidRPr="009A1204" w:rsidDel="002C7985"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D77188B" w14:textId="3865CA69"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CF54BA8" w14:textId="77777777" w:rsidR="000412EA" w:rsidRPr="00690988" w:rsidRDefault="000412EA"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6470F4" w14:textId="3A1B1366"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4D4E2378" w14:textId="6946B8A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49B3A2D6" w14:textId="43D5502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tcPr>
          <w:p w14:paraId="0B7AC955" w14:textId="391E83BA" w:rsidR="000412EA" w:rsidRPr="009A1204" w:rsidRDefault="009A1204" w:rsidP="00DA383B">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8B398B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08A7057" w14:textId="77777777" w:rsidR="000412EA" w:rsidRPr="009A1204" w:rsidRDefault="000412EA" w:rsidP="00FF4DAF">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A045E65" w14:textId="1D43D713" w:rsidR="000412EA" w:rsidRPr="00690988" w:rsidRDefault="009A1204"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42EA8F9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7BE063E"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0023537"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2FC05DC4" w14:textId="7F68834B"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18BC82AF" w14:textId="77777777" w:rsidR="009A1204" w:rsidRPr="004A198E" w:rsidRDefault="009A1204" w:rsidP="007E2284">
            <w:pPr>
              <w:numPr>
                <w:ilvl w:val="0"/>
                <w:numId w:val="13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12EE43FA"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59B27D79" w14:textId="77777777" w:rsidR="009A1204" w:rsidRPr="004A198E" w:rsidRDefault="009A1204" w:rsidP="007E2284">
            <w:pPr>
              <w:numPr>
                <w:ilvl w:val="0"/>
                <w:numId w:val="13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2F8478E1" w14:textId="598CF775"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081E1520" w14:textId="77777777" w:rsidR="009A1204" w:rsidRPr="004A198E" w:rsidRDefault="009A1204" w:rsidP="007E2284">
            <w:pPr>
              <w:numPr>
                <w:ilvl w:val="0"/>
                <w:numId w:val="13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CF4B2B9" w14:textId="19297444" w:rsidR="009A1204" w:rsidRPr="004A198E" w:rsidRDefault="009A1204" w:rsidP="009A1204">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72792F68" w14:textId="704AA4F5"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1C9E92" w14:textId="7AA7418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AFC0F33" w14:textId="7D8A32C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2DFC7EE"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05DC56" w14:textId="5BCA32F8"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1E2B824" w14:textId="771249E1" w:rsidR="009A1204" w:rsidRPr="00690988" w:rsidRDefault="009A1204" w:rsidP="009A1204">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1BF224F" w14:textId="5AA72E58"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3C93F376" w14:textId="77777777"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EFC9A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D3AC1D8" w14:textId="01921B49"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22B51B6"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ACB1CB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93B977" w14:textId="521395BE"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EF4B4" w14:textId="21284E9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273E7B81" w14:textId="40A9666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w:t>
            </w:r>
          </w:p>
        </w:tc>
        <w:tc>
          <w:tcPr>
            <w:tcW w:w="6371" w:type="dxa"/>
            <w:tcBorders>
              <w:top w:val="single" w:sz="4" w:space="0" w:color="auto"/>
              <w:left w:val="single" w:sz="4" w:space="0" w:color="auto"/>
              <w:bottom w:val="single" w:sz="4" w:space="0" w:color="auto"/>
              <w:right w:val="single" w:sz="4" w:space="0" w:color="auto"/>
            </w:tcBorders>
          </w:tcPr>
          <w:p w14:paraId="3DCA28A7" w14:textId="77777777" w:rsidR="009A1204" w:rsidRPr="009A1204" w:rsidRDefault="009A1204" w:rsidP="007E2284">
            <w:pPr>
              <w:numPr>
                <w:ilvl w:val="0"/>
                <w:numId w:val="14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0F866118"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 4, 8, 16, 32, 64}</w:t>
            </w:r>
          </w:p>
          <w:p w14:paraId="314781B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1F47A1C5" w14:textId="77777777" w:rsidR="009A1204" w:rsidRPr="009A1204" w:rsidRDefault="009A1204" w:rsidP="007E2284">
            <w:pPr>
              <w:numPr>
                <w:ilvl w:val="0"/>
                <w:numId w:val="14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A15D21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2314BCBC" w14:textId="5228A54D"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6D994CF7" w14:textId="7C5A4D9D"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D2A8350" w14:textId="2F608DA7"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2FC56F9" w14:textId="2626FED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5A1702A"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58CFB5" w14:textId="410B0FF0"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324FB11" w14:textId="5976DCB2"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CC08A60" w14:textId="39877DD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1895E7D" w14:textId="2DD5A1E1"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C6FF91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DFAC48A" w14:textId="77777777" w:rsidR="009A1204" w:rsidRPr="00690988" w:rsidRDefault="009A1204" w:rsidP="009A1204">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4852C7E3" w14:textId="4EB34CD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44ACA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DE6EEF" w14:textId="5FE5BB3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352B4D1" w14:textId="225B41F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46EFA8A4" w14:textId="606F4CD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 combination</w:t>
            </w:r>
          </w:p>
        </w:tc>
        <w:tc>
          <w:tcPr>
            <w:tcW w:w="6371" w:type="dxa"/>
            <w:tcBorders>
              <w:top w:val="single" w:sz="4" w:space="0" w:color="auto"/>
              <w:left w:val="single" w:sz="4" w:space="0" w:color="auto"/>
              <w:bottom w:val="single" w:sz="4" w:space="0" w:color="auto"/>
              <w:right w:val="single" w:sz="4" w:space="0" w:color="auto"/>
            </w:tcBorders>
          </w:tcPr>
          <w:p w14:paraId="28E4C2F5" w14:textId="77777777" w:rsidR="009A1204" w:rsidRPr="009A1204" w:rsidRDefault="009A1204" w:rsidP="007E2284">
            <w:pPr>
              <w:numPr>
                <w:ilvl w:val="0"/>
                <w:numId w:val="14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6B17F077"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1070FFAB"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5A0CEF1A" w14:textId="77777777" w:rsidR="009A1204" w:rsidRPr="009A1204" w:rsidRDefault="009A1204" w:rsidP="007E2284">
            <w:pPr>
              <w:numPr>
                <w:ilvl w:val="0"/>
                <w:numId w:val="14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3D3DAA3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1B6C2F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5B61404F" w14:textId="77777777" w:rsidR="009A1204" w:rsidRPr="009A1204" w:rsidRDefault="009A1204" w:rsidP="007E2284">
            <w:pPr>
              <w:numPr>
                <w:ilvl w:val="0"/>
                <w:numId w:val="14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3CED0FB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6D80910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7847D609" w14:textId="77777777" w:rsidR="009A1204" w:rsidRPr="009A1204" w:rsidRDefault="009A1204" w:rsidP="007E2284">
            <w:pPr>
              <w:numPr>
                <w:ilvl w:val="0"/>
                <w:numId w:val="14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76EB0F1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3257903" w14:textId="32AE5D30"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7FA05555" w14:textId="6639DC11"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4F697CA" w14:textId="54BC6C04"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329E83D" w14:textId="5B88A83F"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9BF4D6B"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09D2DE" w14:textId="2E4A02BF"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42EB760D" w14:textId="3C399B46"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E1C9DAC" w14:textId="515D102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D9BE3B" w14:textId="5A8384F5"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498677"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790486A" w14:textId="77777777" w:rsidR="009A1204" w:rsidRDefault="009A1204" w:rsidP="009A1204">
            <w:pPr>
              <w:pStyle w:val="TAH"/>
              <w:jc w:val="left"/>
              <w:rPr>
                <w:rFonts w:asciiTheme="majorHAnsi" w:eastAsia="ＭＳ 明朝" w:hAnsiTheme="majorHAnsi" w:cstheme="majorHAnsi"/>
                <w:b w:val="0"/>
                <w:bCs/>
                <w:szCs w:val="18"/>
              </w:rPr>
            </w:pPr>
          </w:p>
          <w:p w14:paraId="5E63A2BE" w14:textId="00DB4261" w:rsidR="00516CD0" w:rsidRP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tc>
        <w:tc>
          <w:tcPr>
            <w:tcW w:w="1276" w:type="dxa"/>
            <w:tcBorders>
              <w:top w:val="single" w:sz="4" w:space="0" w:color="auto"/>
              <w:left w:val="single" w:sz="4" w:space="0" w:color="auto"/>
              <w:bottom w:val="single" w:sz="4" w:space="0" w:color="auto"/>
              <w:right w:val="single" w:sz="4" w:space="0" w:color="auto"/>
            </w:tcBorders>
          </w:tcPr>
          <w:p w14:paraId="2F672D8A" w14:textId="64B8404C"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5FFA4E6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B930026"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179946A"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003F5B7D" w14:textId="5AA9CB92"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630918CB" w14:textId="77777777" w:rsidR="009A1204" w:rsidRPr="004A198E" w:rsidRDefault="009A1204" w:rsidP="007E2284">
            <w:pPr>
              <w:numPr>
                <w:ilvl w:val="0"/>
                <w:numId w:val="14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6F091B54"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4B6A61D2" w14:textId="77777777" w:rsidR="009A1204" w:rsidRPr="004A198E" w:rsidRDefault="009A1204" w:rsidP="007E2284">
            <w:pPr>
              <w:numPr>
                <w:ilvl w:val="0"/>
                <w:numId w:val="14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4B379C51" w14:textId="208E232A"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2F749FE6" w14:textId="77777777" w:rsidR="009A1204" w:rsidRPr="004A198E" w:rsidRDefault="009A1204" w:rsidP="007E2284">
            <w:pPr>
              <w:numPr>
                <w:ilvl w:val="0"/>
                <w:numId w:val="14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261200D5" w14:textId="6038DD00"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1BB6B63C" w14:textId="700D62AB"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B79E0E1" w14:textId="4C8F286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DB503B6" w14:textId="2B0E52BC"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5C2D24"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3C979F" w14:textId="1CB456C3"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291648F" w14:textId="4D714045"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4ECBABD3" w14:textId="0274F0F2"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768B8A73" w14:textId="5B4C3194"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B85536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C3D1DC8" w14:textId="1516E76B"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FAC4C5D" w14:textId="2AB8A686"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506C603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E32E206" w14:textId="743E716D"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115D2AD" w14:textId="41B38FBC"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3-3a</w:t>
            </w:r>
          </w:p>
        </w:tc>
        <w:tc>
          <w:tcPr>
            <w:tcW w:w="1559" w:type="dxa"/>
            <w:tcBorders>
              <w:top w:val="single" w:sz="4" w:space="0" w:color="auto"/>
              <w:left w:val="single" w:sz="4" w:space="0" w:color="auto"/>
              <w:bottom w:val="single" w:sz="4" w:space="0" w:color="auto"/>
              <w:right w:val="single" w:sz="4" w:space="0" w:color="auto"/>
            </w:tcBorders>
          </w:tcPr>
          <w:p w14:paraId="7D401029" w14:textId="53AE7B5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67BF5BED" w14:textId="77777777" w:rsidR="009A1204" w:rsidRPr="009A1204" w:rsidRDefault="009A1204" w:rsidP="007E2284">
            <w:pPr>
              <w:numPr>
                <w:ilvl w:val="0"/>
                <w:numId w:val="14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3680CB" w14:textId="20160416"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4CF7C29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57F0E256" w14:textId="77777777" w:rsidR="009A1204" w:rsidRPr="009A1204" w:rsidRDefault="009A1204" w:rsidP="007E2284">
            <w:pPr>
              <w:numPr>
                <w:ilvl w:val="0"/>
                <w:numId w:val="14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4F27E20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1DB8E284" w14:textId="4816BF6B"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8D6B1E7" w14:textId="2BBA5167"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F73BD7D" w14:textId="25D1949E"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63944B1" w14:textId="743F2DB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E0D23CC"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233FB9" w14:textId="36C9A7CA"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850645D" w14:textId="22E86A4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F271A8E" w14:textId="494161C2"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327A1A" w14:textId="6C502C03"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AB5557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D82F9FB" w14:textId="77777777" w:rsidR="009A1204" w:rsidRPr="00690988" w:rsidRDefault="009A1204" w:rsidP="009A1204">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4BCF76A" w14:textId="799BAEAF"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37303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DAC974C" w14:textId="760FC871"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521E4" w14:textId="5A5915CE"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3-3b</w:t>
            </w:r>
          </w:p>
        </w:tc>
        <w:tc>
          <w:tcPr>
            <w:tcW w:w="1559" w:type="dxa"/>
            <w:tcBorders>
              <w:top w:val="single" w:sz="4" w:space="0" w:color="auto"/>
              <w:left w:val="single" w:sz="4" w:space="0" w:color="auto"/>
              <w:bottom w:val="single" w:sz="4" w:space="0" w:color="auto"/>
              <w:right w:val="single" w:sz="4" w:space="0" w:color="auto"/>
            </w:tcBorders>
          </w:tcPr>
          <w:p w14:paraId="2E61F528" w14:textId="7136AFD8"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5A04EBE6" w14:textId="77777777" w:rsidR="009A1204" w:rsidRPr="009A1204" w:rsidRDefault="009A1204" w:rsidP="007E2284">
            <w:pPr>
              <w:numPr>
                <w:ilvl w:val="0"/>
                <w:numId w:val="14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09DACF4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2A4E2F1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14710821" w14:textId="77777777" w:rsidR="009A1204" w:rsidRPr="009A1204" w:rsidRDefault="009A1204" w:rsidP="007E2284">
            <w:pPr>
              <w:numPr>
                <w:ilvl w:val="0"/>
                <w:numId w:val="14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F51A91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AD1902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24951BF7" w14:textId="77777777" w:rsidR="009A1204" w:rsidRPr="009A1204" w:rsidRDefault="009A1204" w:rsidP="007E2284">
            <w:pPr>
              <w:numPr>
                <w:ilvl w:val="0"/>
                <w:numId w:val="14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075E91C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0A1D02"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6907C0A6" w14:textId="77777777" w:rsidR="009A1204" w:rsidRPr="009A1204" w:rsidRDefault="009A1204" w:rsidP="007E2284">
            <w:pPr>
              <w:numPr>
                <w:ilvl w:val="0"/>
                <w:numId w:val="14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697681DC"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F06C463" w14:textId="0260C1CC"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1A90765" w14:textId="54F75FA9"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C8D8A3B" w14:textId="311DCB3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CFCB96D" w14:textId="5F09A7EA"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66242B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A6688F" w14:textId="609B0ECD"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3505F604" w14:textId="64895939"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0BBB68B" w14:textId="0430BE0C"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C56CA15" w14:textId="5CF779C5"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07693D"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5F5FD43" w14:textId="77777777" w:rsidR="009A1204" w:rsidRDefault="009A1204" w:rsidP="009A1204">
            <w:pPr>
              <w:pStyle w:val="TAH"/>
              <w:jc w:val="left"/>
              <w:rPr>
                <w:rFonts w:asciiTheme="majorHAnsi" w:eastAsia="ＭＳ 明朝" w:hAnsiTheme="majorHAnsi" w:cstheme="majorHAnsi"/>
                <w:b w:val="0"/>
                <w:bCs/>
                <w:szCs w:val="18"/>
              </w:rPr>
            </w:pPr>
          </w:p>
          <w:p w14:paraId="289394CC" w14:textId="3256EFCD" w:rsidR="00516CD0" w:rsidRP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tc>
        <w:tc>
          <w:tcPr>
            <w:tcW w:w="1276" w:type="dxa"/>
            <w:tcBorders>
              <w:top w:val="single" w:sz="4" w:space="0" w:color="auto"/>
              <w:left w:val="single" w:sz="4" w:space="0" w:color="auto"/>
              <w:bottom w:val="single" w:sz="4" w:space="0" w:color="auto"/>
              <w:right w:val="single" w:sz="4" w:space="0" w:color="auto"/>
            </w:tcBorders>
          </w:tcPr>
          <w:p w14:paraId="40C011AD" w14:textId="405D0780"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17CE1D2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09E64E4"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7913D64" w14:textId="08D9346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19ED18DF" w14:textId="0FBD19F5"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1497157E" w14:textId="77777777" w:rsidR="009A1204" w:rsidRPr="004A198E" w:rsidRDefault="009A1204" w:rsidP="007E2284">
            <w:pPr>
              <w:numPr>
                <w:ilvl w:val="0"/>
                <w:numId w:val="145"/>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03203DE5"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06F339BC" w14:textId="77777777" w:rsidR="009A1204" w:rsidRPr="004A198E" w:rsidRDefault="009A1204" w:rsidP="007E2284">
            <w:pPr>
              <w:numPr>
                <w:ilvl w:val="0"/>
                <w:numId w:val="145"/>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3BFA95F9" w14:textId="740BEF5B"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17585687" w14:textId="77777777" w:rsidR="009A1204" w:rsidRPr="004A198E" w:rsidRDefault="009A1204" w:rsidP="007E2284">
            <w:pPr>
              <w:numPr>
                <w:ilvl w:val="0"/>
                <w:numId w:val="145"/>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1C80CA7" w14:textId="680DB5E6"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429A22CF" w14:textId="1CF8B6A9"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362542" w14:textId="0C84234D"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E402872" w14:textId="444AF366"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E5C8497"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577357" w14:textId="641A97B2"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6BF0AC51" w14:textId="6B3A770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0B0F85DB" w14:textId="0D70ACCF"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6D8EE1B8" w14:textId="36A247C8"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17242FE"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9201126" w14:textId="0AA8A18C"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E3EBC65" w14:textId="024A1BD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011AE1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46C0833" w14:textId="1C7C185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8369E2" w14:textId="6EC2758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6F820FBD" w14:textId="3523846D"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2E9C0F0F" w14:textId="77777777" w:rsidR="009A1204" w:rsidRPr="009A1204" w:rsidRDefault="009A1204" w:rsidP="007E2284">
            <w:pPr>
              <w:numPr>
                <w:ilvl w:val="0"/>
                <w:numId w:val="14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FA7489" w14:textId="7AA55C01"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2A558D8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2F2435A3" w14:textId="77777777" w:rsidR="009A1204" w:rsidRPr="009A1204" w:rsidRDefault="009A1204" w:rsidP="007E2284">
            <w:pPr>
              <w:numPr>
                <w:ilvl w:val="0"/>
                <w:numId w:val="14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B2A78C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6BA2C39D" w14:textId="4767ED24"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E3744E9" w14:textId="7901542B"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95B879F" w14:textId="4306EA82"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76EA499" w14:textId="7B5F64D9"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AAD402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82BEFB" w14:textId="15ACE10E"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39E58078" w14:textId="3FA658B1"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47E5AE7" w14:textId="6BA549AD"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E722B8E" w14:textId="3F0867B6"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07F805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CFDC60C" w14:textId="77777777" w:rsidR="009A1204" w:rsidRPr="00690988" w:rsidRDefault="009A1204" w:rsidP="009A1204">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EA37DB9" w14:textId="766A7D09"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883A09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524DFB9" w14:textId="0F507ECC"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52A7B717" w14:textId="24429241"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0727C301" w14:textId="28F19BF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57F9DA41" w14:textId="77777777" w:rsidR="009A1204" w:rsidRPr="009A1204" w:rsidRDefault="009A1204" w:rsidP="007E2284">
            <w:pPr>
              <w:numPr>
                <w:ilvl w:val="0"/>
                <w:numId w:val="14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2736C2E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7AE1240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2A316077" w14:textId="77777777" w:rsidR="009A1204" w:rsidRPr="009A1204" w:rsidRDefault="009A1204" w:rsidP="007E2284">
            <w:pPr>
              <w:numPr>
                <w:ilvl w:val="0"/>
                <w:numId w:val="14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34E896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36F9010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09A9BC52" w14:textId="77777777" w:rsidR="009A1204" w:rsidRPr="009A1204" w:rsidRDefault="009A1204" w:rsidP="007E2284">
            <w:pPr>
              <w:numPr>
                <w:ilvl w:val="0"/>
                <w:numId w:val="14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4FAA478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876A59"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3007C3C8" w14:textId="77777777" w:rsidR="009A1204" w:rsidRPr="009A1204" w:rsidRDefault="009A1204" w:rsidP="007E2284">
            <w:pPr>
              <w:numPr>
                <w:ilvl w:val="0"/>
                <w:numId w:val="14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34EE954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B70A215" w14:textId="3FE121BA"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B06B341" w14:textId="3AD7B61C"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B17A438" w14:textId="00722C5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503EFDB" w14:textId="371BA2C1"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3157388"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FE137B" w14:textId="3A3F92D7"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663E1EE3" w14:textId="6E4BCBC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833D60F" w14:textId="6CD4DDAA"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7A7F75B" w14:textId="3D48BD44"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91B2F2"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53F7766" w14:textId="77777777" w:rsidR="009A1204" w:rsidRDefault="009A1204" w:rsidP="009A1204">
            <w:pPr>
              <w:pStyle w:val="TAH"/>
              <w:jc w:val="left"/>
              <w:rPr>
                <w:rFonts w:asciiTheme="majorHAnsi" w:eastAsia="ＭＳ 明朝" w:hAnsiTheme="majorHAnsi" w:cstheme="majorHAnsi"/>
                <w:b w:val="0"/>
                <w:bCs/>
                <w:szCs w:val="18"/>
              </w:rPr>
            </w:pPr>
          </w:p>
          <w:p w14:paraId="01C94C48" w14:textId="6FD00039" w:rsidR="00516CD0" w:rsidRP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tc>
        <w:tc>
          <w:tcPr>
            <w:tcW w:w="1276" w:type="dxa"/>
            <w:tcBorders>
              <w:top w:val="single" w:sz="4" w:space="0" w:color="auto"/>
              <w:left w:val="single" w:sz="4" w:space="0" w:color="auto"/>
              <w:bottom w:val="single" w:sz="4" w:space="0" w:color="auto"/>
              <w:right w:val="single" w:sz="4" w:space="0" w:color="auto"/>
            </w:tcBorders>
          </w:tcPr>
          <w:p w14:paraId="22802120" w14:textId="328AAE3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2EE6D72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4105F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E8E68F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285D80D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DL PRS Measurement Report for DL-</w:t>
            </w:r>
            <w:proofErr w:type="spellStart"/>
            <w:r w:rsidRPr="00690988">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26252315" w14:textId="77777777" w:rsidR="00DA383B" w:rsidRPr="00690988" w:rsidRDefault="00DA383B" w:rsidP="007E2284">
            <w:pPr>
              <w:pStyle w:val="TAL"/>
              <w:numPr>
                <w:ilvl w:val="0"/>
                <w:numId w:val="51"/>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79BFA814"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48A00419" w14:textId="3C49720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3DC9FE3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92B24C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72DDB9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4E7478" w14:textId="263B9008" w:rsidR="00DA383B" w:rsidRPr="005D292B" w:rsidRDefault="00DA383B" w:rsidP="00DA383B">
            <w:pPr>
              <w:pStyle w:val="TAL"/>
              <w:jc w:val="center"/>
              <w:rPr>
                <w:rFonts w:asciiTheme="majorHAnsi" w:eastAsia="Times New Roman" w:hAnsiTheme="majorHAnsi" w:cstheme="majorHAnsi"/>
                <w:bCs/>
                <w:szCs w:val="18"/>
                <w:lang w:eastAsia="ja-JP"/>
              </w:rPr>
            </w:pPr>
            <w:r w:rsidRPr="005D292B">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DD6EB0B" w14:textId="0598C729" w:rsidR="00DA383B" w:rsidRPr="005D292B" w:rsidRDefault="005D292B" w:rsidP="00DA383B">
            <w:pPr>
              <w:pStyle w:val="TAL"/>
              <w:jc w:val="center"/>
              <w:rPr>
                <w:rFonts w:asciiTheme="majorHAnsi" w:hAnsiTheme="majorHAnsi" w:cstheme="majorHAnsi"/>
                <w:bCs/>
                <w:szCs w:val="18"/>
              </w:rPr>
            </w:pPr>
            <w:r w:rsidRPr="005D292B">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90401D4" w14:textId="57E37ED4" w:rsidR="00DA383B" w:rsidRPr="005D292B" w:rsidRDefault="00DA383B" w:rsidP="00DA383B">
            <w:pPr>
              <w:pStyle w:val="TAL"/>
              <w:jc w:val="center"/>
              <w:rPr>
                <w:rFonts w:asciiTheme="majorHAnsi" w:hAnsiTheme="majorHAnsi" w:cstheme="majorHAnsi"/>
                <w:bCs/>
                <w:szCs w:val="18"/>
              </w:rPr>
            </w:pPr>
            <w:r w:rsidRPr="005D292B">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69C6ED2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AD2792" w14:textId="77777777" w:rsidR="00DA383B"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EE77D42" w14:textId="77777777" w:rsidR="005D292B" w:rsidRDefault="005D292B" w:rsidP="00DA383B">
            <w:pPr>
              <w:pStyle w:val="TAH"/>
              <w:jc w:val="left"/>
              <w:rPr>
                <w:rFonts w:asciiTheme="majorHAnsi" w:eastAsia="ＭＳ 明朝" w:hAnsiTheme="majorHAnsi" w:cstheme="majorHAnsi"/>
                <w:b w:val="0"/>
                <w:bCs/>
                <w:szCs w:val="18"/>
              </w:rPr>
            </w:pPr>
          </w:p>
          <w:p w14:paraId="0F856B95" w14:textId="32EEB276" w:rsidR="005D292B" w:rsidRPr="005D292B" w:rsidRDefault="005D292B" w:rsidP="00DA383B">
            <w:pPr>
              <w:pStyle w:val="TAH"/>
              <w:jc w:val="left"/>
              <w:rPr>
                <w:rFonts w:asciiTheme="majorHAnsi" w:eastAsia="ＭＳ 明朝" w:hAnsiTheme="majorHAnsi" w:cstheme="majorHAnsi"/>
                <w:b w:val="0"/>
                <w:bCs/>
                <w:szCs w:val="18"/>
              </w:rPr>
            </w:pPr>
            <w:r w:rsidRPr="005D292B">
              <w:rPr>
                <w:rFonts w:asciiTheme="majorHAnsi" w:eastAsia="ＭＳ 明朝" w:hAnsiTheme="majorHAnsi" w:cstheme="majorHAnsi"/>
                <w:b w:val="0"/>
                <w:bCs/>
                <w:szCs w:val="18"/>
              </w:rPr>
              <w:t>the number of RSRP measurement on a particular band is also upper bounded by the number of resources per set supported by UE reported per band</w:t>
            </w:r>
          </w:p>
        </w:tc>
        <w:tc>
          <w:tcPr>
            <w:tcW w:w="1276" w:type="dxa"/>
            <w:tcBorders>
              <w:top w:val="single" w:sz="4" w:space="0" w:color="auto"/>
              <w:left w:val="single" w:sz="4" w:space="0" w:color="auto"/>
              <w:bottom w:val="single" w:sz="4" w:space="0" w:color="auto"/>
              <w:right w:val="single" w:sz="4" w:space="0" w:color="auto"/>
            </w:tcBorders>
          </w:tcPr>
          <w:p w14:paraId="0C7CE8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2407A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55F28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461B47" w14:textId="13F63AA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9164C3" w14:textId="5F89AF0A"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C82DC" w14:textId="5C05F964" w:rsidR="00DA383B" w:rsidRPr="00690988" w:rsidRDefault="00DA383B" w:rsidP="007E2284">
            <w:pPr>
              <w:pStyle w:val="TAL"/>
              <w:numPr>
                <w:ilvl w:val="0"/>
                <w:numId w:val="53"/>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DL RSTD measurements per pair of TRPs. Values = {1, 2, 3, 4}</w:t>
            </w:r>
          </w:p>
          <w:p w14:paraId="6C652C0D" w14:textId="09004533" w:rsidR="00DA383B" w:rsidRPr="00690988" w:rsidRDefault="00DA383B" w:rsidP="007E2284">
            <w:pPr>
              <w:pStyle w:val="TAL"/>
              <w:numPr>
                <w:ilvl w:val="0"/>
                <w:numId w:val="53"/>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 xml:space="preserve">Support </w:t>
            </w:r>
            <w:r w:rsidR="00516CD0">
              <w:rPr>
                <w:rFonts w:asciiTheme="majorHAnsi" w:eastAsia="ＭＳ 明朝" w:hAnsiTheme="majorHAnsi" w:cstheme="majorHAnsi"/>
                <w:szCs w:val="18"/>
                <w:lang w:eastAsia="ja-JP"/>
              </w:rPr>
              <w:t>DL PRS-</w:t>
            </w:r>
            <w:r w:rsidRPr="00690988">
              <w:rPr>
                <w:rFonts w:asciiTheme="majorHAnsi" w:eastAsia="ＭＳ 明朝" w:hAnsiTheme="majorHAnsi" w:cstheme="majorHAnsi"/>
                <w:szCs w:val="18"/>
                <w:lang w:eastAsia="ja-JP"/>
              </w:rPr>
              <w:t>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057F1C7" w14:textId="20E7B4F4" w:rsidR="00DA383B" w:rsidRPr="00690988" w:rsidRDefault="00DA383B" w:rsidP="00DA383B">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306EE" w14:textId="77777777" w:rsidR="00DA383B" w:rsidRPr="00690988" w:rsidRDefault="00DA383B"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DB5AC" w14:textId="77777777" w:rsidR="00DA383B" w:rsidRPr="00690988" w:rsidRDefault="00DA383B" w:rsidP="00DA383B">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7F6E3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3E894" w14:textId="46E5618D"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E6363" w14:textId="371AC0E6"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N</w:t>
            </w:r>
            <w:r w:rsidR="006D3BF4" w:rsidRPr="006D3BF4">
              <w:rPr>
                <w:rFonts w:asciiTheme="majorHAnsi" w:hAnsiTheme="majorHAnsi" w:cstheme="majorHAnsi"/>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679CD7" w14:textId="22C3E651"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3F8AFB5" w14:textId="2CD29E5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799728"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8C2A9"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6360DC0"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7EE84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A29809" w14:textId="6345E68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AF3E61" w14:textId="6A3B47EA"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Support of SSB from </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F8D00E" w14:textId="3EB14736" w:rsidR="00DA383B" w:rsidRPr="00690988" w:rsidRDefault="00DA383B" w:rsidP="007E2284">
            <w:pPr>
              <w:pStyle w:val="TAL"/>
              <w:numPr>
                <w:ilvl w:val="0"/>
                <w:numId w:val="55"/>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26526122" w14:textId="676D22F1" w:rsidR="00DA383B" w:rsidRPr="00690988" w:rsidRDefault="00DA383B" w:rsidP="007E2284">
            <w:pPr>
              <w:pStyle w:val="TAL"/>
              <w:numPr>
                <w:ilvl w:val="1"/>
                <w:numId w:val="55"/>
              </w:numPr>
              <w:spacing w:after="200" w:line="276" w:lineRule="auto"/>
              <w:rPr>
                <w:rFonts w:asciiTheme="majorHAnsi" w:eastAsia="SimSun" w:hAnsiTheme="majorHAnsi" w:cstheme="majorHAnsi"/>
                <w:szCs w:val="18"/>
                <w:lang w:val="en-US"/>
              </w:rPr>
            </w:pPr>
            <w:r w:rsidRPr="00690988">
              <w:rPr>
                <w:rFonts w:asciiTheme="majorHAnsi" w:eastAsia="ＭＳ 明朝" w:hAnsiTheme="majorHAnsi" w:cstheme="majorHAnsi"/>
                <w:szCs w:val="18"/>
                <w:lang w:val="en-US" w:eastAsia="ja-JP"/>
              </w:rPr>
              <w:t>Support of reuse SSB measurement from RRM for receiving PRS</w:t>
            </w:r>
          </w:p>
          <w:p w14:paraId="41652A18"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10CC544" w14:textId="3205A7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F8A6C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321C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3579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4DBCD" w14:textId="470AADE6"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14966" w14:textId="3D985FE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69A6B1" w14:textId="77E8A3F7"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2CCFEF" w14:textId="693D520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31D26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267D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2FA85C09"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BA61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B7B22" w14:textId="400815EE"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FCF7F" w14:textId="15B728D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DL PRS from serving/</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816A0" w14:textId="349FA8EF" w:rsidR="00DA383B" w:rsidRPr="00690988" w:rsidRDefault="00DA383B" w:rsidP="007E2284">
            <w:pPr>
              <w:pStyle w:val="TAL"/>
              <w:numPr>
                <w:ilvl w:val="0"/>
                <w:numId w:val="56"/>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DL PRS from serving/neighbor cell as QCL source of a DL PRS</w:t>
            </w:r>
          </w:p>
          <w:p w14:paraId="4D88C9A5"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3ACB0C3" w14:textId="2EA6832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05D8F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86E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24B86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2B80F" w14:textId="46889B1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BE84B" w14:textId="414281E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AB8512" w14:textId="3A406FA9"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81CFF3E" w14:textId="4334C392"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788C4"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9802FCF" w14:textId="77777777" w:rsidR="00AE6C4E" w:rsidRPr="00690988" w:rsidRDefault="00AE6C4E" w:rsidP="00DA383B">
            <w:pPr>
              <w:pStyle w:val="TAH"/>
              <w:jc w:val="left"/>
              <w:rPr>
                <w:rFonts w:asciiTheme="majorHAnsi" w:eastAsia="ＭＳ 明朝" w:hAnsiTheme="majorHAnsi" w:cstheme="majorHAnsi"/>
                <w:b w:val="0"/>
                <w:bCs/>
                <w:szCs w:val="18"/>
              </w:rPr>
            </w:pPr>
          </w:p>
          <w:p w14:paraId="3B78E988" w14:textId="5449F4F4" w:rsidR="00AE6C4E" w:rsidRPr="00690988" w:rsidRDefault="00AE6C4E"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3D1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BCCCCB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8DFA4E0"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66C51CE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32F1FF7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8E156C4" w14:textId="77777777" w:rsidR="00DA383B" w:rsidRPr="00690988" w:rsidRDefault="00DA383B" w:rsidP="007E2284">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47CA3FF8" w14:textId="26D75B41"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3504F1B9" w14:textId="77777777" w:rsidR="00DA383B" w:rsidRPr="00690988" w:rsidRDefault="00DA383B" w:rsidP="007E2284">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19BA1DE0"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1418E1C9" w14:textId="2ED49F8F" w:rsidR="00DA383B" w:rsidRPr="00690988" w:rsidRDefault="00DA383B" w:rsidP="007E2284">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199A9378" w14:textId="1CE5F4B1"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3CE8E173" w14:textId="5AB28969" w:rsidR="00D41743" w:rsidRPr="00690988" w:rsidRDefault="00D41743" w:rsidP="00DA383B">
            <w:pPr>
              <w:pStyle w:val="TAL"/>
              <w:ind w:left="360"/>
              <w:rPr>
                <w:rFonts w:asciiTheme="majorHAnsi" w:eastAsia="SimSun" w:hAnsiTheme="majorHAnsi" w:cstheme="majorHAnsi"/>
                <w:szCs w:val="18"/>
              </w:rPr>
            </w:pPr>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p>
          <w:p w14:paraId="5754CB91" w14:textId="32A609E0" w:rsidR="00DA383B" w:rsidRPr="00690988" w:rsidRDefault="00DA383B" w:rsidP="007E2284">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6B124D98" w14:textId="26D5AECB"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3837AAD8" w14:textId="6E9F621B" w:rsidR="00DA383B" w:rsidRPr="00690988" w:rsidRDefault="00DA383B" w:rsidP="007E2284">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74F1CFA2" w14:textId="77777777"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46683890" w14:textId="77777777" w:rsidR="00516CD0" w:rsidRDefault="00516CD0" w:rsidP="00DA383B">
            <w:pPr>
              <w:pStyle w:val="TAL"/>
              <w:ind w:left="360"/>
              <w:rPr>
                <w:rFonts w:asciiTheme="majorHAnsi" w:eastAsia="SimSun" w:hAnsiTheme="majorHAnsi" w:cstheme="majorHAnsi"/>
                <w:szCs w:val="18"/>
              </w:rPr>
            </w:pPr>
          </w:p>
          <w:p w14:paraId="1A180880" w14:textId="77777777" w:rsidR="00516CD0" w:rsidRDefault="00516CD0" w:rsidP="00516CD0">
            <w:pPr>
              <w:pStyle w:val="TAL"/>
              <w:rPr>
                <w:rFonts w:asciiTheme="majorHAnsi" w:eastAsia="SimSun" w:hAnsiTheme="majorHAnsi" w:cstheme="majorHAnsi"/>
                <w:szCs w:val="18"/>
              </w:rPr>
            </w:pPr>
            <w:r w:rsidRPr="00516CD0">
              <w:rPr>
                <w:rFonts w:asciiTheme="majorHAnsi" w:eastAsia="SimSun" w:hAnsiTheme="majorHAnsi" w:cstheme="majorHAnsi"/>
                <w:szCs w:val="18"/>
              </w:rPr>
              <w:t>OLPC for SRS for positioning based on SSB from serving cell is part of FG13-8</w:t>
            </w:r>
          </w:p>
          <w:p w14:paraId="4AA1E63A" w14:textId="0F6A46C8" w:rsidR="00516CD0" w:rsidRPr="00690988" w:rsidRDefault="00516CD0" w:rsidP="00516CD0">
            <w:pPr>
              <w:pStyle w:val="TAL"/>
              <w:ind w:leftChars="100" w:left="240"/>
              <w:rPr>
                <w:rFonts w:asciiTheme="majorHAnsi" w:eastAsia="SimSun" w:hAnsiTheme="majorHAnsi" w:cstheme="majorHAnsi"/>
                <w:szCs w:val="18"/>
              </w:rPr>
            </w:pPr>
            <w:r w:rsidRPr="00516CD0">
              <w:rPr>
                <w:rFonts w:asciiTheme="majorHAnsi" w:eastAsia="SimSun" w:hAnsiTheme="majorHAnsi" w:cstheme="majorHAnsi"/>
                <w:szCs w:val="18"/>
              </w:rPr>
              <w:t xml:space="preserve">Note: no dedicated capability </w:t>
            </w:r>
            <w:proofErr w:type="spellStart"/>
            <w:r w:rsidRPr="00516CD0">
              <w:rPr>
                <w:rFonts w:asciiTheme="majorHAnsi" w:eastAsia="SimSun" w:hAnsiTheme="majorHAnsi" w:cstheme="majorHAnsi"/>
                <w:szCs w:val="18"/>
              </w:rPr>
              <w:t>signaling</w:t>
            </w:r>
            <w:proofErr w:type="spellEnd"/>
            <w:r w:rsidRPr="00516CD0">
              <w:rPr>
                <w:rFonts w:asciiTheme="majorHAnsi" w:eastAsia="SimSun" w:hAnsiTheme="majorHAnsi" w:cstheme="majorHAnsi"/>
                <w:szCs w:val="18"/>
              </w:rPr>
              <w:t xml:space="preserve"> is intended for this component</w:t>
            </w:r>
          </w:p>
        </w:tc>
        <w:tc>
          <w:tcPr>
            <w:tcW w:w="1282" w:type="dxa"/>
            <w:tcBorders>
              <w:top w:val="single" w:sz="4" w:space="0" w:color="auto"/>
              <w:left w:val="single" w:sz="4" w:space="0" w:color="auto"/>
              <w:bottom w:val="single" w:sz="4" w:space="0" w:color="auto"/>
              <w:right w:val="single" w:sz="4" w:space="0" w:color="auto"/>
            </w:tcBorders>
          </w:tcPr>
          <w:p w14:paraId="400A1D08" w14:textId="1B251068" w:rsidR="00DA383B" w:rsidRPr="00690988" w:rsidRDefault="00DA383B" w:rsidP="00DA383B">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5F088D3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61DE0C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345FB4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9725B6" w14:textId="5BC72DE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09C52EFC" w14:textId="77777777" w:rsidR="005D292B" w:rsidRPr="004A198E" w:rsidRDefault="005D292B" w:rsidP="00DA383B">
            <w:pPr>
              <w:pStyle w:val="TAL"/>
              <w:jc w:val="center"/>
              <w:rPr>
                <w:rFonts w:asciiTheme="majorHAnsi" w:eastAsia="ＭＳ 明朝" w:hAnsiTheme="majorHAnsi" w:cstheme="majorHAnsi"/>
                <w:bCs/>
                <w:szCs w:val="18"/>
                <w:lang w:eastAsia="ja-JP"/>
              </w:rPr>
            </w:pPr>
          </w:p>
          <w:p w14:paraId="4EC6A937" w14:textId="66652E33" w:rsidR="005D292B" w:rsidRPr="004A198E" w:rsidRDefault="005D292B" w:rsidP="00DA383B">
            <w:pPr>
              <w:pStyle w:val="TAL"/>
              <w:jc w:val="center"/>
              <w:rPr>
                <w:rFonts w:asciiTheme="majorHAnsi" w:eastAsia="ＭＳ 明朝"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656809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F8F0F7F"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E52464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55F65D7" w14:textId="6C20ADB7" w:rsidR="00AE6C4E" w:rsidRPr="00690988" w:rsidRDefault="00AE6C4E" w:rsidP="005D292B">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47D2C49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47F04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D76079"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39CFE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28EA36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C3330BF" w14:textId="3DE5957B" w:rsidR="00DA383B" w:rsidRPr="00690988" w:rsidRDefault="00DA383B" w:rsidP="007E2284">
            <w:pPr>
              <w:pStyle w:val="aff6"/>
              <w:numPr>
                <w:ilvl w:val="0"/>
                <w:numId w:val="58"/>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p>
          <w:p w14:paraId="12E1EF5F"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0A8DD24" w14:textId="2BA4772A" w:rsidR="00DA383B" w:rsidRPr="00690988" w:rsidRDefault="00DA383B" w:rsidP="007E2284">
            <w:pPr>
              <w:pStyle w:val="aff6"/>
              <w:numPr>
                <w:ilvl w:val="0"/>
                <w:numId w:val="58"/>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 per slot.</w:t>
            </w:r>
          </w:p>
          <w:p w14:paraId="69386872" w14:textId="5F7C4AD1"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340BCA5D" w14:textId="3E4F157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35F14C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31ACB2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93EC4D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BB2A2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6B4D38B7"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081287E3" w14:textId="729F0EB8"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49F3B4C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56B2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9F75BC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881BFC" w14:textId="58E7F05E"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DA66B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3D96DFF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7E8049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B04DFB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15070E3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AB8A680" w14:textId="54FD3D6F" w:rsidR="00DA383B" w:rsidRPr="00690988" w:rsidRDefault="00DA383B" w:rsidP="007E2284">
            <w:pPr>
              <w:pStyle w:val="aff6"/>
              <w:numPr>
                <w:ilvl w:val="0"/>
                <w:numId w:val="59"/>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p>
          <w:p w14:paraId="28D84C86"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CFC8A39" w14:textId="122AABC3" w:rsidR="00DA383B" w:rsidRPr="00690988" w:rsidRDefault="00DA383B" w:rsidP="007E2284">
            <w:pPr>
              <w:pStyle w:val="aff6"/>
              <w:numPr>
                <w:ilvl w:val="0"/>
                <w:numId w:val="59"/>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 per slot.</w:t>
            </w:r>
          </w:p>
          <w:p w14:paraId="4F4F6281" w14:textId="09CAA33B"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3382D8BD" w14:textId="3DE4D744"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DC19763"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46D98AC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2AED28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9EB63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36C1CE99"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27CE9E9E" w14:textId="1CCB2116"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CA7E1A0"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F8782E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5CB4BDB7"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DEF65D" w14:textId="37C1120C"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09E224E"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16CD0" w:rsidRPr="00690988" w14:paraId="328088D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30C0E9" w14:textId="4C15C658"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E65A1C8" w14:textId="7A67024B" w:rsidR="00516CD0" w:rsidRPr="00690988" w:rsidRDefault="00516CD0" w:rsidP="00516CD0">
            <w:pPr>
              <w:pStyle w:val="TAL"/>
              <w:rPr>
                <w:rFonts w:asciiTheme="majorHAnsi" w:hAnsiTheme="majorHAnsi" w:cstheme="majorHAnsi"/>
                <w:bCs/>
                <w:szCs w:val="18"/>
              </w:rPr>
            </w:pPr>
            <w:r>
              <w:rPr>
                <w:bCs/>
              </w:rPr>
              <w:t>13-8c</w:t>
            </w:r>
          </w:p>
        </w:tc>
        <w:tc>
          <w:tcPr>
            <w:tcW w:w="1559" w:type="dxa"/>
            <w:tcBorders>
              <w:top w:val="single" w:sz="4" w:space="0" w:color="auto"/>
              <w:left w:val="single" w:sz="4" w:space="0" w:color="auto"/>
              <w:bottom w:val="single" w:sz="4" w:space="0" w:color="auto"/>
              <w:right w:val="single" w:sz="4" w:space="0" w:color="auto"/>
            </w:tcBorders>
          </w:tcPr>
          <w:p w14:paraId="5BFC4827" w14:textId="5CCFFFC4" w:rsidR="00516CD0" w:rsidRPr="00690988" w:rsidRDefault="00516CD0" w:rsidP="00516CD0">
            <w:pPr>
              <w:pStyle w:val="TAL"/>
              <w:rPr>
                <w:rFonts w:asciiTheme="majorHAnsi" w:hAnsiTheme="majorHAnsi" w:cstheme="majorHAnsi"/>
                <w:bCs/>
                <w:szCs w:val="18"/>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293DA3F" w14:textId="77777777" w:rsidR="00516CD0" w:rsidRPr="00095C19" w:rsidRDefault="00516CD0" w:rsidP="00516CD0">
            <w:pPr>
              <w:pStyle w:val="TAL"/>
              <w:numPr>
                <w:ilvl w:val="0"/>
                <w:numId w:val="154"/>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6D2866C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41FB8323" w14:textId="77777777" w:rsidR="00516CD0" w:rsidRPr="00095C19" w:rsidRDefault="00516CD0" w:rsidP="00516CD0">
            <w:pPr>
              <w:pStyle w:val="TAL"/>
              <w:numPr>
                <w:ilvl w:val="0"/>
                <w:numId w:val="154"/>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68E29B0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58620FB1" w14:textId="77777777" w:rsidR="00516CD0" w:rsidRPr="00095C19" w:rsidRDefault="00516CD0" w:rsidP="00516CD0">
            <w:pPr>
              <w:pStyle w:val="TAL"/>
              <w:numPr>
                <w:ilvl w:val="0"/>
                <w:numId w:val="154"/>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4500E353"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7868D97B"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696C314D" w14:textId="4E1DC1D1" w:rsidR="00516CD0" w:rsidRPr="00690988" w:rsidRDefault="00516CD0" w:rsidP="00516CD0">
            <w:pPr>
              <w:pStyle w:val="TAL"/>
              <w:jc w:val="center"/>
              <w:rPr>
                <w:rFonts w:asciiTheme="majorHAnsi" w:hAnsiTheme="majorHAnsi" w:cstheme="majorHAnsi"/>
                <w:szCs w:val="18"/>
                <w:lang w:eastAsia="ja-JP"/>
              </w:rPr>
            </w:pPr>
            <w:r w:rsidRPr="00780A75">
              <w:rPr>
                <w:rFonts w:hint="eastAsia"/>
                <w:lang w:eastAsia="zh-CN"/>
              </w:rPr>
              <w:t>1</w:t>
            </w:r>
            <w:r w:rsidRPr="00780A75">
              <w:rPr>
                <w:lang w:eastAsia="zh-CN"/>
              </w:rPr>
              <w:t>3-8</w:t>
            </w:r>
          </w:p>
        </w:tc>
        <w:tc>
          <w:tcPr>
            <w:tcW w:w="853" w:type="dxa"/>
            <w:tcBorders>
              <w:top w:val="single" w:sz="4" w:space="0" w:color="auto"/>
              <w:left w:val="single" w:sz="4" w:space="0" w:color="auto"/>
              <w:bottom w:val="single" w:sz="4" w:space="0" w:color="auto"/>
              <w:right w:val="single" w:sz="4" w:space="0" w:color="auto"/>
            </w:tcBorders>
          </w:tcPr>
          <w:p w14:paraId="76AC4D48" w14:textId="66A14085"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4B1DBC17" w14:textId="5335271A"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4EC59ECA"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697C75" w14:textId="3929E2CB"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FD85C82" w14:textId="16EE5120"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A61D66C" w14:textId="4FAB0820"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066BB5FE" w14:textId="6F6382BF"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79BD265" w14:textId="77777777" w:rsidR="00516CD0" w:rsidRPr="00780A75" w:rsidRDefault="00516CD0" w:rsidP="00516CD0">
            <w:pPr>
              <w:pStyle w:val="TAH"/>
              <w:jc w:val="left"/>
              <w:rPr>
                <w:b w:val="0"/>
                <w:bCs/>
              </w:rPr>
            </w:pPr>
            <w:r w:rsidRPr="00780A75">
              <w:rPr>
                <w:b w:val="0"/>
                <w:bCs/>
              </w:rPr>
              <w:t>Need for location server to know if the feature is supported</w:t>
            </w:r>
          </w:p>
          <w:p w14:paraId="0FE35405" w14:textId="77777777" w:rsidR="00516CD0" w:rsidRPr="00780A75" w:rsidRDefault="00516CD0" w:rsidP="00516CD0">
            <w:pPr>
              <w:pStyle w:val="TAH"/>
              <w:jc w:val="left"/>
              <w:rPr>
                <w:b w:val="0"/>
                <w:bCs/>
              </w:rPr>
            </w:pPr>
          </w:p>
          <w:p w14:paraId="6D31930F" w14:textId="1F1B09CD"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21E392B9" w14:textId="6B53C9F9"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16CD0" w:rsidRPr="00690988" w14:paraId="30B603C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37F25ED" w14:textId="087840C2"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5FDEC040" w14:textId="08590A27" w:rsidR="00516CD0" w:rsidRPr="00690988" w:rsidRDefault="00516CD0" w:rsidP="00516CD0">
            <w:pPr>
              <w:pStyle w:val="TAL"/>
              <w:rPr>
                <w:rFonts w:asciiTheme="majorHAnsi" w:hAnsiTheme="majorHAnsi" w:cstheme="majorHAnsi"/>
                <w:bCs/>
                <w:szCs w:val="18"/>
              </w:rPr>
            </w:pPr>
            <w:r>
              <w:rPr>
                <w:bCs/>
              </w:rPr>
              <w:t>13-8d</w:t>
            </w:r>
          </w:p>
        </w:tc>
        <w:tc>
          <w:tcPr>
            <w:tcW w:w="1559" w:type="dxa"/>
            <w:tcBorders>
              <w:top w:val="single" w:sz="4" w:space="0" w:color="auto"/>
              <w:left w:val="single" w:sz="4" w:space="0" w:color="auto"/>
              <w:bottom w:val="single" w:sz="4" w:space="0" w:color="auto"/>
              <w:right w:val="single" w:sz="4" w:space="0" w:color="auto"/>
            </w:tcBorders>
          </w:tcPr>
          <w:p w14:paraId="7F823834" w14:textId="5AE72C12" w:rsidR="00516CD0" w:rsidRPr="00690988" w:rsidRDefault="00516CD0" w:rsidP="00516CD0">
            <w:pPr>
              <w:pStyle w:val="TAL"/>
              <w:rPr>
                <w:rFonts w:asciiTheme="majorHAnsi" w:hAnsiTheme="majorHAnsi" w:cstheme="majorHAnsi"/>
                <w:bCs/>
                <w:szCs w:val="18"/>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1928754" w14:textId="77777777" w:rsidR="00516CD0" w:rsidRPr="00095C19" w:rsidRDefault="00516CD0" w:rsidP="00516CD0">
            <w:pPr>
              <w:pStyle w:val="aff6"/>
              <w:numPr>
                <w:ilvl w:val="0"/>
                <w:numId w:val="155"/>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1D5E84B9"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41B324BE"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10955EA0" w14:textId="4E167390"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13-8a, 13-8c</w:t>
            </w:r>
          </w:p>
        </w:tc>
        <w:tc>
          <w:tcPr>
            <w:tcW w:w="853" w:type="dxa"/>
            <w:tcBorders>
              <w:top w:val="single" w:sz="4" w:space="0" w:color="auto"/>
              <w:left w:val="single" w:sz="4" w:space="0" w:color="auto"/>
              <w:bottom w:val="single" w:sz="4" w:space="0" w:color="auto"/>
              <w:right w:val="single" w:sz="4" w:space="0" w:color="auto"/>
            </w:tcBorders>
          </w:tcPr>
          <w:p w14:paraId="4D5BCC2F" w14:textId="4E5C4AA8"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55B4F96B" w14:textId="45A8E5B9"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1AD16F9D"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B3A988" w14:textId="7B81CA1D"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A7BBBE4" w14:textId="3D33A78E"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7E412D6" w14:textId="01AFD785"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63B382FE" w14:textId="51EBB021"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9D0BF46" w14:textId="77777777" w:rsidR="00516CD0" w:rsidRPr="00780A75" w:rsidRDefault="00516CD0" w:rsidP="00516CD0">
            <w:pPr>
              <w:pStyle w:val="TAH"/>
              <w:jc w:val="left"/>
              <w:rPr>
                <w:b w:val="0"/>
                <w:bCs/>
              </w:rPr>
            </w:pPr>
            <w:r w:rsidRPr="00780A75">
              <w:rPr>
                <w:b w:val="0"/>
                <w:bCs/>
              </w:rPr>
              <w:t>Need for location server to know if the feature is supported.</w:t>
            </w:r>
          </w:p>
          <w:p w14:paraId="3846D6BE" w14:textId="77777777" w:rsidR="00516CD0" w:rsidRPr="00780A75" w:rsidRDefault="00516CD0" w:rsidP="00516CD0">
            <w:pPr>
              <w:pStyle w:val="TAH"/>
              <w:jc w:val="left"/>
              <w:rPr>
                <w:b w:val="0"/>
                <w:bCs/>
              </w:rPr>
            </w:pPr>
          </w:p>
          <w:p w14:paraId="78B52FA6" w14:textId="10A90999"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59F1EA4A" w14:textId="3FE1EC80"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16CD0" w:rsidRPr="00690988" w14:paraId="19AA849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E87BE2B" w14:textId="593AD3FF" w:rsidR="00516CD0" w:rsidRPr="00690988" w:rsidRDefault="00516CD0" w:rsidP="00516CD0">
            <w:pPr>
              <w:pStyle w:val="TAL"/>
              <w:spacing w:line="256" w:lineRule="auto"/>
              <w:rPr>
                <w:rFonts w:asciiTheme="majorHAnsi" w:hAnsiTheme="majorHAnsi" w:cstheme="majorHAnsi"/>
                <w:szCs w:val="18"/>
              </w:rPr>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38977F9E" w14:textId="40E3D440" w:rsidR="00516CD0" w:rsidRPr="00690988" w:rsidRDefault="00516CD0" w:rsidP="00516CD0">
            <w:pPr>
              <w:pStyle w:val="TAL"/>
              <w:rPr>
                <w:rFonts w:asciiTheme="majorHAnsi" w:hAnsiTheme="majorHAnsi" w:cstheme="majorHAnsi"/>
                <w:bCs/>
                <w:szCs w:val="18"/>
              </w:rPr>
            </w:pPr>
            <w:r>
              <w:rPr>
                <w:bCs/>
              </w:rPr>
              <w:t>13-8e</w:t>
            </w:r>
          </w:p>
        </w:tc>
        <w:tc>
          <w:tcPr>
            <w:tcW w:w="1559" w:type="dxa"/>
            <w:tcBorders>
              <w:top w:val="single" w:sz="4" w:space="0" w:color="auto"/>
              <w:left w:val="single" w:sz="4" w:space="0" w:color="auto"/>
              <w:bottom w:val="single" w:sz="4" w:space="0" w:color="auto"/>
              <w:right w:val="single" w:sz="4" w:space="0" w:color="auto"/>
            </w:tcBorders>
          </w:tcPr>
          <w:p w14:paraId="27079DF3" w14:textId="7F526354" w:rsidR="00516CD0" w:rsidRPr="00690988" w:rsidRDefault="00516CD0" w:rsidP="00516CD0">
            <w:pPr>
              <w:pStyle w:val="TAL"/>
              <w:rPr>
                <w:rFonts w:asciiTheme="majorHAnsi" w:hAnsiTheme="majorHAnsi" w:cstheme="majorHAnsi"/>
                <w:bCs/>
                <w:szCs w:val="18"/>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16B983AE" w14:textId="77777777" w:rsidR="00516CD0" w:rsidRPr="00095C19" w:rsidRDefault="00516CD0" w:rsidP="00516CD0">
            <w:pPr>
              <w:pStyle w:val="aff6"/>
              <w:numPr>
                <w:ilvl w:val="0"/>
                <w:numId w:val="156"/>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65FD6EEB"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6A434D0A"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32EF69B3" w14:textId="46951CDD"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13-8b,13-8c</w:t>
            </w:r>
          </w:p>
        </w:tc>
        <w:tc>
          <w:tcPr>
            <w:tcW w:w="853" w:type="dxa"/>
            <w:tcBorders>
              <w:top w:val="single" w:sz="4" w:space="0" w:color="auto"/>
              <w:left w:val="single" w:sz="4" w:space="0" w:color="auto"/>
              <w:bottom w:val="single" w:sz="4" w:space="0" w:color="auto"/>
              <w:right w:val="single" w:sz="4" w:space="0" w:color="auto"/>
            </w:tcBorders>
          </w:tcPr>
          <w:p w14:paraId="25B6D58A" w14:textId="61812EEA"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722ADCFB" w14:textId="33F19EAD"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716C7ED1"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4A1F05" w14:textId="57611A41"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894EFD6" w14:textId="43390D6C"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4C1C998" w14:textId="7EC4D1F4"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595FB8CA" w14:textId="5FB78928"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15A5C4" w14:textId="77777777" w:rsidR="00516CD0" w:rsidRPr="00780A75" w:rsidRDefault="00516CD0" w:rsidP="00516CD0">
            <w:pPr>
              <w:pStyle w:val="TAH"/>
              <w:jc w:val="left"/>
              <w:rPr>
                <w:b w:val="0"/>
                <w:bCs/>
              </w:rPr>
            </w:pPr>
            <w:r w:rsidRPr="00780A75">
              <w:rPr>
                <w:b w:val="0"/>
                <w:bCs/>
              </w:rPr>
              <w:t>Need for location server to know if the feature is supported.</w:t>
            </w:r>
          </w:p>
          <w:p w14:paraId="1C8508B4" w14:textId="77777777" w:rsidR="00516CD0" w:rsidRPr="00780A75" w:rsidRDefault="00516CD0" w:rsidP="00516CD0">
            <w:pPr>
              <w:pStyle w:val="TAH"/>
              <w:jc w:val="left"/>
              <w:rPr>
                <w:b w:val="0"/>
                <w:bCs/>
              </w:rPr>
            </w:pPr>
          </w:p>
          <w:p w14:paraId="4840FECA" w14:textId="36AB9338"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007B6A52" w14:textId="6F3B9D2A"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DA383B" w:rsidRPr="00690988" w14:paraId="1330C7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01B6B43"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6EEC3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60C84D1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7F4395C5" w14:textId="55C45F09" w:rsidR="00DA383B" w:rsidRPr="00690988" w:rsidRDefault="00DA383B" w:rsidP="007E2284">
            <w:pPr>
              <w:pStyle w:val="TAL"/>
              <w:numPr>
                <w:ilvl w:val="0"/>
                <w:numId w:val="60"/>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57D2B425" w14:textId="3374E1D3" w:rsidR="00DA383B" w:rsidRPr="00690988" w:rsidRDefault="00DA383B" w:rsidP="00FF4DAF">
            <w:pPr>
              <w:pStyle w:val="TAL"/>
              <w:jc w:val="center"/>
              <w:rPr>
                <w:rFonts w:asciiTheme="majorHAnsi" w:hAnsiTheme="majorHAnsi" w:cstheme="majorHAnsi"/>
                <w:szCs w:val="18"/>
                <w:highlight w:val="yellow"/>
                <w:lang w:eastAsia="ja-JP"/>
              </w:rPr>
            </w:pPr>
            <w:r w:rsidRPr="00690988">
              <w:rPr>
                <w:rFonts w:asciiTheme="majorHAnsi" w:eastAsia="ＭＳ 明朝" w:hAnsiTheme="majorHAnsi" w:cstheme="majorHAnsi"/>
                <w:szCs w:val="18"/>
                <w:lang w:eastAsia="ja-JP"/>
              </w:rPr>
              <w:t>13-1</w:t>
            </w:r>
            <w:r w:rsidRPr="00690988">
              <w:rPr>
                <w:rFonts w:asciiTheme="majorHAnsi" w:hAnsiTheme="majorHAnsi" w:cstheme="majorHAnsi"/>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14:paraId="4955CBD4" w14:textId="2608341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B795C6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9DBCEAF"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510FB" w14:textId="144DEB4E"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14F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6593E" w14:textId="58E081E0"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457A7B2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3B35B" w14:textId="10170992"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2946D4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45BA2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159FF7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4AAF8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2E19EE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33D907A0" w14:textId="7BA20C3A" w:rsidR="00DA383B" w:rsidRPr="00690988" w:rsidRDefault="00DA383B" w:rsidP="007E2284">
            <w:pPr>
              <w:pStyle w:val="TAL"/>
              <w:numPr>
                <w:ilvl w:val="0"/>
                <w:numId w:val="61"/>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28064950" w14:textId="7D701A4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43740C8" w14:textId="50ADAEA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6BCED6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8EC83D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8A15B5" w14:textId="71C4F67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val="en-US" w:eastAsia="ja-JP"/>
              </w:rPr>
              <w:t xml:space="preserve">Per </w:t>
            </w:r>
            <w:r w:rsidRPr="00690988">
              <w:rPr>
                <w:rFonts w:asciiTheme="majorHAnsi" w:eastAsia="Times New Roman" w:hAnsiTheme="majorHAnsi" w:cstheme="majorHAnsi"/>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206FBBB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98111BA" w14:textId="175203B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6791F9E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62C7A44" w14:textId="73B10B21"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35B65C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250338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6CB58F"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77E2B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7E4E43A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1B85BB0E" w14:textId="6E346D7D" w:rsidR="00DA383B" w:rsidRPr="00690988" w:rsidRDefault="00DA383B" w:rsidP="007E2284">
            <w:pPr>
              <w:pStyle w:val="TAL"/>
              <w:numPr>
                <w:ilvl w:val="0"/>
                <w:numId w:val="62"/>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7465BEDB" w14:textId="30B90101"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7E57CF4A" w14:textId="4468578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09B8544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85EE26"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0E1726" w14:textId="53AEFB25"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79AE3A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C1C1ECA" w14:textId="42374C7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DD5E9C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771CB7" w14:textId="5B2710A7"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E9557A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FF12F78"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E8F5C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29A4BE" w14:textId="2BB1F9C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1D195" w14:textId="65C740CB" w:rsidR="00DA383B" w:rsidRPr="00690988" w:rsidRDefault="009F05F2" w:rsidP="00DA383B">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58ABDD" w14:textId="77777777" w:rsidR="009F05F2" w:rsidRPr="00690988" w:rsidRDefault="009F05F2" w:rsidP="007E2284">
            <w:pPr>
              <w:pStyle w:val="TAL"/>
              <w:numPr>
                <w:ilvl w:val="0"/>
                <w:numId w:val="72"/>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29C5F376" w14:textId="4305F374" w:rsidR="009F05F2" w:rsidRPr="00690988" w:rsidRDefault="009F05F2" w:rsidP="007E2284">
            <w:pPr>
              <w:pStyle w:val="TAL"/>
              <w:numPr>
                <w:ilvl w:val="1"/>
                <w:numId w:val="72"/>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65981A1" w14:textId="0D9B8C9D" w:rsidR="009F05F2" w:rsidRPr="00690988" w:rsidRDefault="009F05F2" w:rsidP="007E2284">
            <w:pPr>
              <w:pStyle w:val="TAL"/>
              <w:numPr>
                <w:ilvl w:val="1"/>
                <w:numId w:val="72"/>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p w14:paraId="1B15C755" w14:textId="7F63DC8D"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D8CC240" w14:textId="5844E1AC"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04D7D6" w14:textId="65927479"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8E44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B9CF0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846F0" w14:textId="0C62D98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647A4" w14:textId="59BCE58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87527F" w14:textId="46FECCD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74858A" w14:textId="37480B0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4A574C" w14:textId="2C4DCA4F" w:rsidR="009F05F2" w:rsidRPr="00DB06A8" w:rsidRDefault="00DB06A8" w:rsidP="00DA383B">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1733C9D7" w14:textId="4A411225" w:rsidR="009F05F2" w:rsidRPr="00690988"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2F44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F05F2" w:rsidRPr="00690988" w14:paraId="77A2B2DC"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19B54C" w14:textId="6CFD5D61" w:rsidR="009F05F2" w:rsidRPr="00690988" w:rsidRDefault="009F05F2" w:rsidP="009F05F2">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4CD11E" w14:textId="23A9C960" w:rsidR="009F05F2" w:rsidRPr="00690988" w:rsidDel="00E855CF"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F41B1" w14:textId="7523EB0C" w:rsidR="009F05F2" w:rsidRPr="00690988" w:rsidRDefault="009F05F2" w:rsidP="009F05F2">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CFDCE" w14:textId="77777777" w:rsidR="009F05F2" w:rsidRPr="00690988" w:rsidRDefault="009F05F2" w:rsidP="007E2284">
            <w:pPr>
              <w:pStyle w:val="TAL"/>
              <w:numPr>
                <w:ilvl w:val="0"/>
                <w:numId w:val="130"/>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C49D6C6" w14:textId="77777777" w:rsidR="009F05F2" w:rsidRPr="00690988" w:rsidRDefault="009F05F2" w:rsidP="007E2284">
            <w:pPr>
              <w:pStyle w:val="TAL"/>
              <w:numPr>
                <w:ilvl w:val="1"/>
                <w:numId w:val="130"/>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F87FC50" w14:textId="0BCF1DB8" w:rsidR="009F05F2" w:rsidRPr="00690988" w:rsidRDefault="009F05F2" w:rsidP="007E2284">
            <w:pPr>
              <w:pStyle w:val="TAL"/>
              <w:numPr>
                <w:ilvl w:val="1"/>
                <w:numId w:val="130"/>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EE7812B" w14:textId="55099C71" w:rsidR="009F05F2" w:rsidRPr="00690988" w:rsidRDefault="009F05F2" w:rsidP="009F05F2">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535558" w14:textId="40A23FEE" w:rsidR="009F05F2" w:rsidRPr="00690988" w:rsidRDefault="004B0577" w:rsidP="009F05F2">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DDB3A" w14:textId="304C60D3" w:rsidR="009F05F2" w:rsidRPr="00690988" w:rsidRDefault="009F05F2" w:rsidP="009F05F2">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CFF3C6" w14:textId="77777777" w:rsidR="009F05F2" w:rsidRPr="00690988" w:rsidRDefault="009F05F2" w:rsidP="009F05F2">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7B325" w14:textId="23C2CD4A"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05F77" w14:textId="5362EDF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B4DF1" w14:textId="299E89E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279FE2E" w14:textId="7AB68F6B" w:rsidR="009F05F2" w:rsidRPr="000412EA" w:rsidDel="009E6F69" w:rsidRDefault="000412EA" w:rsidP="009F05F2">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A7D741" w14:textId="36077AF7" w:rsidR="009F05F2" w:rsidRPr="00DB06A8" w:rsidRDefault="00DB06A8" w:rsidP="009F05F2">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3D18E634" w14:textId="4BF9A1F8" w:rsidR="009F05F2" w:rsidRPr="00690988" w:rsidRDefault="009F05F2" w:rsidP="009F05F2">
            <w:pPr>
              <w:pStyle w:val="TAH"/>
              <w:jc w:val="left"/>
              <w:rPr>
                <w:rFonts w:asciiTheme="majorHAnsi"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43B45" w14:textId="42C77A44"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004B4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2B6B7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6AAB07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7D3FE46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72AE95D" w14:textId="3C4327AD" w:rsidR="00DA383B" w:rsidRPr="00690988" w:rsidRDefault="00DA383B" w:rsidP="007E2284">
            <w:pPr>
              <w:pStyle w:val="TAL"/>
              <w:numPr>
                <w:ilvl w:val="0"/>
                <w:numId w:val="64"/>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tcPr>
          <w:p w14:paraId="64475E70" w14:textId="61DC49E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0FEDDBC" w14:textId="5B0D44B7"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C8D301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7BB8E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72479F" w14:textId="4512054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3326B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04F946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27FC2308"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D8C2ED"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BAA9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F90D06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F7BD41A"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C84B5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3A3690D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601446" w14:textId="502D23C7" w:rsidR="00DA383B" w:rsidRPr="00690988" w:rsidRDefault="00DA383B" w:rsidP="007E2284">
            <w:pPr>
              <w:pStyle w:val="TAL"/>
              <w:numPr>
                <w:ilvl w:val="0"/>
                <w:numId w:val="65"/>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2F69ECB" w14:textId="5F603DF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3691A9" w14:textId="0A36252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ED7E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2DE5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95F60" w14:textId="0EABA872"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5CA87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889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975F47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2FD35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ECAA7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0D8563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198C13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C39FA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7742792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2FFDA7" w14:textId="21809407" w:rsidR="00DA383B" w:rsidRPr="00690988" w:rsidRDefault="00DA383B" w:rsidP="007E2284">
            <w:pPr>
              <w:pStyle w:val="TAL"/>
              <w:numPr>
                <w:ilvl w:val="0"/>
                <w:numId w:val="66"/>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822D9FD" w14:textId="6A69E3F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 xml:space="preserve">One of </w:t>
            </w:r>
          </w:p>
          <w:p w14:paraId="6E6ABDE3" w14:textId="138E6D3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03A7C0" w14:textId="5A0115E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7350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C979C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17813" w14:textId="02DDCCA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82DE6"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85957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45C4BA7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7317FAE"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0FC0F0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9A6195C" w14:textId="77777777" w:rsidTr="00DA383B">
        <w:trPr>
          <w:trHeight w:val="765"/>
        </w:trPr>
        <w:tc>
          <w:tcPr>
            <w:tcW w:w="1130" w:type="dxa"/>
            <w:tcBorders>
              <w:top w:val="single" w:sz="4" w:space="0" w:color="auto"/>
              <w:left w:val="single" w:sz="4" w:space="0" w:color="auto"/>
              <w:bottom w:val="single" w:sz="4" w:space="0" w:color="auto"/>
              <w:right w:val="single" w:sz="4" w:space="0" w:color="auto"/>
            </w:tcBorders>
          </w:tcPr>
          <w:p w14:paraId="166FF59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602E510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6BE6DD2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EB45A" w14:textId="19E6BCFD" w:rsidR="00DA383B" w:rsidRPr="00690988" w:rsidRDefault="00DA383B" w:rsidP="007E2284">
            <w:pPr>
              <w:pStyle w:val="TAL"/>
              <w:numPr>
                <w:ilvl w:val="0"/>
                <w:numId w:val="67"/>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919A75A" w14:textId="120143F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360C8D" w14:textId="559A1D86"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C436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3B45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B5915" w14:textId="2BCE554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559DD" w14:textId="20D5AA9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547F5" w14:textId="56AB85F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0DB63F3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3A4308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CE71F3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3882B5F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427D33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6DF858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3812791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BB3FAB" w14:textId="521DA16B" w:rsidR="00DA383B" w:rsidRPr="00690988" w:rsidRDefault="00DA383B" w:rsidP="007E2284">
            <w:pPr>
              <w:pStyle w:val="TAL"/>
              <w:numPr>
                <w:ilvl w:val="0"/>
                <w:numId w:val="68"/>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5864955" w14:textId="0D3EA23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B7FCED" w14:textId="36E27AF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EC8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5274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0C2DC" w14:textId="291E57C4"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03342" w14:textId="53DD533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B53CD" w14:textId="3126F2EA"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739ABDB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6D9C1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20A84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4E099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8CD5A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AEDFFB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1779418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D42E6A" w14:textId="2F3317B1" w:rsidR="00DA383B" w:rsidRPr="00690988" w:rsidRDefault="00DA383B" w:rsidP="007E2284">
            <w:pPr>
              <w:pStyle w:val="TAL"/>
              <w:numPr>
                <w:ilvl w:val="0"/>
                <w:numId w:val="69"/>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40565D5" w14:textId="3E41BBA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20879A" w14:textId="7AC985F4"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EF60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0AD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BF9BC" w14:textId="1D3E96C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8937E" w14:textId="0529F73B"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AEF55B" w14:textId="75937B6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B0780D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E5CD30"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FFD563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6BE5C0DD"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5A70D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A89C49" w14:textId="2E4F7B0D"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079CE" w14:textId="6EED4CE8"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CDB326" w14:textId="20AC5B2A" w:rsidR="00DA383B" w:rsidRPr="00690988" w:rsidRDefault="00DA383B" w:rsidP="007E2284">
            <w:pPr>
              <w:pStyle w:val="TAL"/>
              <w:numPr>
                <w:ilvl w:val="0"/>
                <w:numId w:val="71"/>
              </w:numPr>
              <w:rPr>
                <w:rFonts w:asciiTheme="majorHAnsi" w:eastAsia="SimSun" w:hAnsiTheme="majorHAnsi" w:cstheme="majorHAnsi"/>
                <w:szCs w:val="18"/>
              </w:rPr>
            </w:pPr>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035E6E15" w14:textId="2FA15070"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p>
          <w:p w14:paraId="1189E057" w14:textId="77777777" w:rsidR="004B0577" w:rsidRDefault="009F05F2" w:rsidP="004B0577">
            <w:pPr>
              <w:pStyle w:val="aff6"/>
              <w:ind w:leftChars="0" w:left="360"/>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Note: component 1 is for all cells across all bands</w:t>
            </w:r>
          </w:p>
          <w:p w14:paraId="2729733F" w14:textId="63A023CA" w:rsidR="004B0577" w:rsidRPr="004B0577" w:rsidRDefault="004B0577" w:rsidP="004B0577">
            <w:pPr>
              <w:pStyle w:val="aff6"/>
              <w:ind w:leftChars="0" w:left="360"/>
              <w:rPr>
                <w:rFonts w:asciiTheme="majorHAnsi" w:eastAsia="ＭＳ 明朝" w:hAnsiTheme="majorHAnsi" w:cstheme="majorHAnsi"/>
                <w:sz w:val="18"/>
                <w:szCs w:val="18"/>
              </w:rPr>
            </w:pPr>
            <w:r w:rsidRPr="004B0577">
              <w:rPr>
                <w:rFonts w:asciiTheme="majorHAnsi" w:eastAsia="ＭＳ 明朝" w:hAnsiTheme="majorHAnsi" w:cstheme="majorHAnsi"/>
                <w:sz w:val="18"/>
                <w:szCs w:val="18"/>
              </w:rPr>
              <w:t>Note: SRS in “PUSCH/PUCCH/SRS” refers to SRS configured by SRS-Resource</w:t>
            </w:r>
          </w:p>
          <w:p w14:paraId="393AA6C8" w14:textId="10F5BFA1"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A1D1DE0" w14:textId="7DBD640A"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0FDE55" w14:textId="65B3D8A1"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159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601EFB"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17D8A" w14:textId="23A1823B" w:rsidR="00DA383B" w:rsidRPr="00690988" w:rsidRDefault="009F05F2"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A08B9" w14:textId="5A44E4E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7D8923" w14:textId="108EADF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r w:rsidR="00DA383B" w:rsidRPr="00690988">
              <w:rPr>
                <w:rFonts w:asciiTheme="majorHAnsi" w:hAnsiTheme="majorHAnsi" w:cstheme="majorHAnsi"/>
                <w:bCs/>
                <w:szCs w:val="18"/>
              </w:rPr>
              <w:t xml:space="preserve">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02B4B8" w14:textId="773B5C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2020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BA4C4C9" w14:textId="77777777" w:rsidR="009F05F2" w:rsidRPr="00690988" w:rsidRDefault="009F05F2" w:rsidP="00DA383B">
            <w:pPr>
              <w:pStyle w:val="TAH"/>
              <w:jc w:val="left"/>
              <w:rPr>
                <w:rFonts w:asciiTheme="majorHAnsi" w:eastAsia="ＭＳ 明朝" w:hAnsiTheme="majorHAnsi" w:cstheme="majorHAnsi"/>
                <w:b w:val="0"/>
                <w:bCs/>
                <w:szCs w:val="18"/>
              </w:rPr>
            </w:pPr>
          </w:p>
          <w:p w14:paraId="4CDBC8BD" w14:textId="6D314E3A" w:rsidR="009F05F2" w:rsidRPr="00690988"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0E8F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6B2672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824D18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786E99A"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3DBCB6AD" w14:textId="58053124" w:rsidR="00DA383B" w:rsidRPr="00690988" w:rsidRDefault="00DB06A8" w:rsidP="00DA383B">
            <w:pPr>
              <w:pStyle w:val="TAL"/>
              <w:rPr>
                <w:rFonts w:asciiTheme="majorHAnsi" w:hAnsiTheme="majorHAnsi" w:cstheme="majorHAnsi"/>
                <w:bCs/>
                <w:szCs w:val="18"/>
              </w:rPr>
            </w:pPr>
            <w:r w:rsidRPr="00DB06A8">
              <w:rPr>
                <w:rFonts w:asciiTheme="majorHAnsi" w:hAnsiTheme="majorHAnsi" w:cstheme="majorHAnsi"/>
                <w:bCs/>
                <w:szCs w:val="18"/>
              </w:rPr>
              <w:t>Association between SRS for positioning and DL PRS for Multi-RTT</w:t>
            </w:r>
          </w:p>
        </w:tc>
        <w:tc>
          <w:tcPr>
            <w:tcW w:w="6371" w:type="dxa"/>
            <w:tcBorders>
              <w:top w:val="single" w:sz="4" w:space="0" w:color="auto"/>
              <w:left w:val="single" w:sz="4" w:space="0" w:color="auto"/>
              <w:bottom w:val="single" w:sz="4" w:space="0" w:color="auto"/>
              <w:right w:val="single" w:sz="4" w:space="0" w:color="auto"/>
            </w:tcBorders>
          </w:tcPr>
          <w:p w14:paraId="7E3C30AA" w14:textId="77777777" w:rsidR="005F5524" w:rsidRPr="005F5524" w:rsidRDefault="00DA383B" w:rsidP="005F5524">
            <w:pPr>
              <w:pStyle w:val="TAL"/>
              <w:numPr>
                <w:ilvl w:val="0"/>
                <w:numId w:val="73"/>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6623E5D6" w14:textId="77777777" w:rsidR="005F5524" w:rsidRPr="005F5524" w:rsidRDefault="005F5524" w:rsidP="005F5524">
            <w:pPr>
              <w:pStyle w:val="TAL"/>
              <w:ind w:left="360"/>
              <w:rPr>
                <w:rFonts w:asciiTheme="majorHAnsi" w:eastAsia="SimSun" w:hAnsiTheme="majorHAnsi" w:cstheme="majorHAnsi"/>
                <w:szCs w:val="18"/>
              </w:rPr>
            </w:pPr>
          </w:p>
          <w:p w14:paraId="0BB8DCBF" w14:textId="2BB8ACD4" w:rsidR="00DA383B" w:rsidRPr="00690988" w:rsidRDefault="005F5524" w:rsidP="005F5524">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4DF95351" w14:textId="607D2225"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70FE32A6" w14:textId="3B93CF51"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2E9FD8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5B0A56C"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C6F79A" w14:textId="5A3B22FE" w:rsidR="00DA383B" w:rsidRPr="00DB06A8" w:rsidRDefault="00DB06A8" w:rsidP="00DA383B">
            <w:pPr>
              <w:pStyle w:val="TAL"/>
              <w:jc w:val="center"/>
              <w:rPr>
                <w:rFonts w:asciiTheme="majorHAnsi" w:eastAsia="Times New Roman" w:hAnsiTheme="majorHAnsi" w:cstheme="majorHAnsi"/>
                <w:bCs/>
                <w:szCs w:val="18"/>
                <w:lang w:eastAsia="ja-JP"/>
              </w:rPr>
            </w:pPr>
            <w:r w:rsidRPr="00DB06A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015A0D9" w14:textId="29BA6036"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58C84666" w14:textId="6E09CDB5"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16419F4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8867A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1FDF52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E82C197"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2D2848"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6F1117" w14:textId="07281D24"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F59C1" w14:textId="7D130E70"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530F1E" w14:textId="625CB31C" w:rsidR="00DA383B" w:rsidRPr="00690988" w:rsidRDefault="00DA383B" w:rsidP="007E2284">
            <w:pPr>
              <w:pStyle w:val="TAL"/>
              <w:numPr>
                <w:ilvl w:val="0"/>
                <w:numId w:val="115"/>
              </w:numPr>
              <w:rPr>
                <w:rFonts w:asciiTheme="majorHAnsi" w:eastAsia="SimSun" w:hAnsiTheme="majorHAnsi" w:cstheme="majorHAnsi"/>
                <w:szCs w:val="18"/>
              </w:rPr>
            </w:pPr>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19501F9A" w14:textId="46F677FD" w:rsidR="009F05F2" w:rsidRPr="00690988" w:rsidRDefault="009F05F2" w:rsidP="009F05F2">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 for component 1: {1,2,3,4}</w:t>
            </w:r>
          </w:p>
          <w:p w14:paraId="7866106E" w14:textId="1017F665" w:rsidR="00E969C5" w:rsidRDefault="00E969C5" w:rsidP="009F05F2">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Note: DL PRS resource/sets are on the same frequency layer</w:t>
            </w:r>
          </w:p>
          <w:p w14:paraId="025438BE" w14:textId="568902F5" w:rsidR="00DF3DD2" w:rsidRDefault="00DF3DD2" w:rsidP="009F05F2">
            <w:pPr>
              <w:pStyle w:val="TAL"/>
              <w:ind w:left="360"/>
              <w:rPr>
                <w:rFonts w:asciiTheme="majorHAnsi" w:eastAsia="ＭＳ 明朝" w:hAnsiTheme="majorHAnsi" w:cstheme="majorHAnsi"/>
                <w:szCs w:val="18"/>
                <w:lang w:eastAsia="ja-JP"/>
              </w:rPr>
            </w:pPr>
            <w:r w:rsidRPr="00DF3DD2">
              <w:rPr>
                <w:rFonts w:asciiTheme="majorHAnsi" w:eastAsia="ＭＳ 明朝" w:hAnsiTheme="majorHAnsi" w:cstheme="majorHAnsi"/>
                <w:szCs w:val="18"/>
                <w:lang w:eastAsia="ja-JP"/>
              </w:rPr>
              <w:t>Note: the number of UE Rx – Tx time difference measurements refers to the measurements for a single TRP</w:t>
            </w:r>
          </w:p>
          <w:p w14:paraId="6143679D" w14:textId="77777777" w:rsidR="00DF3DD2" w:rsidRPr="00690988" w:rsidRDefault="00DF3DD2" w:rsidP="009F05F2">
            <w:pPr>
              <w:pStyle w:val="TAL"/>
              <w:ind w:left="360"/>
              <w:rPr>
                <w:rFonts w:asciiTheme="majorHAnsi" w:eastAsia="ＭＳ 明朝" w:hAnsiTheme="majorHAnsi" w:cstheme="majorHAnsi"/>
                <w:szCs w:val="18"/>
                <w:lang w:eastAsia="ja-JP"/>
              </w:rPr>
            </w:pPr>
          </w:p>
          <w:p w14:paraId="2E917FBB" w14:textId="5F1DE1CF" w:rsidR="00DA383B" w:rsidRPr="00690988" w:rsidRDefault="00DA383B" w:rsidP="007E2284">
            <w:pPr>
              <w:pStyle w:val="TAL"/>
              <w:numPr>
                <w:ilvl w:val="0"/>
                <w:numId w:val="115"/>
              </w:numPr>
              <w:rPr>
                <w:rFonts w:asciiTheme="majorHAnsi" w:eastAsia="SimSun" w:hAnsiTheme="majorHAnsi" w:cstheme="majorHAnsi"/>
                <w:szCs w:val="18"/>
              </w:rPr>
            </w:pPr>
            <w:r w:rsidRPr="00690988">
              <w:rPr>
                <w:rFonts w:asciiTheme="majorHAnsi" w:hAnsiTheme="majorHAnsi" w:cstheme="majorHAnsi"/>
                <w:szCs w:val="18"/>
              </w:rPr>
              <w:t>Support RSRP measurements. Values = {0, 1}</w:t>
            </w:r>
          </w:p>
          <w:p w14:paraId="3AC3BC6F" w14:textId="76B8CAF9" w:rsidR="00E969C5" w:rsidRPr="00690988" w:rsidRDefault="00E969C5" w:rsidP="00E969C5">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Note: If the UE reports value 1 for component 2, same number of RSRP measurements supported as UE Rx-Tx measurements for component 1</w:t>
            </w:r>
          </w:p>
          <w:p w14:paraId="1EDDE255" w14:textId="186CBD9C" w:rsidR="00DA383B" w:rsidRPr="00690988" w:rsidRDefault="00DA383B" w:rsidP="00DA383B">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1408F9A" w14:textId="4AFDC1BE"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D1CDA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C5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65F592"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AC3D2" w14:textId="596EADC6" w:rsidR="00DA383B" w:rsidRPr="005F5524" w:rsidRDefault="005F5524"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72AB4" w14:textId="060D7C25"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E05F3" w14:textId="4BC9B92D"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B6E47C" w14:textId="50409608" w:rsidR="00DA383B" w:rsidRPr="00DF3DD2" w:rsidRDefault="00DA383B" w:rsidP="00DA383B">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A13D6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59B4B38" w14:textId="77777777" w:rsidR="00E969C5" w:rsidRPr="00690988" w:rsidRDefault="00E969C5" w:rsidP="00DA383B">
            <w:pPr>
              <w:pStyle w:val="TAH"/>
              <w:jc w:val="left"/>
              <w:rPr>
                <w:rFonts w:asciiTheme="majorHAnsi" w:eastAsia="ＭＳ 明朝" w:hAnsiTheme="majorHAnsi" w:cstheme="majorHAnsi"/>
                <w:b w:val="0"/>
                <w:bCs/>
                <w:szCs w:val="18"/>
              </w:rPr>
            </w:pPr>
          </w:p>
          <w:p w14:paraId="34686581" w14:textId="440F0AA3" w:rsidR="00DF3DD2" w:rsidRPr="00690988" w:rsidRDefault="00E969C5"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AD46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A21D112"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499FB7"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80EB7F" w14:textId="2026771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753EF" w14:textId="27AC730C"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NR E-CID DL SSB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BBC7C6" w14:textId="5D5B7199" w:rsidR="00DA383B" w:rsidRPr="00690988" w:rsidRDefault="00DA383B" w:rsidP="007E2284">
            <w:pPr>
              <w:pStyle w:val="TAL"/>
              <w:numPr>
                <w:ilvl w:val="0"/>
                <w:numId w:val="74"/>
              </w:numPr>
              <w:rPr>
                <w:rFonts w:asciiTheme="majorHAnsi" w:eastAsia="SimSun" w:hAnsiTheme="majorHAnsi" w:cstheme="majorHAnsi"/>
                <w:szCs w:val="18"/>
              </w:rPr>
            </w:pPr>
            <w:r w:rsidRPr="00690988">
              <w:rPr>
                <w:rFonts w:asciiTheme="majorHAnsi" w:eastAsia="SimSun" w:hAnsiTheme="majorHAnsi" w:cstheme="majorHAnsi"/>
                <w:szCs w:val="18"/>
              </w:rPr>
              <w:t>NR E-CID DL SSB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5EBC981" w14:textId="681ADFA9" w:rsidR="00DA383B" w:rsidRPr="00690988" w:rsidRDefault="00E969C5"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9E13C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9C92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56D3C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0767D0" w14:textId="6A03322E" w:rsidR="00DA383B" w:rsidRPr="00690988" w:rsidRDefault="00E969C5"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266D54" w14:textId="17A8FC1C" w:rsidR="00DA383B" w:rsidRPr="00690988" w:rsidRDefault="00E969C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3D1665" w14:textId="48DC7924" w:rsidR="00DA383B" w:rsidRPr="00690988" w:rsidRDefault="00E969C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90E33A" w14:textId="672CB346"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6A0D4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8D05BD" w14:textId="38E6781F"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6E066FE4"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5E55DE"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10D8B7" w14:textId="61AD3654"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56A302" w14:textId="3E1EE563"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NR E-CID DL CSI-RS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86099" w14:textId="00CEED47" w:rsidR="00DA383B" w:rsidRPr="00690988" w:rsidRDefault="00DA383B" w:rsidP="007E2284">
            <w:pPr>
              <w:pStyle w:val="TAL"/>
              <w:numPr>
                <w:ilvl w:val="0"/>
                <w:numId w:val="75"/>
              </w:numPr>
              <w:rPr>
                <w:rFonts w:asciiTheme="majorHAnsi" w:eastAsia="SimSun" w:hAnsiTheme="majorHAnsi" w:cstheme="majorHAnsi"/>
                <w:szCs w:val="18"/>
              </w:rPr>
            </w:pPr>
            <w:r w:rsidRPr="00690988">
              <w:rPr>
                <w:rFonts w:asciiTheme="majorHAnsi" w:eastAsia="SimSun" w:hAnsiTheme="majorHAnsi" w:cstheme="majorHAnsi"/>
                <w:szCs w:val="18"/>
              </w:rPr>
              <w:t>NR E-CID DL CSI-RS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75EC01C" w14:textId="25AA64B2" w:rsidR="00DA383B" w:rsidRPr="00690988" w:rsidRDefault="00E969C5"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8FCD15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7779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B3507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22CE0F" w14:textId="14E5CC9B" w:rsidR="00DA383B" w:rsidRPr="00690988" w:rsidRDefault="00E969C5"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7CD59" w14:textId="4EE72086" w:rsidR="00DA383B" w:rsidRPr="00690988" w:rsidRDefault="00E969C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9D9624" w14:textId="13D79E72" w:rsidR="00DA383B" w:rsidRPr="00690988" w:rsidRDefault="00E969C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695AF81" w14:textId="05F81A22"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7ACC3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F855F5" w14:textId="1A0F4A58"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AA1945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FF8082"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F1A64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60F8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DL-</w:t>
            </w:r>
            <w:proofErr w:type="spellStart"/>
            <w:r w:rsidRPr="00690988">
              <w:rPr>
                <w:rFonts w:asciiTheme="majorHAnsi" w:hAnsiTheme="majorHAnsi" w:cstheme="majorHAnsi"/>
                <w:bCs/>
                <w:szCs w:val="18"/>
              </w:rPr>
              <w:t>TDoA</w:t>
            </w:r>
            <w:proofErr w:type="spellEnd"/>
            <w:r w:rsidRPr="00690988">
              <w:rPr>
                <w:rFonts w:asciiTheme="majorHAnsi" w:hAnsiTheme="majorHAnsi" w:cstheme="majorHAnsi"/>
                <w:bCs/>
                <w:szCs w:val="18"/>
              </w:rPr>
              <w:t xml:space="preserve">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0F4899" w14:textId="77777777" w:rsidR="00DA383B" w:rsidRPr="00690988" w:rsidRDefault="00DA383B" w:rsidP="007E2284">
            <w:pPr>
              <w:pStyle w:val="TAL"/>
              <w:numPr>
                <w:ilvl w:val="0"/>
                <w:numId w:val="117"/>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5360EE25"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489CF61B" w14:textId="77777777" w:rsidR="00DA383B" w:rsidRPr="00690988" w:rsidRDefault="00DA383B" w:rsidP="00DA383B">
            <w:pPr>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89A3C87" w14:textId="57A3CA17"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10F543" w14:textId="418CB01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EC9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A7A9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D672A" w14:textId="43AD87A5"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BA993" w14:textId="067E79F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6534C8" w14:textId="13C6A87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A6C853" w14:textId="7EA65B2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60190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D0B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036B38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C49F3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1C60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7AF69"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11A85" w14:textId="4F04BBDE" w:rsidR="00DA383B" w:rsidRPr="00690988" w:rsidRDefault="00DA383B" w:rsidP="007E2284">
            <w:pPr>
              <w:pStyle w:val="TAL"/>
              <w:numPr>
                <w:ilvl w:val="0"/>
                <w:numId w:val="118"/>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Multi-RTT measurements </w:t>
            </w:r>
          </w:p>
          <w:p w14:paraId="5163562E" w14:textId="77777777" w:rsidR="00DA383B" w:rsidRPr="00690988" w:rsidRDefault="00DA383B" w:rsidP="00DA383B">
            <w:pPr>
              <w:pStyle w:val="TAL"/>
              <w:ind w:left="360"/>
              <w:rPr>
                <w:rFonts w:asciiTheme="majorHAnsi" w:eastAsia="SimSun" w:hAnsiTheme="majorHAnsi" w:cstheme="majorHAnsi"/>
                <w:szCs w:val="18"/>
              </w:rPr>
            </w:pPr>
          </w:p>
          <w:p w14:paraId="6AEDF1E8"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M-RTT measurements </w:t>
            </w:r>
          </w:p>
          <w:p w14:paraId="45665142" w14:textId="77777777" w:rsidR="00DA383B" w:rsidRPr="00690988" w:rsidRDefault="00DA383B" w:rsidP="00DA383B">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48341C" w14:textId="03A80A7F"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03D590" w14:textId="60A74B4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4C26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33E4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9784C" w14:textId="56F2F5FD"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8C62A" w14:textId="74E4E34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E708D5" w14:textId="0B0DD021"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4AA978" w14:textId="1E9091D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5455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037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03445" w:rsidRPr="00690988" w14:paraId="5E1C25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E9715" w14:textId="6B7CD738" w:rsidR="00703445" w:rsidRPr="00690988" w:rsidRDefault="00703445" w:rsidP="00703445">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6DB5E" w14:textId="56F98F0C" w:rsidR="00703445" w:rsidRPr="00690988" w:rsidRDefault="00703445" w:rsidP="00703445">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BA7DB7" w14:textId="1CFC6773" w:rsidR="00703445" w:rsidRPr="00690988" w:rsidRDefault="00703445" w:rsidP="00703445">
            <w:pPr>
              <w:pStyle w:val="TAL"/>
              <w:rPr>
                <w:rFonts w:asciiTheme="majorHAnsi" w:hAnsiTheme="majorHAnsi" w:cstheme="majorHAnsi"/>
                <w:bCs/>
                <w:szCs w:val="18"/>
              </w:rPr>
            </w:pPr>
            <w:r w:rsidRPr="00690988">
              <w:rPr>
                <w:rFonts w:asciiTheme="majorHAnsi" w:hAnsiTheme="majorHAnsi" w:cstheme="majorHAnsi"/>
                <w:bCs/>
                <w:szCs w:val="18"/>
              </w:rPr>
              <w:t>Simultaneous SRS transmission for intra-band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5D0F4A" w14:textId="77777777" w:rsidR="00703445" w:rsidRPr="00690988" w:rsidRDefault="00703445" w:rsidP="007E2284">
            <w:pPr>
              <w:pStyle w:val="TAL"/>
              <w:numPr>
                <w:ilvl w:val="0"/>
                <w:numId w:val="132"/>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 intra-band CA</w:t>
            </w:r>
          </w:p>
          <w:p w14:paraId="0975A3C9" w14:textId="752D8EC8" w:rsidR="00703445" w:rsidRPr="00690988" w:rsidRDefault="00703445" w:rsidP="00703445">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{1, 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190262" w14:textId="7BEE7F1A" w:rsidR="00703445" w:rsidRPr="00690988" w:rsidRDefault="00703445" w:rsidP="00703445">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7D0B18" w14:textId="2ECAD0D3" w:rsidR="00703445" w:rsidRPr="00690988" w:rsidDel="00147978" w:rsidRDefault="00703445" w:rsidP="00703445">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F78FA" w14:textId="799D9C1B" w:rsidR="00703445" w:rsidRPr="00690988" w:rsidRDefault="00703445" w:rsidP="00703445">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0EB47" w14:textId="77777777" w:rsidR="00703445" w:rsidRPr="00690988" w:rsidRDefault="00703445" w:rsidP="0070344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F0889" w14:textId="1AF8C6F1" w:rsidR="00703445" w:rsidRPr="00690988" w:rsidRDefault="00703445" w:rsidP="00703445">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778D1" w14:textId="54F4D069" w:rsidR="00703445" w:rsidRPr="00690988" w:rsidRDefault="00703445" w:rsidP="0070344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2A5F2" w14:textId="7AA894DA" w:rsidR="00703445" w:rsidRPr="00690988" w:rsidRDefault="00703445" w:rsidP="0070344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B04FB59" w14:textId="540FAB01" w:rsidR="00703445" w:rsidRPr="00690988" w:rsidRDefault="00703445" w:rsidP="00703445">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2B6C49" w14:textId="09258DA5" w:rsidR="00703445" w:rsidRPr="00690988" w:rsidRDefault="00516CD0" w:rsidP="00703445">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5F606" w14:textId="03234206" w:rsidR="00703445" w:rsidRPr="00690988" w:rsidRDefault="00703445" w:rsidP="00703445">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703445" w:rsidRPr="00690988" w14:paraId="68849C1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C1EB" w14:textId="1BD3FD87" w:rsidR="00703445" w:rsidRPr="00690988" w:rsidRDefault="00703445" w:rsidP="00703445">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F209F1" w14:textId="7AA83853" w:rsidR="00703445" w:rsidRPr="00690988" w:rsidRDefault="00703445" w:rsidP="00703445">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45DE2" w14:textId="4E782894" w:rsidR="00703445" w:rsidRPr="00690988" w:rsidRDefault="00703445" w:rsidP="00703445">
            <w:pPr>
              <w:pStyle w:val="TAL"/>
              <w:rPr>
                <w:rFonts w:asciiTheme="majorHAnsi" w:hAnsiTheme="majorHAnsi" w:cstheme="majorHAnsi"/>
                <w:bCs/>
                <w:szCs w:val="18"/>
              </w:rPr>
            </w:pPr>
            <w:r w:rsidRPr="00690988">
              <w:rPr>
                <w:rFonts w:asciiTheme="majorHAnsi" w:hAnsiTheme="majorHAnsi" w:cstheme="majorHAnsi"/>
                <w:bCs/>
                <w:szCs w:val="18"/>
              </w:rPr>
              <w:t>Simultaneous SRS transmission for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04FBCB" w14:textId="3B9A3C11" w:rsidR="00703445" w:rsidRPr="00690988" w:rsidRDefault="00703445" w:rsidP="007E2284">
            <w:pPr>
              <w:pStyle w:val="TAL"/>
              <w:numPr>
                <w:ilvl w:val="0"/>
                <w:numId w:val="133"/>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 inter-band CA</w:t>
            </w:r>
          </w:p>
          <w:p w14:paraId="6F428030" w14:textId="613C6D64" w:rsidR="00703445" w:rsidRPr="00690988" w:rsidRDefault="00703445" w:rsidP="00703445">
            <w:pPr>
              <w:pStyle w:val="TAL"/>
              <w:ind w:left="360"/>
              <w:rPr>
                <w:rFonts w:asciiTheme="majorHAnsi" w:eastAsia="SimSun" w:hAnsiTheme="majorHAnsi" w:cstheme="majorHAnsi"/>
                <w:szCs w:val="18"/>
              </w:rPr>
            </w:pPr>
            <w:r w:rsidRPr="00690988">
              <w:rPr>
                <w:rFonts w:asciiTheme="majorHAnsi" w:eastAsia="ＭＳ 明朝" w:hAnsiTheme="majorHAnsi" w:cstheme="majorHAnsi"/>
                <w:szCs w:val="18"/>
                <w:lang w:eastAsia="ja-JP"/>
              </w:rPr>
              <w:t>Candidate values {1, 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3CB084" w14:textId="24D95954" w:rsidR="00703445" w:rsidRPr="00690988" w:rsidRDefault="00703445" w:rsidP="00703445">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4C9430" w14:textId="3F6E4AAF" w:rsidR="00703445" w:rsidRPr="00690988" w:rsidDel="00147978" w:rsidRDefault="00703445" w:rsidP="00703445">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DE647" w14:textId="4144A9EE" w:rsidR="00703445" w:rsidRPr="00690988" w:rsidRDefault="00703445" w:rsidP="00703445">
            <w:pPr>
              <w:pStyle w:val="TAL"/>
              <w:jc w:val="center"/>
              <w:rPr>
                <w:rFonts w:asciiTheme="majorHAnsi" w:hAnsiTheme="majorHAnsi" w:cstheme="majorHAnsi"/>
                <w:bCs/>
                <w:szCs w:val="18"/>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820C4" w14:textId="77777777" w:rsidR="00703445" w:rsidRPr="00690988" w:rsidRDefault="00703445" w:rsidP="0070344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B30E" w14:textId="00B7B435" w:rsidR="00703445" w:rsidRPr="00690988" w:rsidRDefault="00703445" w:rsidP="00703445">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r w:rsidR="008661F7">
              <w:rPr>
                <w:rFonts w:asciiTheme="majorHAnsi" w:eastAsia="Times New Roman" w:hAnsiTheme="majorHAnsi" w:cstheme="majorHAnsi"/>
                <w:bCs/>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AEE3C" w14:textId="37C14C57" w:rsidR="00703445" w:rsidRPr="00690988" w:rsidRDefault="00703445" w:rsidP="0070344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25EF2" w14:textId="0D9A842C" w:rsidR="00703445" w:rsidRPr="00690988" w:rsidRDefault="00703445" w:rsidP="0070344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D13A04" w14:textId="7BCD38F0" w:rsidR="00703445" w:rsidRPr="00690988" w:rsidRDefault="00703445" w:rsidP="00703445">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AB6598" w14:textId="228910C0" w:rsidR="00703445" w:rsidRPr="00690988" w:rsidRDefault="00516CD0" w:rsidP="00703445">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5769F" w14:textId="0B0E4ECB" w:rsidR="00703445" w:rsidRPr="00690988" w:rsidRDefault="00703445" w:rsidP="00703445">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E969C5" w:rsidRPr="00690988" w14:paraId="194E369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6179AF" w14:textId="5CFD565D" w:rsidR="00E969C5" w:rsidRPr="00690988" w:rsidRDefault="00E969C5" w:rsidP="00E969C5">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85F6E1" w14:textId="760DF1EB"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13-1</w:t>
            </w:r>
            <w:r w:rsidR="00703445" w:rsidRPr="00690988">
              <w:rPr>
                <w:rFonts w:asciiTheme="majorHAnsi" w:hAnsiTheme="majorHAnsi" w:cstheme="majorHAnsi"/>
                <w:bCs/>
                <w:szCs w:val="18"/>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CFA72" w14:textId="20DB0441"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09FB0" w14:textId="7C7DEFD9" w:rsidR="00E969C5" w:rsidRPr="00690988" w:rsidRDefault="00E969C5" w:rsidP="007E2284">
            <w:pPr>
              <w:pStyle w:val="TAL"/>
              <w:numPr>
                <w:ilvl w:val="0"/>
                <w:numId w:val="131"/>
              </w:numPr>
              <w:rPr>
                <w:rFonts w:asciiTheme="majorHAnsi" w:eastAsia="SimSun" w:hAnsiTheme="majorHAnsi" w:cstheme="majorHAnsi"/>
                <w:szCs w:val="18"/>
              </w:rPr>
            </w:pPr>
            <w:r w:rsidRPr="00690988">
              <w:rPr>
                <w:rFonts w:asciiTheme="majorHAnsi" w:eastAsia="SimSun" w:hAnsiTheme="majorHAnsi" w:cstheme="majorHAnsi"/>
                <w:szCs w:val="18"/>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8FAE63A" w14:textId="77777777" w:rsidR="00E969C5" w:rsidRPr="00690988" w:rsidRDefault="00E969C5" w:rsidP="00E969C5">
            <w:pPr>
              <w:pStyle w:val="TAL"/>
              <w:jc w:val="center"/>
              <w:rPr>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5EF6E4" w14:textId="300A1969" w:rsidR="00E969C5" w:rsidRPr="00690988" w:rsidDel="0014797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6F09" w14:textId="0E7D99E7" w:rsidR="00E969C5" w:rsidRPr="0069098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A5675" w14:textId="77777777" w:rsidR="00E969C5" w:rsidRPr="00690988" w:rsidRDefault="00E969C5" w:rsidP="00E969C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338418" w14:textId="4F77D39C" w:rsidR="00E969C5" w:rsidRPr="00690988" w:rsidRDefault="00E969C5" w:rsidP="00E969C5">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F7266" w14:textId="42FDF418"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47930" w14:textId="238A1031"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B9A00E0" w14:textId="029BE89E" w:rsidR="00E969C5" w:rsidRPr="00690988" w:rsidRDefault="00E969C5" w:rsidP="00E969C5">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20746E" w14:textId="2C7A881B" w:rsidR="00E969C5" w:rsidRPr="00690988" w:rsidRDefault="00E969C5" w:rsidP="00E969C5">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F7EBE" w14:textId="590B0C0F"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bl>
    <w:p w14:paraId="641EFEAE" w14:textId="6F2B7DD7" w:rsidR="00EE0B4E" w:rsidRDefault="00EE0B4E" w:rsidP="0072585D">
      <w:pPr>
        <w:spacing w:afterLines="50" w:after="120"/>
        <w:jc w:val="both"/>
        <w:rPr>
          <w:rFonts w:eastAsia="ＭＳ 明朝"/>
          <w:sz w:val="22"/>
        </w:rPr>
      </w:pPr>
    </w:p>
    <w:p w14:paraId="1AD036CD" w14:textId="77777777" w:rsidR="000A38D9" w:rsidRDefault="000A38D9" w:rsidP="000A38D9">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suggested editorial update if any in below. </w:t>
      </w:r>
    </w:p>
    <w:tbl>
      <w:tblPr>
        <w:tblStyle w:val="aff4"/>
        <w:tblW w:w="5000" w:type="pct"/>
        <w:tblLook w:val="04A0" w:firstRow="1" w:lastRow="0" w:firstColumn="1" w:lastColumn="0" w:noHBand="0" w:noVBand="1"/>
      </w:tblPr>
      <w:tblGrid>
        <w:gridCol w:w="2547"/>
        <w:gridCol w:w="19833"/>
      </w:tblGrid>
      <w:tr w:rsidR="000A38D9" w:rsidRPr="00BF2994" w14:paraId="3697334E" w14:textId="77777777" w:rsidTr="00B864B9">
        <w:tc>
          <w:tcPr>
            <w:tcW w:w="569" w:type="pct"/>
            <w:shd w:val="clear" w:color="auto" w:fill="F2F2F2" w:themeFill="background1" w:themeFillShade="F2"/>
          </w:tcPr>
          <w:p w14:paraId="40D32021" w14:textId="77777777" w:rsidR="000A38D9" w:rsidRPr="00BF2994" w:rsidRDefault="000A38D9" w:rsidP="00B864B9">
            <w:pPr>
              <w:spacing w:afterLines="50" w:after="120"/>
              <w:jc w:val="both"/>
              <w:rPr>
                <w:sz w:val="22"/>
                <w:lang w:val="en-US"/>
              </w:rPr>
            </w:pPr>
            <w:r w:rsidRPr="00BF2994">
              <w:rPr>
                <w:sz w:val="22"/>
                <w:lang w:val="en-US"/>
              </w:rPr>
              <w:t>Company</w:t>
            </w:r>
          </w:p>
        </w:tc>
        <w:tc>
          <w:tcPr>
            <w:tcW w:w="4431" w:type="pct"/>
            <w:shd w:val="clear" w:color="auto" w:fill="F2F2F2" w:themeFill="background1" w:themeFillShade="F2"/>
          </w:tcPr>
          <w:p w14:paraId="7E845AAA" w14:textId="77777777" w:rsidR="000A38D9" w:rsidRPr="00BF2994" w:rsidRDefault="000A38D9" w:rsidP="00B864B9">
            <w:pPr>
              <w:spacing w:afterLines="50" w:after="120"/>
              <w:jc w:val="both"/>
              <w:rPr>
                <w:sz w:val="22"/>
                <w:lang w:val="en-US"/>
              </w:rPr>
            </w:pPr>
            <w:r w:rsidRPr="00BF2994">
              <w:rPr>
                <w:sz w:val="22"/>
                <w:lang w:val="en-US"/>
              </w:rPr>
              <w:t>Comment</w:t>
            </w:r>
          </w:p>
        </w:tc>
      </w:tr>
      <w:tr w:rsidR="000A38D9" w:rsidRPr="00BF2994" w14:paraId="76B8652A" w14:textId="77777777" w:rsidTr="00B864B9">
        <w:tc>
          <w:tcPr>
            <w:tcW w:w="569" w:type="pct"/>
          </w:tcPr>
          <w:p w14:paraId="61980170" w14:textId="77777777" w:rsidR="000A38D9" w:rsidRPr="00BF2994" w:rsidRDefault="000A38D9" w:rsidP="00B864B9">
            <w:pPr>
              <w:spacing w:afterLines="50" w:after="120"/>
              <w:jc w:val="both"/>
              <w:rPr>
                <w:sz w:val="22"/>
                <w:lang w:val="en-US"/>
              </w:rPr>
            </w:pPr>
          </w:p>
        </w:tc>
        <w:tc>
          <w:tcPr>
            <w:tcW w:w="4431" w:type="pct"/>
          </w:tcPr>
          <w:p w14:paraId="1F7C182E" w14:textId="77777777" w:rsidR="000A38D9" w:rsidRPr="00BF2994" w:rsidRDefault="000A38D9" w:rsidP="00B864B9">
            <w:pPr>
              <w:spacing w:afterLines="50" w:after="120"/>
              <w:jc w:val="both"/>
              <w:rPr>
                <w:sz w:val="22"/>
                <w:lang w:val="en-US"/>
              </w:rPr>
            </w:pPr>
          </w:p>
        </w:tc>
      </w:tr>
      <w:tr w:rsidR="000A38D9" w:rsidRPr="00BF2994" w14:paraId="1979C50E" w14:textId="77777777" w:rsidTr="00B864B9">
        <w:tc>
          <w:tcPr>
            <w:tcW w:w="569" w:type="pct"/>
          </w:tcPr>
          <w:p w14:paraId="1B0DEEE7" w14:textId="77777777" w:rsidR="000A38D9" w:rsidRPr="00BF2994" w:rsidRDefault="000A38D9" w:rsidP="00B864B9">
            <w:pPr>
              <w:spacing w:afterLines="50" w:after="120"/>
              <w:jc w:val="both"/>
              <w:rPr>
                <w:sz w:val="22"/>
                <w:lang w:val="en-US"/>
              </w:rPr>
            </w:pPr>
          </w:p>
        </w:tc>
        <w:tc>
          <w:tcPr>
            <w:tcW w:w="4431" w:type="pct"/>
          </w:tcPr>
          <w:p w14:paraId="0092C41A" w14:textId="77777777" w:rsidR="000A38D9" w:rsidRPr="00BF2994" w:rsidRDefault="000A38D9" w:rsidP="00B864B9">
            <w:pPr>
              <w:spacing w:after="0"/>
            </w:pPr>
          </w:p>
        </w:tc>
      </w:tr>
      <w:tr w:rsidR="000A38D9" w:rsidRPr="00BF2994" w14:paraId="1B96F31C" w14:textId="77777777" w:rsidTr="00B864B9">
        <w:tc>
          <w:tcPr>
            <w:tcW w:w="569" w:type="pct"/>
          </w:tcPr>
          <w:p w14:paraId="6F8978FC" w14:textId="77777777" w:rsidR="000A38D9" w:rsidRPr="00BF2994" w:rsidRDefault="000A38D9" w:rsidP="00B864B9">
            <w:pPr>
              <w:spacing w:afterLines="50" w:after="120"/>
              <w:jc w:val="both"/>
              <w:rPr>
                <w:sz w:val="22"/>
                <w:lang w:val="en-US"/>
              </w:rPr>
            </w:pPr>
          </w:p>
        </w:tc>
        <w:tc>
          <w:tcPr>
            <w:tcW w:w="4431" w:type="pct"/>
          </w:tcPr>
          <w:p w14:paraId="07F34B28" w14:textId="77777777" w:rsidR="000A38D9" w:rsidRPr="00BF2994" w:rsidRDefault="000A38D9" w:rsidP="00B864B9"/>
        </w:tc>
      </w:tr>
      <w:tr w:rsidR="000A38D9" w:rsidRPr="00BF2994" w14:paraId="65684651" w14:textId="77777777" w:rsidTr="00B864B9">
        <w:tc>
          <w:tcPr>
            <w:tcW w:w="569" w:type="pct"/>
          </w:tcPr>
          <w:p w14:paraId="08F927C8" w14:textId="77777777" w:rsidR="000A38D9" w:rsidRPr="00BF2994" w:rsidRDefault="000A38D9" w:rsidP="00B864B9">
            <w:pPr>
              <w:spacing w:afterLines="50" w:after="120"/>
              <w:jc w:val="both"/>
              <w:rPr>
                <w:sz w:val="22"/>
                <w:lang w:val="en-US"/>
              </w:rPr>
            </w:pPr>
          </w:p>
        </w:tc>
        <w:tc>
          <w:tcPr>
            <w:tcW w:w="4431" w:type="pct"/>
          </w:tcPr>
          <w:p w14:paraId="5977D662" w14:textId="77777777" w:rsidR="000A38D9" w:rsidRPr="00BF2994" w:rsidRDefault="000A38D9" w:rsidP="00B864B9"/>
        </w:tc>
      </w:tr>
    </w:tbl>
    <w:p w14:paraId="40A44A18" w14:textId="77777777" w:rsidR="005F37C3" w:rsidRPr="000D1380" w:rsidRDefault="005F37C3" w:rsidP="0072585D">
      <w:pPr>
        <w:spacing w:afterLines="50" w:after="120"/>
        <w:jc w:val="both"/>
        <w:rPr>
          <w:rFonts w:eastAsia="ＭＳ 明朝"/>
          <w:sz w:val="22"/>
          <w:lang w:val="en-US"/>
        </w:rPr>
      </w:pPr>
    </w:p>
    <w:p w14:paraId="79BB5202" w14:textId="77777777" w:rsidR="006E50C7" w:rsidRDefault="006E50C7" w:rsidP="0072585D">
      <w:pPr>
        <w:spacing w:afterLines="50" w:after="120"/>
        <w:jc w:val="both"/>
        <w:rPr>
          <w:rFonts w:eastAsia="ＭＳ 明朝"/>
          <w:sz w:val="22"/>
        </w:rPr>
      </w:pPr>
    </w:p>
    <w:p w14:paraId="22460805"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55DF4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B1BE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7E12DC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4A73C3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EBEA21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C189A"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28AF2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D431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7CD106"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F6BA9D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060AFEC"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849B76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0D5C2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E963D4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4B9D4A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81F571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E3DBC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A694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F5138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3CFAA9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7749ACC5" w14:textId="77777777" w:rsidR="00DA383B" w:rsidRPr="00690988" w:rsidRDefault="00DA383B" w:rsidP="007E2284">
            <w:pPr>
              <w:pStyle w:val="TAL"/>
              <w:numPr>
                <w:ilvl w:val="0"/>
                <w:numId w:val="76"/>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6075FF5F" w14:textId="77777777" w:rsidR="00DA383B" w:rsidRPr="00690988" w:rsidRDefault="00DA383B" w:rsidP="007E2284">
            <w:pPr>
              <w:pStyle w:val="TAL"/>
              <w:numPr>
                <w:ilvl w:val="0"/>
                <w:numId w:val="76"/>
              </w:numPr>
              <w:rPr>
                <w:rFonts w:asciiTheme="majorHAnsi" w:hAnsiTheme="majorHAnsi" w:cstheme="majorHAnsi"/>
                <w:szCs w:val="18"/>
              </w:rPr>
            </w:pPr>
            <w:r w:rsidRPr="00690988">
              <w:rPr>
                <w:rFonts w:asciiTheme="majorHAnsi" w:eastAsia="ＭＳ 明朝"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13FB04EC" w14:textId="27D80E70"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1FF88FD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B367ED"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A6BEC0"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F0827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9402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00CB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9E4807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20AFE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70992AE" w14:textId="77777777" w:rsidR="00DA383B" w:rsidRPr="00690988" w:rsidRDefault="00DA383B" w:rsidP="00DA383B">
            <w:pPr>
              <w:pStyle w:val="TAL"/>
              <w:rPr>
                <w:rFonts w:asciiTheme="majorHAnsi" w:hAnsiTheme="majorHAnsi" w:cstheme="majorHAnsi"/>
                <w:szCs w:val="18"/>
              </w:rPr>
            </w:pPr>
          </w:p>
          <w:p w14:paraId="654CDB8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508F8EDB" w14:textId="77777777" w:rsidR="00DA383B" w:rsidRPr="00690988" w:rsidRDefault="00DA383B" w:rsidP="00DA383B">
            <w:pPr>
              <w:pStyle w:val="TAL"/>
              <w:rPr>
                <w:rFonts w:asciiTheme="majorHAnsi" w:hAnsiTheme="majorHAnsi" w:cstheme="majorHAnsi"/>
                <w:szCs w:val="18"/>
              </w:rPr>
            </w:pPr>
          </w:p>
          <w:p w14:paraId="2E685135"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UE reporting component 1 for 14-1 also reports component 2.</w:t>
            </w:r>
          </w:p>
          <w:p w14:paraId="73003C70" w14:textId="26AEB861"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6B1B7AE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18464D61" w14:textId="77777777" w:rsidR="00DA383B" w:rsidRPr="00690988" w:rsidRDefault="00DA383B" w:rsidP="00DA383B">
            <w:pPr>
              <w:pStyle w:val="TAL"/>
              <w:rPr>
                <w:rFonts w:asciiTheme="majorHAnsi" w:eastAsia="ＭＳ 明朝" w:hAnsiTheme="majorHAnsi" w:cstheme="majorHAnsi"/>
                <w:szCs w:val="18"/>
                <w:lang w:eastAsia="ja-JP"/>
              </w:rPr>
            </w:pPr>
          </w:p>
          <w:p w14:paraId="5C133FE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ＭＳ 明朝" w:hAnsiTheme="majorHAnsi" w:cstheme="majorHAnsi"/>
                <w:szCs w:val="18"/>
                <w:lang w:eastAsia="ja-JP"/>
              </w:rPr>
              <w:t>Component 1:</w:t>
            </w:r>
            <w:r w:rsidRPr="00690988">
              <w:rPr>
                <w:rFonts w:asciiTheme="majorHAnsi" w:hAnsiTheme="majorHAnsi" w:cstheme="majorHAnsi"/>
                <w:szCs w:val="18"/>
                <w:lang w:eastAsia="ja-JP"/>
              </w:rPr>
              <w:t>{2, 3, 4, 5, 6}</w:t>
            </w:r>
          </w:p>
          <w:p w14:paraId="69876D90" w14:textId="77777777" w:rsidR="00DA383B" w:rsidRPr="00690988" w:rsidRDefault="00DA383B" w:rsidP="00DA383B">
            <w:pPr>
              <w:pStyle w:val="TAL"/>
              <w:rPr>
                <w:rFonts w:asciiTheme="majorHAnsi" w:eastAsia="ＭＳ 明朝" w:hAnsiTheme="majorHAnsi" w:cstheme="majorHAnsi"/>
                <w:szCs w:val="18"/>
                <w:lang w:eastAsia="ja-JP"/>
              </w:rPr>
            </w:pPr>
          </w:p>
          <w:p w14:paraId="0B8315B1"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Component 2: {1, 2, 3}</w:t>
            </w:r>
          </w:p>
        </w:tc>
      </w:tr>
      <w:tr w:rsidR="00DA383B" w:rsidRPr="00690988" w14:paraId="3B3A1F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67234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64C9E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4710C1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Two LTE-CRS overlapping rate matching patterns within a part of NR carrier using 15 kHz overlapping with a LTE carrier</w:t>
            </w:r>
          </w:p>
        </w:tc>
        <w:tc>
          <w:tcPr>
            <w:tcW w:w="6371" w:type="dxa"/>
            <w:tcBorders>
              <w:top w:val="single" w:sz="4" w:space="0" w:color="auto"/>
              <w:left w:val="single" w:sz="4" w:space="0" w:color="auto"/>
              <w:bottom w:val="single" w:sz="4" w:space="0" w:color="auto"/>
              <w:right w:val="single" w:sz="4" w:space="0" w:color="auto"/>
            </w:tcBorders>
          </w:tcPr>
          <w:p w14:paraId="5FEAEBF5" w14:textId="77777777" w:rsidR="00DA383B" w:rsidRPr="00690988" w:rsidRDefault="00DA383B" w:rsidP="007E2284">
            <w:pPr>
              <w:pStyle w:val="TAL"/>
              <w:numPr>
                <w:ilvl w:val="0"/>
                <w:numId w:val="77"/>
              </w:numPr>
              <w:rPr>
                <w:rFonts w:asciiTheme="majorHAnsi" w:hAnsiTheme="majorHAnsi" w:cstheme="majorHAnsi"/>
                <w:szCs w:val="18"/>
              </w:rPr>
            </w:pPr>
            <w:r w:rsidRPr="00690988">
              <w:rPr>
                <w:rFonts w:asciiTheme="majorHAnsi" w:hAnsiTheme="majorHAnsi" w:cstheme="majorHAnsi"/>
                <w:szCs w:val="18"/>
              </w:rPr>
              <w:t>Support of two LTE-CRS overlapping rate matching patterns within a part of NR carrier using 15 kHz SCS overlapping with a LTE carrier</w:t>
            </w:r>
          </w:p>
        </w:tc>
        <w:tc>
          <w:tcPr>
            <w:tcW w:w="1277" w:type="dxa"/>
            <w:tcBorders>
              <w:top w:val="single" w:sz="4" w:space="0" w:color="auto"/>
              <w:left w:val="single" w:sz="4" w:space="0" w:color="auto"/>
              <w:bottom w:val="single" w:sz="4" w:space="0" w:color="auto"/>
              <w:right w:val="single" w:sz="4" w:space="0" w:color="auto"/>
            </w:tcBorders>
            <w:hideMark/>
          </w:tcPr>
          <w:p w14:paraId="657050BA" w14:textId="253D879F"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20D5EF0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3F91E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CCD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E4787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ED4F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15BA3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E96D10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ADE316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791AA5F7" w14:textId="77777777" w:rsidR="00DA383B" w:rsidRPr="00690988" w:rsidRDefault="00DA383B" w:rsidP="00DA383B">
            <w:pPr>
              <w:pStyle w:val="TAL"/>
              <w:rPr>
                <w:rFonts w:asciiTheme="majorHAnsi" w:hAnsiTheme="majorHAnsi" w:cstheme="majorHAnsi"/>
                <w:szCs w:val="18"/>
              </w:rPr>
            </w:pPr>
          </w:p>
          <w:p w14:paraId="0E5DFB9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68A1A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11FF712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29E5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73E04E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F367CF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06D1861" w14:textId="4488B41B" w:rsidR="00DA383B" w:rsidRPr="00690988" w:rsidRDefault="00E251BC" w:rsidP="007E2284">
            <w:pPr>
              <w:pStyle w:val="TAL"/>
              <w:numPr>
                <w:ilvl w:val="0"/>
                <w:numId w:val="78"/>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6863F168" w14:textId="24FFC559" w:rsidR="00E251BC" w:rsidRPr="00690988" w:rsidRDefault="00E251BC" w:rsidP="007E2284">
            <w:pPr>
              <w:pStyle w:val="TAL"/>
              <w:numPr>
                <w:ilvl w:val="0"/>
                <w:numId w:val="78"/>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3C77A480" w14:textId="161C5A72"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54EEA5C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5AB6F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2AA668"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3EBAD8" w14:textId="52344530"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92F339" w14:textId="097250A8"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8983D6" w14:textId="1715FB59"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793701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3F5FB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048E9F2" w14:textId="77777777" w:rsidR="00DA383B" w:rsidRPr="00690988" w:rsidRDefault="00DA383B" w:rsidP="00DA383B">
            <w:pPr>
              <w:pStyle w:val="TAL"/>
              <w:rPr>
                <w:rFonts w:asciiTheme="majorHAnsi" w:hAnsiTheme="majorHAnsi" w:cstheme="majorHAnsi"/>
                <w:szCs w:val="18"/>
              </w:rPr>
            </w:pPr>
          </w:p>
          <w:p w14:paraId="5843AE5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7855AF6" w14:textId="748D4C12"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177655A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A49A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8BD20E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4AA3E72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CE6B316" w14:textId="77777777" w:rsidR="00DA383B" w:rsidRPr="00690988" w:rsidRDefault="00DA383B" w:rsidP="007E2284">
            <w:pPr>
              <w:pStyle w:val="TAL"/>
              <w:numPr>
                <w:ilvl w:val="0"/>
                <w:numId w:val="79"/>
              </w:numPr>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E5FEECB" w14:textId="29A7C8CB"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5158C39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54CD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55D5F3" w14:textId="60D1C480"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FD9B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38D2A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2EF5BDD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4818A6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A8217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r w:rsidRPr="00690988">
              <w:rPr>
                <w:rFonts w:asciiTheme="majorHAnsi" w:hAnsiTheme="majorHAnsi" w:cstheme="majorHAnsi"/>
                <w:szCs w:val="18"/>
              </w:rPr>
              <w:t>.</w:t>
            </w:r>
          </w:p>
          <w:p w14:paraId="05195A22" w14:textId="77777777" w:rsidR="00DA383B" w:rsidRPr="00690988" w:rsidRDefault="00DA383B" w:rsidP="00DA383B">
            <w:pPr>
              <w:pStyle w:val="TAL"/>
              <w:rPr>
                <w:rFonts w:asciiTheme="majorHAnsi" w:hAnsiTheme="majorHAnsi" w:cstheme="majorHAnsi"/>
                <w:szCs w:val="18"/>
              </w:rPr>
            </w:pPr>
          </w:p>
          <w:p w14:paraId="38A373CA" w14:textId="24CECFD7" w:rsidR="00DA383B" w:rsidRPr="00690988" w:rsidRDefault="00E251BC" w:rsidP="00DA383B">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19DD10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E686EFA" w14:textId="77777777" w:rsidR="00DA383B" w:rsidRPr="00690988" w:rsidRDefault="00DA383B" w:rsidP="00DA383B">
            <w:pPr>
              <w:pStyle w:val="TAL"/>
              <w:rPr>
                <w:rFonts w:asciiTheme="majorHAnsi" w:hAnsiTheme="majorHAnsi" w:cstheme="majorHAnsi"/>
                <w:szCs w:val="18"/>
                <w:lang w:eastAsia="ja-JP"/>
              </w:rPr>
            </w:pPr>
          </w:p>
        </w:tc>
      </w:tr>
      <w:tr w:rsidR="00DA383B" w:rsidRPr="00690988" w14:paraId="5BBD7F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1C0793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FF686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6F9A4D74"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0D9A3F79"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0EB26439" w14:textId="352DA2AB"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73AD1DB1" w14:textId="00789E06"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5358FB1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A6BCC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553C4"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B83DC" w14:textId="2E530281" w:rsidR="00DA383B" w:rsidRPr="00690988" w:rsidRDefault="00E251BC"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Per BC (same reporting type as </w:t>
            </w:r>
            <w:proofErr w:type="spellStart"/>
            <w:r w:rsidRPr="00690988">
              <w:rPr>
                <w:rFonts w:asciiTheme="majorHAnsi" w:hAnsiTheme="majorHAnsi" w:cstheme="majorHAnsi"/>
                <w:szCs w:val="18"/>
                <w:lang w:eastAsia="ja-JP"/>
              </w:rPr>
              <w:t>srs-TxSwitch</w:t>
            </w:r>
            <w:proofErr w:type="spellEnd"/>
            <w:r w:rsidRPr="00690988">
              <w:rPr>
                <w:rFonts w:asciiTheme="majorHAnsi" w:hAnsiTheme="majorHAnsi" w:cstheme="majorHAnsi"/>
                <w:szCs w:val="18"/>
                <w:lang w:eastAsia="ja-JP"/>
              </w:rPr>
              <w:t xml:space="preserve"> in Rel-15)</w:t>
            </w:r>
          </w:p>
        </w:tc>
        <w:tc>
          <w:tcPr>
            <w:tcW w:w="992" w:type="dxa"/>
            <w:tcBorders>
              <w:top w:val="single" w:sz="4" w:space="0" w:color="auto"/>
              <w:left w:val="single" w:sz="4" w:space="0" w:color="auto"/>
              <w:bottom w:val="single" w:sz="4" w:space="0" w:color="auto"/>
              <w:right w:val="single" w:sz="4" w:space="0" w:color="auto"/>
            </w:tcBorders>
            <w:hideMark/>
          </w:tcPr>
          <w:p w14:paraId="424E59E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DCAC1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C3DEA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340974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F7B7F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0D5A25C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w:t>
            </w:r>
          </w:p>
          <w:p w14:paraId="5668E8A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t1r4}</w:t>
            </w:r>
          </w:p>
          <w:p w14:paraId="11B193C7"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t2r4}</w:t>
            </w:r>
          </w:p>
          <w:p w14:paraId="647EF5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w:t>
            </w:r>
          </w:p>
          <w:p w14:paraId="75A143FA"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 t4r4}</w:t>
            </w:r>
          </w:p>
          <w:p w14:paraId="46B9B3A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t1r4, t2r4}</w:t>
            </w:r>
          </w:p>
          <w:p w14:paraId="5D2DBB73" w14:textId="77777777" w:rsidR="00DA383B" w:rsidRPr="00690988" w:rsidRDefault="00DA383B" w:rsidP="00DA383B">
            <w:pPr>
              <w:pStyle w:val="TAL"/>
              <w:rPr>
                <w:rFonts w:asciiTheme="majorHAnsi" w:hAnsiTheme="majorHAnsi" w:cstheme="majorHAnsi"/>
                <w:szCs w:val="18"/>
              </w:rPr>
            </w:pPr>
            <w:proofErr w:type="spellStart"/>
            <w:r w:rsidRPr="00690988">
              <w:rPr>
                <w:rFonts w:asciiTheme="majorHAnsi" w:hAnsiTheme="majorHAnsi" w:cstheme="majorHAnsi"/>
                <w:szCs w:val="18"/>
              </w:rPr>
              <w:t>oNote</w:t>
            </w:r>
            <w:proofErr w:type="spellEnd"/>
            <w:r w:rsidRPr="00690988">
              <w:rPr>
                <w:rFonts w:asciiTheme="majorHAnsi" w:hAnsiTheme="majorHAnsi" w:cstheme="majorHAnsi"/>
                <w:szCs w:val="18"/>
              </w:rPr>
              <w:t xml:space="preserve">: Detailed </w:t>
            </w:r>
            <w:proofErr w:type="spellStart"/>
            <w:r w:rsidRPr="00690988">
              <w:rPr>
                <w:rFonts w:asciiTheme="majorHAnsi" w:hAnsiTheme="majorHAnsi" w:cstheme="majorHAnsi"/>
                <w:szCs w:val="18"/>
              </w:rPr>
              <w:t>signaling</w:t>
            </w:r>
            <w:proofErr w:type="spellEnd"/>
            <w:r w:rsidRPr="00690988">
              <w:rPr>
                <w:rFonts w:asciiTheme="majorHAnsi" w:hAnsiTheme="majorHAnsi" w:cstheme="majorHAnsi"/>
                <w:szCs w:val="18"/>
              </w:rPr>
              <w:t xml:space="preserve"> design is up to RAN2</w:t>
            </w:r>
          </w:p>
          <w:p w14:paraId="5D0D143C" w14:textId="608A1320"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9CE19E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2C4F0DC" w14:textId="77777777" w:rsidR="00DA383B" w:rsidRPr="00690988" w:rsidRDefault="00DA383B" w:rsidP="00DA383B">
            <w:pPr>
              <w:pStyle w:val="TAL"/>
              <w:rPr>
                <w:rFonts w:asciiTheme="majorHAnsi" w:hAnsiTheme="majorHAnsi" w:cstheme="majorHAnsi"/>
                <w:szCs w:val="18"/>
                <w:lang w:eastAsia="ja-JP"/>
              </w:rPr>
            </w:pPr>
          </w:p>
          <w:p w14:paraId="6859135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3C48E91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54241A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w:t>
            </w:r>
          </w:p>
          <w:p w14:paraId="08113C1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t1r4}</w:t>
            </w:r>
          </w:p>
          <w:p w14:paraId="1839E79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t2r4}</w:t>
            </w:r>
          </w:p>
          <w:p w14:paraId="0077358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w:t>
            </w:r>
          </w:p>
          <w:p w14:paraId="784E089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 t4r4}</w:t>
            </w:r>
          </w:p>
          <w:p w14:paraId="64AC3C5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t1r4, t2r4}</w:t>
            </w:r>
          </w:p>
          <w:p w14:paraId="3E93662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37C33891" w14:textId="77777777" w:rsidR="00DA383B" w:rsidRPr="00690988" w:rsidRDefault="00DA383B" w:rsidP="00DA383B">
            <w:pPr>
              <w:pStyle w:val="TAL"/>
              <w:rPr>
                <w:rFonts w:asciiTheme="majorHAnsi" w:hAnsiTheme="majorHAnsi" w:cstheme="majorHAnsi"/>
                <w:szCs w:val="18"/>
                <w:lang w:eastAsia="ja-JP"/>
              </w:rPr>
            </w:pPr>
          </w:p>
          <w:p w14:paraId="575DEE5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498C5285" w14:textId="77777777" w:rsidR="00DA383B" w:rsidRPr="00690988" w:rsidRDefault="00DA383B" w:rsidP="00DA383B">
            <w:pPr>
              <w:pStyle w:val="TAL"/>
              <w:rPr>
                <w:rFonts w:asciiTheme="majorHAnsi" w:hAnsiTheme="majorHAnsi" w:cstheme="majorHAnsi"/>
                <w:szCs w:val="18"/>
                <w:lang w:eastAsia="ja-JP"/>
              </w:rPr>
            </w:pPr>
          </w:p>
          <w:p w14:paraId="2746A1E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DA383B" w:rsidRPr="00690988" w14:paraId="5C0A03A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BFB3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84F20F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1EB064D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0198663" w14:textId="77777777" w:rsidR="00DA383B" w:rsidRPr="00690988" w:rsidRDefault="00DA383B" w:rsidP="007E2284">
            <w:pPr>
              <w:pStyle w:val="TAL"/>
              <w:numPr>
                <w:ilvl w:val="0"/>
                <w:numId w:val="80"/>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68B05C9D" w14:textId="541A50C3"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6-5 and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50DDD0F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A797E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7C88BD"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967721" w14:textId="6049C2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B64F6DE" w14:textId="72A5DE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B5F8BB3" w14:textId="2E1B2D2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B7F1ED5" w14:textId="79D963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6CE8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Half duplex UEs that do not indicate this capability should still be able to operate half-duplex TDD CA (i.e.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7CD6EB33" w14:textId="5BF833A1"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75D751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DD08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2C25082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3B5D25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1152890E" w14:textId="77777777" w:rsidR="00DA383B" w:rsidRPr="00690988" w:rsidRDefault="00DA383B" w:rsidP="007E2284">
            <w:pPr>
              <w:pStyle w:val="TAL"/>
              <w:numPr>
                <w:ilvl w:val="0"/>
                <w:numId w:val="81"/>
              </w:numPr>
              <w:rPr>
                <w:rFonts w:asciiTheme="majorHAnsi" w:hAnsiTheme="majorHAnsi" w:cstheme="majorHAnsi"/>
                <w:szCs w:val="18"/>
              </w:rPr>
            </w:pPr>
            <w:r w:rsidRPr="00690988">
              <w:rPr>
                <w:rFonts w:asciiTheme="majorHAnsi" w:hAnsiTheme="majorHAnsi" w:cstheme="majorHAnsi"/>
                <w:szCs w:val="18"/>
              </w:rPr>
              <w:t xml:space="preserve">new RACH configuration entries with subframe number 2 and/or 7 for RACH periodicity longer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6609BD4" w14:textId="5BE17F14"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46E144"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313CD1F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4F7F3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CF56D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E4245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F71147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02B18A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5ECA4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83551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C6550B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DA383B" w:rsidRPr="00690988" w14:paraId="5B7BAAA1"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6927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1B0679" w14:textId="2BC9B31C"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D4236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New capability for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664BA" w14:textId="40A3B9F8" w:rsidR="00004986" w:rsidRPr="00690988" w:rsidRDefault="00004986" w:rsidP="007E2284">
            <w:pPr>
              <w:pStyle w:val="TAL"/>
              <w:numPr>
                <w:ilvl w:val="0"/>
                <w:numId w:val="121"/>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7382B27C" w14:textId="04CB29A3" w:rsidR="00004986" w:rsidRPr="00690988" w:rsidRDefault="00004986" w:rsidP="007E2284">
            <w:pPr>
              <w:pStyle w:val="TAL"/>
              <w:numPr>
                <w:ilvl w:val="0"/>
                <w:numId w:val="120"/>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7D17D156" w14:textId="357CF29E"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73FFF5" w14:textId="124BEFA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2F1FB0"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DF79E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574E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71B84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B73BC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7D464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FE6E8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8997F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Agreements:</w:t>
            </w:r>
          </w:p>
          <w:p w14:paraId="5F96DF5A" w14:textId="77777777" w:rsidR="00DA383B" w:rsidRPr="00690988" w:rsidRDefault="00DA383B" w:rsidP="00DA383B">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48 is used as the beam switching threshold for </w:t>
            </w:r>
            <w:proofErr w:type="spellStart"/>
            <w:r w:rsidRPr="00690988">
              <w:rPr>
                <w:rFonts w:asciiTheme="majorHAnsi" w:hAnsiTheme="majorHAnsi" w:cstheme="majorHAnsi"/>
                <w:szCs w:val="18"/>
              </w:rPr>
              <w:t>Ues</w:t>
            </w:r>
            <w:proofErr w:type="spellEnd"/>
            <w:r w:rsidRPr="00690988">
              <w:rPr>
                <w:rFonts w:asciiTheme="majorHAnsi" w:hAnsiTheme="majorHAnsi" w:cstheme="majorHAnsi"/>
                <w:szCs w:val="18"/>
              </w:rPr>
              <w:t xml:space="preserve"> reporting 224 or 336</w:t>
            </w:r>
          </w:p>
          <w:p w14:paraId="3A0361A1" w14:textId="77777777" w:rsidR="00DA383B" w:rsidRPr="00690988" w:rsidRDefault="00DA383B" w:rsidP="00DA383B">
            <w:pPr>
              <w:pStyle w:val="TAL"/>
              <w:rPr>
                <w:rFonts w:asciiTheme="majorHAnsi" w:hAnsiTheme="majorHAnsi" w:cstheme="majorHAnsi"/>
                <w:szCs w:val="18"/>
              </w:rPr>
            </w:pPr>
            <w:proofErr w:type="spellStart"/>
            <w:r w:rsidRPr="00690988">
              <w:rPr>
                <w:rFonts w:asciiTheme="majorHAnsi" w:eastAsia="Arial" w:hAnsiTheme="majorHAnsi" w:cstheme="majorHAnsi"/>
                <w:szCs w:val="18"/>
              </w:rPr>
              <w:t>Ø</w:t>
            </w:r>
            <w:r w:rsidRPr="00690988">
              <w:rPr>
                <w:rFonts w:asciiTheme="majorHAnsi" w:hAnsiTheme="majorHAnsi" w:cstheme="majorHAnsi"/>
                <w:szCs w:val="18"/>
              </w:rPr>
              <w:t>When</w:t>
            </w:r>
            <w:proofErr w:type="spellEnd"/>
            <w:r w:rsidRPr="00690988">
              <w:rPr>
                <w:rFonts w:asciiTheme="majorHAnsi" w:hAnsiTheme="majorHAnsi" w:cstheme="majorHAnsi"/>
                <w:szCs w:val="18"/>
              </w:rPr>
              <w:t xml:space="preserve"> using the higher values of the feature (sym224 and sym336),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20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6DF010CF"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24DD9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916265" w14:textId="7C8DDF1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78AEBC" w14:textId="69B3EE76" w:rsidR="00DA383B" w:rsidRPr="00690988" w:rsidRDefault="00004986" w:rsidP="00DA383B">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D42775" w14:textId="6614A449" w:rsidR="00DA383B" w:rsidRPr="00690988" w:rsidRDefault="00004986" w:rsidP="007E2284">
            <w:pPr>
              <w:pStyle w:val="TAL"/>
              <w:numPr>
                <w:ilvl w:val="0"/>
                <w:numId w:val="82"/>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FA8016" w14:textId="40EF61CE" w:rsidR="00DA383B" w:rsidRPr="00690988"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107189"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E0485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34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8B33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392D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817A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24569B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9CB89E"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Agreements:</w:t>
            </w:r>
          </w:p>
          <w:p w14:paraId="56636FDF"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3FC79C1F" w14:textId="5D2720E2"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67BD307E" w14:textId="41256919"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5FFA4CCE" w14:textId="533DCC9B"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20615E6B" w14:textId="04DF3F10"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526FF1B5" w14:textId="0382F9BF"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2B98877E" w14:textId="52B3B8F3"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6BF4D2C3" w14:textId="53CB34B1" w:rsidR="00DA383B"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Note: the UE is not required to measure P/SP-CSI-</w:t>
            </w:r>
            <w:r w:rsidRPr="00690988">
              <w:rPr>
                <w:rFonts w:asciiTheme="majorHAnsi" w:hAnsiTheme="majorHAnsi" w:cstheme="majorHAnsi"/>
                <w:szCs w:val="18"/>
              </w:rPr>
              <w:lastRenderedPageBreak/>
              <w:t>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81D8" w14:textId="159D0A76" w:rsidR="00DA383B" w:rsidRPr="00690988" w:rsidRDefault="00004986"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lastRenderedPageBreak/>
              <w:t xml:space="preserve">[Mandatory or </w:t>
            </w:r>
            <w:r w:rsidR="00DA383B" w:rsidRPr="00E53CE6">
              <w:rPr>
                <w:rFonts w:asciiTheme="majorHAnsi" w:hAnsiTheme="majorHAnsi" w:cstheme="majorHAnsi"/>
                <w:szCs w:val="18"/>
                <w:lang w:eastAsia="ja-JP"/>
              </w:rPr>
              <w:t>Optional</w:t>
            </w:r>
            <w:r w:rsidRPr="00E53CE6">
              <w:rPr>
                <w:rFonts w:asciiTheme="majorHAnsi" w:hAnsiTheme="majorHAnsi" w:cstheme="majorHAnsi"/>
                <w:szCs w:val="18"/>
                <w:lang w:eastAsia="ja-JP"/>
              </w:rPr>
              <w:t>]</w:t>
            </w:r>
            <w:r w:rsidR="00DA383B" w:rsidRPr="00690988">
              <w:rPr>
                <w:rFonts w:asciiTheme="majorHAnsi" w:hAnsiTheme="majorHAnsi" w:cstheme="majorHAnsi"/>
                <w:szCs w:val="18"/>
                <w:lang w:eastAsia="ja-JP"/>
              </w:rPr>
              <w:t xml:space="preserve"> with capability </w:t>
            </w:r>
            <w:proofErr w:type="spellStart"/>
            <w:r w:rsidR="00DA383B" w:rsidRPr="00690988">
              <w:rPr>
                <w:rFonts w:asciiTheme="majorHAnsi" w:hAnsiTheme="majorHAnsi" w:cstheme="majorHAnsi"/>
                <w:szCs w:val="18"/>
                <w:lang w:eastAsia="ja-JP"/>
              </w:rPr>
              <w:t>signaling</w:t>
            </w:r>
            <w:proofErr w:type="spellEnd"/>
          </w:p>
        </w:tc>
      </w:tr>
    </w:tbl>
    <w:p w14:paraId="2356E717" w14:textId="77777777" w:rsidR="006C531E" w:rsidRDefault="006C531E" w:rsidP="0072585D">
      <w:pPr>
        <w:spacing w:afterLines="50" w:after="120"/>
        <w:jc w:val="both"/>
        <w:rPr>
          <w:rFonts w:eastAsia="ＭＳ 明朝"/>
          <w:sz w:val="22"/>
        </w:rPr>
      </w:pPr>
    </w:p>
    <w:p w14:paraId="6C5E6DA9" w14:textId="77777777" w:rsidR="000A38D9" w:rsidRDefault="000A38D9" w:rsidP="000A38D9">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suggested editorial update if any in below. </w:t>
      </w:r>
    </w:p>
    <w:tbl>
      <w:tblPr>
        <w:tblStyle w:val="aff4"/>
        <w:tblW w:w="5000" w:type="pct"/>
        <w:tblLook w:val="04A0" w:firstRow="1" w:lastRow="0" w:firstColumn="1" w:lastColumn="0" w:noHBand="0" w:noVBand="1"/>
      </w:tblPr>
      <w:tblGrid>
        <w:gridCol w:w="2547"/>
        <w:gridCol w:w="19833"/>
      </w:tblGrid>
      <w:tr w:rsidR="000A38D9" w:rsidRPr="00BF2994" w14:paraId="3A6E3A3C" w14:textId="77777777" w:rsidTr="00B864B9">
        <w:tc>
          <w:tcPr>
            <w:tcW w:w="569" w:type="pct"/>
            <w:shd w:val="clear" w:color="auto" w:fill="F2F2F2" w:themeFill="background1" w:themeFillShade="F2"/>
          </w:tcPr>
          <w:p w14:paraId="7DA1DD3C" w14:textId="77777777" w:rsidR="000A38D9" w:rsidRPr="00BF2994" w:rsidRDefault="000A38D9" w:rsidP="00B864B9">
            <w:pPr>
              <w:spacing w:afterLines="50" w:after="120"/>
              <w:jc w:val="both"/>
              <w:rPr>
                <w:sz w:val="22"/>
                <w:lang w:val="en-US"/>
              </w:rPr>
            </w:pPr>
            <w:r w:rsidRPr="00BF2994">
              <w:rPr>
                <w:sz w:val="22"/>
                <w:lang w:val="en-US"/>
              </w:rPr>
              <w:t>Company</w:t>
            </w:r>
          </w:p>
        </w:tc>
        <w:tc>
          <w:tcPr>
            <w:tcW w:w="4431" w:type="pct"/>
            <w:shd w:val="clear" w:color="auto" w:fill="F2F2F2" w:themeFill="background1" w:themeFillShade="F2"/>
          </w:tcPr>
          <w:p w14:paraId="45B135EA" w14:textId="77777777" w:rsidR="000A38D9" w:rsidRPr="00BF2994" w:rsidRDefault="000A38D9" w:rsidP="00B864B9">
            <w:pPr>
              <w:spacing w:afterLines="50" w:after="120"/>
              <w:jc w:val="both"/>
              <w:rPr>
                <w:sz w:val="22"/>
                <w:lang w:val="en-US"/>
              </w:rPr>
            </w:pPr>
            <w:r w:rsidRPr="00BF2994">
              <w:rPr>
                <w:sz w:val="22"/>
                <w:lang w:val="en-US"/>
              </w:rPr>
              <w:t>Comment</w:t>
            </w:r>
          </w:p>
        </w:tc>
      </w:tr>
      <w:tr w:rsidR="000A38D9" w:rsidRPr="00BF2994" w14:paraId="55ACC5C5" w14:textId="77777777" w:rsidTr="00B864B9">
        <w:tc>
          <w:tcPr>
            <w:tcW w:w="569" w:type="pct"/>
          </w:tcPr>
          <w:p w14:paraId="31BCDCAD" w14:textId="77777777" w:rsidR="000A38D9" w:rsidRPr="00BF2994" w:rsidRDefault="000A38D9" w:rsidP="00B864B9">
            <w:pPr>
              <w:spacing w:afterLines="50" w:after="120"/>
              <w:jc w:val="both"/>
              <w:rPr>
                <w:sz w:val="22"/>
                <w:lang w:val="en-US"/>
              </w:rPr>
            </w:pPr>
          </w:p>
        </w:tc>
        <w:tc>
          <w:tcPr>
            <w:tcW w:w="4431" w:type="pct"/>
          </w:tcPr>
          <w:p w14:paraId="356A9A43" w14:textId="77777777" w:rsidR="000A38D9" w:rsidRPr="00BF2994" w:rsidRDefault="000A38D9" w:rsidP="00B864B9">
            <w:pPr>
              <w:spacing w:afterLines="50" w:after="120"/>
              <w:jc w:val="both"/>
              <w:rPr>
                <w:sz w:val="22"/>
                <w:lang w:val="en-US"/>
              </w:rPr>
            </w:pPr>
          </w:p>
        </w:tc>
      </w:tr>
      <w:tr w:rsidR="000A38D9" w:rsidRPr="00BF2994" w14:paraId="6782BE17" w14:textId="77777777" w:rsidTr="00B864B9">
        <w:tc>
          <w:tcPr>
            <w:tcW w:w="569" w:type="pct"/>
          </w:tcPr>
          <w:p w14:paraId="602BF0B4" w14:textId="77777777" w:rsidR="000A38D9" w:rsidRPr="00BF2994" w:rsidRDefault="000A38D9" w:rsidP="00B864B9">
            <w:pPr>
              <w:spacing w:afterLines="50" w:after="120"/>
              <w:jc w:val="both"/>
              <w:rPr>
                <w:sz w:val="22"/>
                <w:lang w:val="en-US"/>
              </w:rPr>
            </w:pPr>
          </w:p>
        </w:tc>
        <w:tc>
          <w:tcPr>
            <w:tcW w:w="4431" w:type="pct"/>
          </w:tcPr>
          <w:p w14:paraId="10BE16F0" w14:textId="77777777" w:rsidR="000A38D9" w:rsidRPr="00BF2994" w:rsidRDefault="000A38D9" w:rsidP="00B864B9">
            <w:pPr>
              <w:spacing w:after="0"/>
            </w:pPr>
          </w:p>
        </w:tc>
      </w:tr>
      <w:tr w:rsidR="000A38D9" w:rsidRPr="00BF2994" w14:paraId="1ADEF0EA" w14:textId="77777777" w:rsidTr="00B864B9">
        <w:tc>
          <w:tcPr>
            <w:tcW w:w="569" w:type="pct"/>
          </w:tcPr>
          <w:p w14:paraId="1DC36E72" w14:textId="77777777" w:rsidR="000A38D9" w:rsidRPr="00BF2994" w:rsidRDefault="000A38D9" w:rsidP="00B864B9">
            <w:pPr>
              <w:spacing w:afterLines="50" w:after="120"/>
              <w:jc w:val="both"/>
              <w:rPr>
                <w:sz w:val="22"/>
                <w:lang w:val="en-US"/>
              </w:rPr>
            </w:pPr>
          </w:p>
        </w:tc>
        <w:tc>
          <w:tcPr>
            <w:tcW w:w="4431" w:type="pct"/>
          </w:tcPr>
          <w:p w14:paraId="6D70C914" w14:textId="77777777" w:rsidR="000A38D9" w:rsidRPr="00BF2994" w:rsidRDefault="000A38D9" w:rsidP="00B864B9"/>
        </w:tc>
      </w:tr>
      <w:tr w:rsidR="000A38D9" w:rsidRPr="00BF2994" w14:paraId="66AD20F3" w14:textId="77777777" w:rsidTr="00B864B9">
        <w:tc>
          <w:tcPr>
            <w:tcW w:w="569" w:type="pct"/>
          </w:tcPr>
          <w:p w14:paraId="75CD032B" w14:textId="77777777" w:rsidR="000A38D9" w:rsidRPr="00BF2994" w:rsidRDefault="000A38D9" w:rsidP="00B864B9">
            <w:pPr>
              <w:spacing w:afterLines="50" w:after="120"/>
              <w:jc w:val="both"/>
              <w:rPr>
                <w:sz w:val="22"/>
                <w:lang w:val="en-US"/>
              </w:rPr>
            </w:pPr>
          </w:p>
        </w:tc>
        <w:tc>
          <w:tcPr>
            <w:tcW w:w="4431" w:type="pct"/>
          </w:tcPr>
          <w:p w14:paraId="54FF715F" w14:textId="77777777" w:rsidR="000A38D9" w:rsidRPr="00BF2994" w:rsidRDefault="000A38D9" w:rsidP="00B864B9"/>
        </w:tc>
      </w:tr>
    </w:tbl>
    <w:p w14:paraId="542638C2" w14:textId="77777777" w:rsidR="005F37C3" w:rsidRPr="006E58BA" w:rsidRDefault="005F37C3" w:rsidP="0072585D">
      <w:pPr>
        <w:spacing w:afterLines="50" w:after="120"/>
        <w:jc w:val="both"/>
        <w:rPr>
          <w:rFonts w:eastAsia="ＭＳ 明朝"/>
          <w:sz w:val="22"/>
        </w:rPr>
      </w:pPr>
    </w:p>
    <w:p w14:paraId="595C516D" w14:textId="77777777" w:rsidR="006E50C7" w:rsidRDefault="006E50C7" w:rsidP="0072585D">
      <w:pPr>
        <w:spacing w:afterLines="50" w:after="120"/>
        <w:jc w:val="both"/>
        <w:rPr>
          <w:rFonts w:eastAsia="ＭＳ 明朝"/>
          <w:sz w:val="22"/>
        </w:rPr>
      </w:pPr>
    </w:p>
    <w:p w14:paraId="45ACB27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640"/>
        <w:gridCol w:w="3498"/>
        <w:gridCol w:w="1335"/>
        <w:gridCol w:w="1234"/>
        <w:gridCol w:w="1347"/>
        <w:gridCol w:w="2263"/>
        <w:gridCol w:w="1617"/>
        <w:gridCol w:w="1476"/>
        <w:gridCol w:w="1473"/>
        <w:gridCol w:w="1544"/>
        <w:gridCol w:w="1871"/>
        <w:gridCol w:w="2395"/>
      </w:tblGrid>
      <w:tr w:rsidR="00330B60" w:rsidRPr="00330B60" w14:paraId="05819572" w14:textId="77777777" w:rsidTr="00570CAD">
        <w:tc>
          <w:tcPr>
            <w:tcW w:w="0" w:type="auto"/>
            <w:shd w:val="clear" w:color="auto" w:fill="FFFFFF" w:themeFill="background1"/>
          </w:tcPr>
          <w:p w14:paraId="4F77A63C" w14:textId="77777777" w:rsidR="00012FA8" w:rsidRPr="00330B60" w:rsidRDefault="00012FA8" w:rsidP="00570CAD">
            <w:pPr>
              <w:pStyle w:val="TAL"/>
              <w:rPr>
                <w:b/>
                <w:color w:val="000000" w:themeColor="text1"/>
              </w:rPr>
            </w:pPr>
            <w:r w:rsidRPr="00330B60">
              <w:rPr>
                <w:b/>
                <w:color w:val="000000" w:themeColor="text1"/>
              </w:rPr>
              <w:lastRenderedPageBreak/>
              <w:t>Index</w:t>
            </w:r>
          </w:p>
        </w:tc>
        <w:tc>
          <w:tcPr>
            <w:tcW w:w="0" w:type="auto"/>
            <w:shd w:val="clear" w:color="auto" w:fill="FFFFFF" w:themeFill="background1"/>
          </w:tcPr>
          <w:p w14:paraId="3C312EA1" w14:textId="77777777" w:rsidR="00012FA8" w:rsidRPr="00330B60" w:rsidRDefault="00012FA8" w:rsidP="00570CAD">
            <w:pPr>
              <w:pStyle w:val="TAL"/>
              <w:rPr>
                <w:b/>
                <w:color w:val="000000" w:themeColor="text1"/>
              </w:rPr>
            </w:pPr>
            <w:r w:rsidRPr="00330B60">
              <w:rPr>
                <w:b/>
                <w:color w:val="000000" w:themeColor="text1"/>
              </w:rPr>
              <w:t>Feature group</w:t>
            </w:r>
          </w:p>
        </w:tc>
        <w:tc>
          <w:tcPr>
            <w:tcW w:w="0" w:type="auto"/>
            <w:shd w:val="clear" w:color="auto" w:fill="FFFFFF" w:themeFill="background1"/>
          </w:tcPr>
          <w:p w14:paraId="45D6A05E" w14:textId="77777777" w:rsidR="00012FA8" w:rsidRPr="00330B60" w:rsidRDefault="00012FA8" w:rsidP="00570CAD">
            <w:pPr>
              <w:pStyle w:val="TAL"/>
              <w:rPr>
                <w:b/>
                <w:color w:val="000000" w:themeColor="text1"/>
              </w:rPr>
            </w:pPr>
            <w:r w:rsidRPr="00330B60">
              <w:rPr>
                <w:b/>
                <w:color w:val="000000" w:themeColor="text1"/>
              </w:rPr>
              <w:t>Components</w:t>
            </w:r>
          </w:p>
        </w:tc>
        <w:tc>
          <w:tcPr>
            <w:tcW w:w="0" w:type="auto"/>
            <w:shd w:val="clear" w:color="auto" w:fill="FFFFFF" w:themeFill="background1"/>
          </w:tcPr>
          <w:p w14:paraId="55D313BC" w14:textId="77777777" w:rsidR="00012FA8" w:rsidRPr="00330B60" w:rsidRDefault="00012FA8" w:rsidP="00570CAD">
            <w:pPr>
              <w:pStyle w:val="TAL"/>
              <w:rPr>
                <w:rFonts w:eastAsia="Malgun Gothic"/>
                <w:b/>
                <w:color w:val="000000" w:themeColor="text1"/>
                <w:lang w:eastAsia="ko-KR"/>
              </w:rPr>
            </w:pPr>
            <w:r w:rsidRPr="00330B60">
              <w:rPr>
                <w:b/>
                <w:color w:val="000000" w:themeColor="text1"/>
              </w:rPr>
              <w:t>Prerequisite feature groups</w:t>
            </w:r>
          </w:p>
        </w:tc>
        <w:tc>
          <w:tcPr>
            <w:tcW w:w="0" w:type="auto"/>
            <w:shd w:val="clear" w:color="auto" w:fill="FFFFFF" w:themeFill="background1"/>
          </w:tcPr>
          <w:p w14:paraId="1DA8E81E" w14:textId="77777777" w:rsidR="00012FA8" w:rsidRPr="00330B60" w:rsidRDefault="00012FA8" w:rsidP="00570CAD">
            <w:pPr>
              <w:pStyle w:val="TAL"/>
              <w:rPr>
                <w:rFonts w:eastAsia="Malgun Gothic"/>
                <w:b/>
                <w:color w:val="000000" w:themeColor="text1"/>
                <w:lang w:eastAsia="ko-KR"/>
              </w:rPr>
            </w:pPr>
            <w:r w:rsidRPr="00330B60">
              <w:rPr>
                <w:b/>
                <w:color w:val="000000" w:themeColor="text1"/>
              </w:rPr>
              <w:t xml:space="preserve">Need for the </w:t>
            </w:r>
            <w:proofErr w:type="spellStart"/>
            <w:r w:rsidRPr="00330B60">
              <w:rPr>
                <w:b/>
                <w:color w:val="000000" w:themeColor="text1"/>
              </w:rPr>
              <w:t>gNB</w:t>
            </w:r>
            <w:proofErr w:type="spellEnd"/>
            <w:r w:rsidRPr="00330B60">
              <w:rPr>
                <w:b/>
                <w:color w:val="000000" w:themeColor="text1"/>
              </w:rPr>
              <w:t xml:space="preserve"> to know if the feature is supported</w:t>
            </w:r>
          </w:p>
        </w:tc>
        <w:tc>
          <w:tcPr>
            <w:tcW w:w="0" w:type="auto"/>
            <w:shd w:val="clear" w:color="auto" w:fill="FFFFFF" w:themeFill="background1"/>
          </w:tcPr>
          <w:p w14:paraId="73DD920C" w14:textId="77777777" w:rsidR="00012FA8" w:rsidRPr="00330B60" w:rsidRDefault="00012FA8" w:rsidP="00570CAD">
            <w:pPr>
              <w:pStyle w:val="TAL"/>
              <w:rPr>
                <w:rFonts w:eastAsia="Malgun Gothic"/>
                <w:b/>
                <w:color w:val="000000" w:themeColor="text1"/>
                <w:lang w:eastAsia="ko-KR"/>
              </w:rPr>
            </w:pPr>
            <w:r w:rsidRPr="00330B60">
              <w:rPr>
                <w:rFonts w:eastAsia="Gulim" w:cstheme="minorHAnsi"/>
                <w:b/>
                <w:color w:val="000000" w:themeColor="text1"/>
              </w:rPr>
              <w:t xml:space="preserve">Applicable to </w:t>
            </w:r>
            <w:r w:rsidRPr="00330B60">
              <w:rPr>
                <w:rFonts w:cstheme="minorHAnsi"/>
                <w:b/>
                <w:color w:val="000000" w:themeColor="text1"/>
              </w:rPr>
              <w:t>the capability signalling exchange between UEs (V2X WI only)”.</w:t>
            </w:r>
          </w:p>
        </w:tc>
        <w:tc>
          <w:tcPr>
            <w:tcW w:w="0" w:type="auto"/>
            <w:shd w:val="clear" w:color="auto" w:fill="FFFFFF" w:themeFill="background1"/>
          </w:tcPr>
          <w:p w14:paraId="1638DDAF" w14:textId="77777777" w:rsidR="00012FA8" w:rsidRPr="00330B60" w:rsidRDefault="00012FA8" w:rsidP="00570CAD">
            <w:pPr>
              <w:pStyle w:val="TAL"/>
              <w:rPr>
                <w:rFonts w:eastAsia="Malgun Gothic"/>
                <w:b/>
                <w:color w:val="000000" w:themeColor="text1"/>
                <w:lang w:eastAsia="ko-KR"/>
              </w:rPr>
            </w:pPr>
            <w:r w:rsidRPr="00330B60">
              <w:rPr>
                <w:b/>
                <w:color w:val="000000" w:themeColor="text1"/>
              </w:rPr>
              <w:t>Consequence if the feature is not supported by the UE</w:t>
            </w:r>
          </w:p>
        </w:tc>
        <w:tc>
          <w:tcPr>
            <w:tcW w:w="0" w:type="auto"/>
            <w:shd w:val="clear" w:color="auto" w:fill="FFFFFF" w:themeFill="background1"/>
          </w:tcPr>
          <w:p w14:paraId="1E9D37DA" w14:textId="77777777" w:rsidR="00012FA8" w:rsidRPr="00330B60" w:rsidRDefault="00012FA8" w:rsidP="00570CAD">
            <w:pPr>
              <w:pStyle w:val="TAN"/>
              <w:ind w:left="0" w:firstLine="0"/>
              <w:rPr>
                <w:b/>
                <w:color w:val="000000" w:themeColor="text1"/>
                <w:lang w:eastAsia="ja-JP"/>
              </w:rPr>
            </w:pPr>
            <w:r w:rsidRPr="00330B60">
              <w:rPr>
                <w:b/>
                <w:color w:val="000000" w:themeColor="text1"/>
                <w:lang w:eastAsia="ja-JP"/>
              </w:rPr>
              <w:t>Type</w:t>
            </w:r>
          </w:p>
          <w:p w14:paraId="10745F4B" w14:textId="77777777" w:rsidR="00012FA8" w:rsidRPr="00330B60" w:rsidRDefault="00012FA8" w:rsidP="00570CAD">
            <w:pPr>
              <w:pStyle w:val="TAL"/>
              <w:rPr>
                <w:b/>
                <w:color w:val="000000" w:themeColor="text1"/>
              </w:rPr>
            </w:pPr>
            <w:r w:rsidRPr="00330B60">
              <w:rPr>
                <w:b/>
                <w:color w:val="000000" w:themeColor="text1"/>
              </w:rPr>
              <w:t>(the ‘type’ definition from UE features should be based on the granularity of 1) Per UE or 2) Per Band or 3) Per BC or 4) Per FS or 5) Per FSPC)</w:t>
            </w:r>
          </w:p>
        </w:tc>
        <w:tc>
          <w:tcPr>
            <w:tcW w:w="0" w:type="auto"/>
            <w:shd w:val="clear" w:color="auto" w:fill="FFFFFF" w:themeFill="background1"/>
          </w:tcPr>
          <w:p w14:paraId="5B788375" w14:textId="77777777" w:rsidR="00012FA8" w:rsidRPr="00330B60" w:rsidRDefault="00012FA8" w:rsidP="00570CAD">
            <w:pPr>
              <w:pStyle w:val="TAL"/>
              <w:rPr>
                <w:b/>
                <w:color w:val="000000" w:themeColor="text1"/>
              </w:rPr>
            </w:pPr>
            <w:r w:rsidRPr="00330B60">
              <w:rPr>
                <w:b/>
                <w:color w:val="000000" w:themeColor="text1"/>
              </w:rPr>
              <w:t>Need of FDD/TDD differentiation</w:t>
            </w:r>
          </w:p>
        </w:tc>
        <w:tc>
          <w:tcPr>
            <w:tcW w:w="0" w:type="auto"/>
            <w:shd w:val="clear" w:color="auto" w:fill="FFFFFF" w:themeFill="background1"/>
          </w:tcPr>
          <w:p w14:paraId="3957F6B9" w14:textId="77777777" w:rsidR="00012FA8" w:rsidRPr="00330B60" w:rsidRDefault="00012FA8" w:rsidP="00570CAD">
            <w:pPr>
              <w:pStyle w:val="TAL"/>
              <w:rPr>
                <w:b/>
                <w:color w:val="000000" w:themeColor="text1"/>
              </w:rPr>
            </w:pPr>
            <w:r w:rsidRPr="00330B60">
              <w:rPr>
                <w:b/>
                <w:color w:val="000000" w:themeColor="text1"/>
              </w:rPr>
              <w:t>Need of FR1/FR2 differentiation</w:t>
            </w:r>
          </w:p>
        </w:tc>
        <w:tc>
          <w:tcPr>
            <w:tcW w:w="0" w:type="auto"/>
            <w:shd w:val="clear" w:color="auto" w:fill="FFFFFF" w:themeFill="background1"/>
          </w:tcPr>
          <w:p w14:paraId="7EA0DB2A" w14:textId="77777777" w:rsidR="00012FA8" w:rsidRPr="00330B60" w:rsidRDefault="00012FA8" w:rsidP="00570CAD">
            <w:pPr>
              <w:pStyle w:val="TAL"/>
              <w:rPr>
                <w:b/>
                <w:color w:val="000000" w:themeColor="text1"/>
              </w:rPr>
            </w:pPr>
            <w:r w:rsidRPr="00330B60">
              <w:rPr>
                <w:b/>
                <w:color w:val="000000" w:themeColor="text1"/>
              </w:rPr>
              <w:t>Capability interpretation for mixture of FDD/TDD and/or FR1/FR2</w:t>
            </w:r>
          </w:p>
        </w:tc>
        <w:tc>
          <w:tcPr>
            <w:tcW w:w="0" w:type="auto"/>
            <w:shd w:val="clear" w:color="auto" w:fill="FFFFFF" w:themeFill="background1"/>
          </w:tcPr>
          <w:p w14:paraId="7C04D0CB" w14:textId="77777777" w:rsidR="00012FA8" w:rsidRPr="00330B60" w:rsidRDefault="00012FA8" w:rsidP="00570CAD">
            <w:pPr>
              <w:pStyle w:val="TAL"/>
              <w:rPr>
                <w:rFonts w:eastAsia="SimSun"/>
                <w:b/>
                <w:color w:val="000000" w:themeColor="text1"/>
                <w:lang w:eastAsia="zh-CN"/>
              </w:rPr>
            </w:pPr>
            <w:r w:rsidRPr="00330B60">
              <w:rPr>
                <w:b/>
                <w:color w:val="000000" w:themeColor="text1"/>
              </w:rPr>
              <w:t>Note</w:t>
            </w:r>
          </w:p>
        </w:tc>
        <w:tc>
          <w:tcPr>
            <w:tcW w:w="0" w:type="auto"/>
            <w:shd w:val="clear" w:color="auto" w:fill="FFFFFF" w:themeFill="background1"/>
          </w:tcPr>
          <w:p w14:paraId="5FCAE35F" w14:textId="77777777" w:rsidR="00012FA8" w:rsidRPr="00330B60" w:rsidRDefault="00012FA8" w:rsidP="00570CAD">
            <w:pPr>
              <w:pStyle w:val="TAL"/>
              <w:rPr>
                <w:b/>
                <w:color w:val="000000" w:themeColor="text1"/>
              </w:rPr>
            </w:pPr>
            <w:r w:rsidRPr="00330B60">
              <w:rPr>
                <w:b/>
                <w:color w:val="000000" w:themeColor="text1"/>
              </w:rPr>
              <w:t>Mandatory/Optional</w:t>
            </w:r>
          </w:p>
        </w:tc>
      </w:tr>
      <w:tr w:rsidR="00330B60" w:rsidRPr="00330B60" w14:paraId="1F02F676" w14:textId="77777777" w:rsidTr="00570CAD">
        <w:tc>
          <w:tcPr>
            <w:tcW w:w="0" w:type="auto"/>
            <w:shd w:val="clear" w:color="auto" w:fill="auto"/>
          </w:tcPr>
          <w:p w14:paraId="574EF966" w14:textId="77777777" w:rsidR="00012FA8" w:rsidRPr="00330B60" w:rsidRDefault="00012FA8" w:rsidP="00570CAD">
            <w:pPr>
              <w:pStyle w:val="TAL"/>
              <w:rPr>
                <w:rFonts w:eastAsia="Malgun Gothic"/>
                <w:color w:val="000000" w:themeColor="text1"/>
                <w:lang w:eastAsia="ko-KR"/>
              </w:rPr>
            </w:pPr>
            <w:r w:rsidRPr="00330B60">
              <w:rPr>
                <w:color w:val="000000" w:themeColor="text1"/>
              </w:rPr>
              <w:lastRenderedPageBreak/>
              <w:t>15-1</w:t>
            </w:r>
          </w:p>
        </w:tc>
        <w:tc>
          <w:tcPr>
            <w:tcW w:w="0" w:type="auto"/>
            <w:shd w:val="clear" w:color="auto" w:fill="auto"/>
          </w:tcPr>
          <w:p w14:paraId="0BC2A6BC" w14:textId="77777777" w:rsidR="00012FA8" w:rsidRPr="00330B60" w:rsidRDefault="00012FA8" w:rsidP="00570CAD">
            <w:pPr>
              <w:pStyle w:val="TAL"/>
              <w:rPr>
                <w:color w:val="000000" w:themeColor="text1"/>
              </w:rPr>
            </w:pPr>
            <w:r w:rsidRPr="00330B60">
              <w:rPr>
                <w:color w:val="000000" w:themeColor="text1"/>
              </w:rPr>
              <w:t xml:space="preserve">Receiving NR </w:t>
            </w:r>
            <w:proofErr w:type="spellStart"/>
            <w:r w:rsidRPr="00330B60">
              <w:rPr>
                <w:color w:val="000000" w:themeColor="text1"/>
              </w:rPr>
              <w:t>sidelink</w:t>
            </w:r>
            <w:proofErr w:type="spellEnd"/>
            <w:r w:rsidRPr="00330B60">
              <w:rPr>
                <w:color w:val="000000" w:themeColor="text1"/>
              </w:rPr>
              <w:t xml:space="preserve"> </w:t>
            </w:r>
          </w:p>
        </w:tc>
        <w:tc>
          <w:tcPr>
            <w:tcW w:w="0" w:type="auto"/>
            <w:shd w:val="clear" w:color="auto" w:fill="auto"/>
          </w:tcPr>
          <w:p w14:paraId="45832442" w14:textId="560B9F00" w:rsidR="00012FA8" w:rsidRPr="00330B60" w:rsidRDefault="00012FA8" w:rsidP="00570CAD">
            <w:pPr>
              <w:pStyle w:val="TAL"/>
              <w:rPr>
                <w:color w:val="000000" w:themeColor="text1"/>
              </w:rPr>
            </w:pPr>
            <w:r w:rsidRPr="00330B60">
              <w:rPr>
                <w:color w:val="000000" w:themeColor="text1"/>
              </w:rPr>
              <w:t>1) UE can receive NR PSCCH/PSSCH. Up to</w:t>
            </w:r>
            <w:r w:rsidR="0032042F" w:rsidRPr="00330B60">
              <w:rPr>
                <w:color w:val="000000" w:themeColor="text1"/>
              </w:rPr>
              <w:t xml:space="preserve"> a total of</w:t>
            </w:r>
            <w:r w:rsidRPr="00330B60">
              <w:rPr>
                <w:color w:val="000000" w:themeColor="text1"/>
              </w:rPr>
              <w:t xml:space="preserve"> A </w:t>
            </w:r>
            <w:proofErr w:type="spellStart"/>
            <w:r w:rsidRPr="00330B60">
              <w:rPr>
                <w:color w:val="000000" w:themeColor="text1"/>
              </w:rPr>
              <w:t>sidelink</w:t>
            </w:r>
            <w:proofErr w:type="spellEnd"/>
            <w:r w:rsidRPr="00330B60">
              <w:rPr>
                <w:color w:val="000000" w:themeColor="text1"/>
              </w:rPr>
              <w:t xml:space="preserve"> HARQ processes </w:t>
            </w:r>
            <w:r w:rsidR="0032042F" w:rsidRPr="00330B60">
              <w:rPr>
                <w:color w:val="000000" w:themeColor="text1"/>
              </w:rPr>
              <w:t xml:space="preserve">across all links </w:t>
            </w:r>
            <w:r w:rsidRPr="00330B60">
              <w:rPr>
                <w:color w:val="000000" w:themeColor="text1"/>
              </w:rPr>
              <w:t>are supported.</w:t>
            </w:r>
          </w:p>
          <w:p w14:paraId="5312C706" w14:textId="1C376E47" w:rsidR="00012FA8" w:rsidRPr="00330B60" w:rsidRDefault="00012FA8" w:rsidP="00570CAD">
            <w:pPr>
              <w:pStyle w:val="TAL"/>
              <w:rPr>
                <w:color w:val="000000" w:themeColor="text1"/>
              </w:rPr>
            </w:pPr>
            <w:r w:rsidRPr="00330B60">
              <w:rPr>
                <w:color w:val="000000" w:themeColor="text1"/>
              </w:rPr>
              <w:t>2) UE can receive X PSCCH in a slot.</w:t>
            </w:r>
          </w:p>
          <w:p w14:paraId="126A2339" w14:textId="13926F90" w:rsidR="00012FA8" w:rsidRPr="00330B60" w:rsidRDefault="00012FA8" w:rsidP="00570CAD">
            <w:pPr>
              <w:pStyle w:val="TAL"/>
              <w:rPr>
                <w:color w:val="000000" w:themeColor="text1"/>
              </w:rPr>
            </w:pPr>
            <w:r w:rsidRPr="00330B60">
              <w:rPr>
                <w:color w:val="000000" w:themeColor="text1"/>
              </w:rPr>
              <w:t>3) UE can attempt to decode Y</w:t>
            </w:r>
            <w:r w:rsidR="0032042F" w:rsidRPr="00330B60">
              <w:rPr>
                <w:color w:val="000000" w:themeColor="text1"/>
              </w:rPr>
              <w:t>= N</w:t>
            </w:r>
            <w:r w:rsidR="0032042F" w:rsidRPr="00330B60">
              <w:rPr>
                <w:color w:val="000000" w:themeColor="text1"/>
                <w:vertAlign w:val="subscript"/>
              </w:rPr>
              <w:t>RB</w:t>
            </w:r>
            <w:r w:rsidR="0032042F" w:rsidRPr="00330B60">
              <w:rPr>
                <w:color w:val="000000" w:themeColor="text1"/>
              </w:rPr>
              <w:t xml:space="preserve"> non-overlapping</w:t>
            </w:r>
            <w:r w:rsidRPr="00330B60">
              <w:rPr>
                <w:color w:val="000000" w:themeColor="text1"/>
              </w:rPr>
              <w:t xml:space="preserve"> RBs per slot </w:t>
            </w:r>
          </w:p>
          <w:p w14:paraId="42F33904" w14:textId="77777777" w:rsidR="00524354" w:rsidRDefault="00012FA8" w:rsidP="00570CAD">
            <w:pPr>
              <w:pStyle w:val="TAL"/>
              <w:rPr>
                <w:color w:val="000000" w:themeColor="text1"/>
              </w:rPr>
            </w:pPr>
            <w:r w:rsidRPr="00330B60">
              <w:rPr>
                <w:color w:val="000000" w:themeColor="text1"/>
              </w:rPr>
              <w:t xml:space="preserve">4) UE supports reception of PSSCH according to the 64QAM MCS table </w:t>
            </w:r>
          </w:p>
          <w:p w14:paraId="09CC7F7D" w14:textId="33B1B180" w:rsidR="00012FA8" w:rsidRPr="00330B60" w:rsidRDefault="00012FA8" w:rsidP="00570CAD">
            <w:pPr>
              <w:pStyle w:val="TAL"/>
              <w:rPr>
                <w:color w:val="000000" w:themeColor="text1"/>
              </w:rPr>
            </w:pPr>
            <w:r w:rsidRPr="00330B60">
              <w:rPr>
                <w:color w:val="000000" w:themeColor="text1"/>
              </w:rPr>
              <w:t>5) UE supports PT-RS reception in FR2.</w:t>
            </w:r>
          </w:p>
          <w:p w14:paraId="650C3F69" w14:textId="18D5B18A" w:rsidR="00012FA8" w:rsidRPr="00330B60" w:rsidRDefault="00012FA8" w:rsidP="00570CAD">
            <w:pPr>
              <w:pStyle w:val="TAL"/>
              <w:rPr>
                <w:color w:val="000000" w:themeColor="text1"/>
              </w:rPr>
            </w:pPr>
            <w:r w:rsidRPr="00330B60">
              <w:rPr>
                <w:color w:val="000000" w:themeColor="text1"/>
              </w:rPr>
              <w:t>8) UE can receive using the subcarrier spacing and CP length defined for a given band in RAN4</w:t>
            </w:r>
          </w:p>
          <w:p w14:paraId="1A50CDFB" w14:textId="0CCBD0F3"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10) Supports 14-symbol SL slot with all DMRS patterns corresponding to {#PSSCH symbols} = {12, 9} for slots w/wo PS</w:t>
            </w:r>
            <w:r w:rsidR="00D07904" w:rsidRPr="00330B60">
              <w:rPr>
                <w:rFonts w:eastAsia="Malgun Gothic"/>
                <w:color w:val="000000" w:themeColor="text1"/>
                <w:lang w:eastAsia="ko-KR"/>
              </w:rPr>
              <w:t>F</w:t>
            </w:r>
            <w:r w:rsidRPr="00330B60">
              <w:rPr>
                <w:rFonts w:eastAsia="Malgun Gothic"/>
                <w:color w:val="000000" w:themeColor="text1"/>
                <w:lang w:eastAsia="ko-KR"/>
              </w:rPr>
              <w:t>CH. If UE signals support of ECP, support 12-symbol SL slot with all DMRS patterns corresponding to {#PSSCH symbols} = {10,7} for slots w/wo PS</w:t>
            </w:r>
            <w:r w:rsidR="00D07904" w:rsidRPr="00330B60">
              <w:rPr>
                <w:rFonts w:eastAsia="Malgun Gothic"/>
                <w:color w:val="000000" w:themeColor="text1"/>
                <w:lang w:eastAsia="ko-KR"/>
              </w:rPr>
              <w:t>F</w:t>
            </w:r>
            <w:r w:rsidRPr="00330B60">
              <w:rPr>
                <w:rFonts w:eastAsia="Malgun Gothic"/>
                <w:color w:val="000000" w:themeColor="text1"/>
                <w:lang w:eastAsia="ko-KR"/>
              </w:rPr>
              <w:t>CH.</w:t>
            </w:r>
          </w:p>
          <w:p w14:paraId="3ABAABAD" w14:textId="6E4AB9E1" w:rsidR="00012FA8" w:rsidRPr="00330B60" w:rsidRDefault="00012FA8" w:rsidP="00570CAD">
            <w:pPr>
              <w:pStyle w:val="TAL"/>
              <w:rPr>
                <w:color w:val="000000" w:themeColor="text1"/>
              </w:rPr>
            </w:pPr>
            <w:r w:rsidRPr="00330B60">
              <w:rPr>
                <w:rFonts w:eastAsia="Malgun Gothic"/>
                <w:color w:val="000000" w:themeColor="text1"/>
                <w:lang w:eastAsia="ko-KR"/>
              </w:rPr>
              <w:t>12) UE can receive using 30 kHz subcarrier spacing with normal CP in FR1, 120 kHz subcarrier spacing with normal CP FR2</w:t>
            </w:r>
          </w:p>
        </w:tc>
        <w:tc>
          <w:tcPr>
            <w:tcW w:w="0" w:type="auto"/>
            <w:shd w:val="clear" w:color="auto" w:fill="auto"/>
          </w:tcPr>
          <w:p w14:paraId="2658DBDF"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None</w:t>
            </w:r>
          </w:p>
        </w:tc>
        <w:tc>
          <w:tcPr>
            <w:tcW w:w="0" w:type="auto"/>
            <w:shd w:val="clear" w:color="auto" w:fill="auto"/>
          </w:tcPr>
          <w:p w14:paraId="39F7D38D" w14:textId="43C9EF30"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p w14:paraId="737BA462" w14:textId="77777777" w:rsidR="00012FA8" w:rsidRPr="00330B60" w:rsidRDefault="00012FA8" w:rsidP="00570CAD">
            <w:pPr>
              <w:rPr>
                <w:color w:val="000000" w:themeColor="text1"/>
                <w:lang w:eastAsia="ko-KR"/>
              </w:rPr>
            </w:pPr>
          </w:p>
        </w:tc>
        <w:tc>
          <w:tcPr>
            <w:tcW w:w="0" w:type="auto"/>
            <w:shd w:val="clear" w:color="auto" w:fill="auto"/>
          </w:tcPr>
          <w:p w14:paraId="695E2D79" w14:textId="34E9E76B"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5D036E1F"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67A47C11"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2C388C17"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1063281F"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706F7F7"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71639C3D"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 xml:space="preserve">This is the basic FG for </w:t>
            </w:r>
            <w:proofErr w:type="spellStart"/>
            <w:r w:rsidRPr="00330B60">
              <w:rPr>
                <w:rFonts w:eastAsia="SimSun"/>
                <w:color w:val="000000" w:themeColor="text1"/>
                <w:lang w:eastAsia="zh-CN"/>
              </w:rPr>
              <w:t>sidelink</w:t>
            </w:r>
            <w:proofErr w:type="spellEnd"/>
          </w:p>
          <w:p w14:paraId="156DC460" w14:textId="77777777" w:rsidR="00012FA8" w:rsidRPr="00330B60" w:rsidRDefault="00012FA8" w:rsidP="00570CAD">
            <w:pPr>
              <w:pStyle w:val="TAL"/>
              <w:rPr>
                <w:rFonts w:eastAsia="SimSun"/>
                <w:color w:val="000000" w:themeColor="text1"/>
                <w:lang w:eastAsia="zh-CN"/>
              </w:rPr>
            </w:pPr>
          </w:p>
          <w:p w14:paraId="2F13663A" w14:textId="79840FED"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 xml:space="preserve">Note: configuration by NR </w:t>
            </w:r>
            <w:proofErr w:type="spellStart"/>
            <w:r w:rsidRPr="00330B60">
              <w:rPr>
                <w:rFonts w:eastAsia="SimSun"/>
                <w:color w:val="000000" w:themeColor="text1"/>
                <w:lang w:eastAsia="zh-CN"/>
              </w:rPr>
              <w:t>Uu</w:t>
            </w:r>
            <w:proofErr w:type="spellEnd"/>
            <w:r w:rsidRPr="00330B60">
              <w:rPr>
                <w:rFonts w:eastAsia="SimSun"/>
                <w:color w:val="000000" w:themeColor="text1"/>
                <w:lang w:eastAsia="zh-CN"/>
              </w:rPr>
              <w:t xml:space="preserve"> is not required to be supported in a band indicated with only the PC5 interface in 38.101-1 Table 5.2E-1</w:t>
            </w:r>
          </w:p>
          <w:p w14:paraId="5A63F87F" w14:textId="484114A6" w:rsidR="0032042F" w:rsidRPr="00330B60" w:rsidRDefault="0032042F" w:rsidP="00570CAD">
            <w:pPr>
              <w:pStyle w:val="TAL"/>
              <w:rPr>
                <w:rFonts w:eastAsia="SimSun"/>
                <w:color w:val="000000" w:themeColor="text1"/>
                <w:lang w:eastAsia="zh-CN"/>
              </w:rPr>
            </w:pPr>
          </w:p>
          <w:p w14:paraId="5269E690" w14:textId="77777777" w:rsidR="0032042F" w:rsidRPr="00330B60" w:rsidRDefault="0032042F" w:rsidP="0032042F">
            <w:pPr>
              <w:pStyle w:val="TAL"/>
              <w:rPr>
                <w:rFonts w:eastAsia="Times New Roman"/>
                <w:color w:val="000000" w:themeColor="text1"/>
                <w:sz w:val="20"/>
                <w:vertAlign w:val="subscript"/>
                <w:lang w:val="en-US"/>
              </w:rPr>
            </w:pPr>
            <w:r w:rsidRPr="00330B60">
              <w:rPr>
                <w:color w:val="000000" w:themeColor="text1"/>
                <w:lang w:eastAsia="zh-CN"/>
              </w:rPr>
              <w:t>Note:</w:t>
            </w:r>
          </w:p>
          <w:p w14:paraId="03C20F75" w14:textId="657EDB4A" w:rsidR="0032042F" w:rsidRPr="00330B60" w:rsidRDefault="0032042F" w:rsidP="00570CAD">
            <w:pPr>
              <w:pStyle w:val="TAL"/>
              <w:rPr>
                <w:color w:val="000000" w:themeColor="text1"/>
                <w:lang w:eastAsia="zh-CN"/>
              </w:rPr>
            </w:pPr>
            <w:r w:rsidRPr="00330B60">
              <w:rPr>
                <w:color w:val="000000" w:themeColor="text1"/>
              </w:rPr>
              <w:t>N</w:t>
            </w:r>
            <w:r w:rsidRPr="00330B60">
              <w:rPr>
                <w:color w:val="000000" w:themeColor="text1"/>
                <w:vertAlign w:val="subscript"/>
              </w:rPr>
              <w:t>RB</w:t>
            </w:r>
            <w:r w:rsidRPr="00330B60">
              <w:rPr>
                <w:color w:val="000000" w:themeColor="text1"/>
              </w:rPr>
              <w:t xml:space="preserve"> is the number of RBs defined per channel bandwidth by RAN4 in 38.101-1 Table 5.3.2-1 for FR1 and 38.101-2 Table 5.3.2.-1 for FR2 </w:t>
            </w:r>
          </w:p>
          <w:p w14:paraId="16458043" w14:textId="77777777" w:rsidR="00012FA8" w:rsidRPr="00330B60" w:rsidRDefault="00012FA8" w:rsidP="00570CAD">
            <w:pPr>
              <w:pStyle w:val="TAL"/>
              <w:rPr>
                <w:rFonts w:eastAsia="SimSun"/>
                <w:color w:val="000000" w:themeColor="text1"/>
                <w:lang w:eastAsia="zh-CN"/>
              </w:rPr>
            </w:pPr>
          </w:p>
          <w:p w14:paraId="03563EDE" w14:textId="0C5FCBB1"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8 is not required to be signalled in a band indicated with only the PC5 interface in 38.101-1 Table 5.2E-1</w:t>
            </w:r>
          </w:p>
          <w:p w14:paraId="1EB68ACA" w14:textId="77777777" w:rsidR="00012FA8" w:rsidRPr="00330B60" w:rsidRDefault="00012FA8" w:rsidP="00570CAD">
            <w:pPr>
              <w:pStyle w:val="TAL"/>
              <w:rPr>
                <w:rFonts w:eastAsia="SimSun"/>
                <w:color w:val="000000" w:themeColor="text1"/>
                <w:lang w:eastAsia="zh-CN"/>
              </w:rPr>
            </w:pPr>
          </w:p>
          <w:p w14:paraId="2407A47F"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12 is only required in a band indicated with only the PC5 interface in 38.101-1 Table 5.2E-1</w:t>
            </w:r>
          </w:p>
          <w:p w14:paraId="543E542F" w14:textId="77777777" w:rsidR="00012FA8" w:rsidRPr="00330B60" w:rsidRDefault="00012FA8" w:rsidP="00570CAD">
            <w:pPr>
              <w:pStyle w:val="TAL"/>
              <w:rPr>
                <w:rFonts w:eastAsia="SimSun"/>
                <w:color w:val="000000" w:themeColor="text1"/>
                <w:lang w:eastAsia="zh-CN"/>
              </w:rPr>
            </w:pPr>
          </w:p>
          <w:p w14:paraId="763063D1" w14:textId="497E9233" w:rsidR="00012FA8" w:rsidRPr="00330B60" w:rsidRDefault="00012FA8" w:rsidP="00570CAD">
            <w:pPr>
              <w:pStyle w:val="TAL"/>
              <w:rPr>
                <w:color w:val="000000" w:themeColor="text1"/>
              </w:rPr>
            </w:pPr>
            <w:r w:rsidRPr="00330B60">
              <w:rPr>
                <w:rFonts w:eastAsia="SimSun"/>
                <w:color w:val="000000" w:themeColor="text1"/>
                <w:lang w:eastAsia="zh-CN"/>
              </w:rPr>
              <w:t xml:space="preserve">Component-1 </w:t>
            </w:r>
            <w:r w:rsidRPr="00330B60">
              <w:rPr>
                <w:color w:val="000000" w:themeColor="text1"/>
              </w:rPr>
              <w:t>candidate value set: {</w:t>
            </w:r>
            <w:r w:rsidR="0032042F" w:rsidRPr="00330B60">
              <w:rPr>
                <w:color w:val="000000" w:themeColor="text1"/>
              </w:rPr>
              <w:t>16, 24, 32, 48, 64</w:t>
            </w:r>
            <w:r w:rsidRPr="00330B60">
              <w:rPr>
                <w:color w:val="000000" w:themeColor="text1"/>
              </w:rPr>
              <w:t>}</w:t>
            </w:r>
          </w:p>
          <w:p w14:paraId="39723379" w14:textId="77777777" w:rsidR="00012FA8" w:rsidRPr="00330B60" w:rsidRDefault="00012FA8" w:rsidP="00570CAD">
            <w:pPr>
              <w:pStyle w:val="TAL"/>
              <w:rPr>
                <w:rFonts w:eastAsia="SimSun"/>
                <w:color w:val="000000" w:themeColor="text1"/>
                <w:lang w:eastAsia="zh-CN"/>
              </w:rPr>
            </w:pPr>
          </w:p>
          <w:p w14:paraId="6D2D8E2F" w14:textId="17BB9196"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Component-2 candidate value set: {</w:t>
            </w:r>
            <w:r w:rsidR="0032042F" w:rsidRPr="00330B60">
              <w:rPr>
                <w:color w:val="000000" w:themeColor="text1"/>
              </w:rPr>
              <w:t>floor (N</w:t>
            </w:r>
            <w:r w:rsidR="0032042F" w:rsidRPr="00330B60">
              <w:rPr>
                <w:color w:val="000000" w:themeColor="text1"/>
                <w:vertAlign w:val="subscript"/>
              </w:rPr>
              <w:t>RB</w:t>
            </w:r>
            <w:r w:rsidR="0032042F" w:rsidRPr="00330B60">
              <w:rPr>
                <w:color w:val="000000" w:themeColor="text1"/>
              </w:rPr>
              <w:t xml:space="preserve"> /10 RBs), 2*floor (N</w:t>
            </w:r>
            <w:r w:rsidR="0032042F" w:rsidRPr="00330B60">
              <w:rPr>
                <w:color w:val="000000" w:themeColor="text1"/>
                <w:vertAlign w:val="subscript"/>
              </w:rPr>
              <w:t>RB</w:t>
            </w:r>
            <w:r w:rsidR="0032042F" w:rsidRPr="00330B60">
              <w:rPr>
                <w:color w:val="000000" w:themeColor="text1"/>
              </w:rPr>
              <w:t xml:space="preserve"> /10 RBs)</w:t>
            </w:r>
            <w:r w:rsidRPr="00330B60">
              <w:rPr>
                <w:rFonts w:eastAsia="SimSun"/>
                <w:color w:val="000000" w:themeColor="text1"/>
                <w:lang w:eastAsia="zh-CN"/>
              </w:rPr>
              <w:t>}</w:t>
            </w:r>
          </w:p>
          <w:p w14:paraId="1284360D" w14:textId="77777777" w:rsidR="00012FA8" w:rsidRPr="00330B60" w:rsidRDefault="00012FA8" w:rsidP="00570CAD">
            <w:pPr>
              <w:pStyle w:val="TAL"/>
              <w:rPr>
                <w:rFonts w:eastAsia="SimSun"/>
                <w:color w:val="000000" w:themeColor="text1"/>
                <w:lang w:eastAsia="zh-CN"/>
              </w:rPr>
            </w:pPr>
          </w:p>
          <w:p w14:paraId="18441874" w14:textId="24AFBADA"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Component-8 candidate value set in FR1:</w:t>
            </w:r>
          </w:p>
          <w:p w14:paraId="076AD424"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{{15 kHz}, {30 kHz}, {60 kHz}, {15, 30 kHz}, {30, 60 kHz}, {15, 60 kHz}, {15, 30, 60 kHz}}</w:t>
            </w:r>
          </w:p>
          <w:p w14:paraId="28590CD2"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Component-8 candidate value set in FR2:</w:t>
            </w:r>
          </w:p>
          <w:p w14:paraId="7B4DA06A" w14:textId="049FFA6A"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{{60 kHz}, {120 kHz}, {60, 120 kHz}}</w:t>
            </w:r>
          </w:p>
          <w:p w14:paraId="6C0FF153"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 xml:space="preserve">Component-8 candidate value set for CP length: {NCP,NCP and ECP} </w:t>
            </w:r>
          </w:p>
          <w:p w14:paraId="3AA9EFDE"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(ECP only applies to SCS of 60 kHz)</w:t>
            </w:r>
          </w:p>
          <w:p w14:paraId="041EBBB7" w14:textId="77777777" w:rsidR="00012FA8" w:rsidRPr="00330B60" w:rsidRDefault="00012FA8" w:rsidP="00570CAD">
            <w:pPr>
              <w:pStyle w:val="TAL"/>
              <w:rPr>
                <w:color w:val="000000" w:themeColor="text1"/>
              </w:rPr>
            </w:pPr>
          </w:p>
        </w:tc>
        <w:tc>
          <w:tcPr>
            <w:tcW w:w="0" w:type="auto"/>
            <w:shd w:val="clear" w:color="auto" w:fill="auto"/>
          </w:tcPr>
          <w:p w14:paraId="2A14061E" w14:textId="77777777" w:rsidR="00012FA8" w:rsidRPr="00330B60" w:rsidRDefault="00012FA8" w:rsidP="00570CAD">
            <w:pPr>
              <w:pStyle w:val="TAL"/>
              <w:rPr>
                <w:color w:val="000000" w:themeColor="text1"/>
              </w:rPr>
            </w:pPr>
            <w:r w:rsidRPr="00330B60">
              <w:rPr>
                <w:color w:val="000000" w:themeColor="text1"/>
              </w:rPr>
              <w:t xml:space="preserve">Optional with capability </w:t>
            </w:r>
            <w:proofErr w:type="spellStart"/>
            <w:r w:rsidRPr="00330B60">
              <w:rPr>
                <w:color w:val="000000" w:themeColor="text1"/>
              </w:rPr>
              <w:t>signaling</w:t>
            </w:r>
            <w:proofErr w:type="spellEnd"/>
            <w:r w:rsidRPr="00330B60">
              <w:rPr>
                <w:color w:val="000000" w:themeColor="text1"/>
              </w:rPr>
              <w:t xml:space="preserve">. For UE supports NR </w:t>
            </w:r>
            <w:proofErr w:type="spellStart"/>
            <w:r w:rsidRPr="00330B60">
              <w:rPr>
                <w:color w:val="000000" w:themeColor="text1"/>
              </w:rPr>
              <w:t>sidelink</w:t>
            </w:r>
            <w:proofErr w:type="spellEnd"/>
            <w:r w:rsidRPr="00330B60">
              <w:rPr>
                <w:color w:val="000000" w:themeColor="text1"/>
              </w:rPr>
              <w:t>, UE must indicate this FG is supported.</w:t>
            </w:r>
          </w:p>
          <w:p w14:paraId="5D3B6DEF" w14:textId="77777777" w:rsidR="00012FA8" w:rsidRPr="00330B60" w:rsidRDefault="00012FA8" w:rsidP="00570CAD">
            <w:pPr>
              <w:pStyle w:val="TAL"/>
              <w:rPr>
                <w:color w:val="000000" w:themeColor="text1"/>
              </w:rPr>
            </w:pPr>
          </w:p>
          <w:p w14:paraId="4BF55D23" w14:textId="77777777" w:rsidR="00012FA8" w:rsidRPr="00330B60" w:rsidRDefault="00012FA8" w:rsidP="00570CAD">
            <w:pPr>
              <w:pStyle w:val="TAL"/>
              <w:rPr>
                <w:color w:val="000000" w:themeColor="text1"/>
              </w:rPr>
            </w:pPr>
          </w:p>
        </w:tc>
      </w:tr>
      <w:tr w:rsidR="00330B60" w:rsidRPr="00330B60" w14:paraId="7DA4C4F6" w14:textId="77777777" w:rsidTr="00570CAD">
        <w:tc>
          <w:tcPr>
            <w:tcW w:w="0" w:type="auto"/>
            <w:shd w:val="clear" w:color="auto" w:fill="auto"/>
          </w:tcPr>
          <w:p w14:paraId="4FB5D22D" w14:textId="77777777" w:rsidR="00012FA8" w:rsidRPr="00330B60" w:rsidRDefault="00012FA8" w:rsidP="00570CAD">
            <w:pPr>
              <w:pStyle w:val="TAL"/>
              <w:rPr>
                <w:color w:val="000000" w:themeColor="text1"/>
              </w:rPr>
            </w:pPr>
            <w:r w:rsidRPr="00330B60">
              <w:rPr>
                <w:color w:val="000000" w:themeColor="text1"/>
              </w:rPr>
              <w:lastRenderedPageBreak/>
              <w:t>15-2</w:t>
            </w:r>
          </w:p>
        </w:tc>
        <w:tc>
          <w:tcPr>
            <w:tcW w:w="0" w:type="auto"/>
            <w:shd w:val="clear" w:color="auto" w:fill="auto"/>
          </w:tcPr>
          <w:p w14:paraId="0D4CE2DD" w14:textId="77777777" w:rsidR="00012FA8" w:rsidRPr="00330B60" w:rsidRDefault="00012FA8" w:rsidP="00570CAD">
            <w:pPr>
              <w:pStyle w:val="TAL"/>
              <w:rPr>
                <w:color w:val="000000" w:themeColor="text1"/>
              </w:rPr>
            </w:pPr>
            <w:r w:rsidRPr="00330B60">
              <w:rPr>
                <w:color w:val="000000" w:themeColor="text1"/>
              </w:rPr>
              <w:t xml:space="preserve">Transmitting NR </w:t>
            </w:r>
            <w:proofErr w:type="spellStart"/>
            <w:r w:rsidRPr="00330B60">
              <w:rPr>
                <w:color w:val="000000" w:themeColor="text1"/>
              </w:rPr>
              <w:t>sidelink</w:t>
            </w:r>
            <w:proofErr w:type="spellEnd"/>
            <w:r w:rsidRPr="00330B60">
              <w:rPr>
                <w:color w:val="000000" w:themeColor="text1"/>
              </w:rPr>
              <w:t xml:space="preserve"> mode 1 scheduled by NR </w:t>
            </w:r>
            <w:proofErr w:type="spellStart"/>
            <w:r w:rsidRPr="00330B60">
              <w:rPr>
                <w:color w:val="000000" w:themeColor="text1"/>
              </w:rPr>
              <w:t>Uu</w:t>
            </w:r>
            <w:proofErr w:type="spellEnd"/>
          </w:p>
        </w:tc>
        <w:tc>
          <w:tcPr>
            <w:tcW w:w="0" w:type="auto"/>
            <w:shd w:val="clear" w:color="auto" w:fill="auto"/>
          </w:tcPr>
          <w:p w14:paraId="59A7FBF2" w14:textId="2E047651" w:rsidR="00012FA8" w:rsidRPr="00330B60" w:rsidRDefault="00012FA8" w:rsidP="00570CAD">
            <w:pPr>
              <w:pStyle w:val="TAL"/>
              <w:rPr>
                <w:color w:val="000000" w:themeColor="text1"/>
              </w:rPr>
            </w:pPr>
            <w:r w:rsidRPr="00330B60">
              <w:rPr>
                <w:color w:val="000000" w:themeColor="text1"/>
              </w:rPr>
              <w:t xml:space="preserve">1) UE can transmit PSCCH/PSSCH using dynamic scheduling or configured grant type 1 and 2 in NR </w:t>
            </w:r>
            <w:proofErr w:type="spellStart"/>
            <w:r w:rsidRPr="00330B60">
              <w:rPr>
                <w:color w:val="000000" w:themeColor="text1"/>
              </w:rPr>
              <w:t>sidelink</w:t>
            </w:r>
            <w:proofErr w:type="spellEnd"/>
            <w:r w:rsidRPr="00330B60">
              <w:rPr>
                <w:color w:val="000000" w:themeColor="text1"/>
              </w:rPr>
              <w:t xml:space="preserve"> mode 1 scheduled by NR </w:t>
            </w:r>
            <w:proofErr w:type="spellStart"/>
            <w:r w:rsidRPr="00330B60">
              <w:rPr>
                <w:color w:val="000000" w:themeColor="text1"/>
              </w:rPr>
              <w:t>Uu</w:t>
            </w:r>
            <w:proofErr w:type="spellEnd"/>
            <w:r w:rsidRPr="00330B60">
              <w:rPr>
                <w:color w:val="000000" w:themeColor="text1"/>
              </w:rPr>
              <w:t xml:space="preserve">. Up to 8 configured grants can be configured for a UE. Up to C </w:t>
            </w:r>
            <w:proofErr w:type="spellStart"/>
            <w:r w:rsidRPr="00330B60">
              <w:rPr>
                <w:color w:val="000000" w:themeColor="text1"/>
              </w:rPr>
              <w:t>sidelink</w:t>
            </w:r>
            <w:proofErr w:type="spellEnd"/>
            <w:r w:rsidRPr="00330B60">
              <w:rPr>
                <w:color w:val="000000" w:themeColor="text1"/>
              </w:rPr>
              <w:t xml:space="preserve"> HARQ processes are supported including those for configured grants</w:t>
            </w:r>
          </w:p>
          <w:p w14:paraId="1C794D94" w14:textId="588C2BA5" w:rsidR="00012FA8" w:rsidRPr="00330B60" w:rsidRDefault="00012FA8" w:rsidP="00570CAD">
            <w:pPr>
              <w:pStyle w:val="TAL"/>
              <w:rPr>
                <w:color w:val="000000" w:themeColor="text1"/>
              </w:rPr>
            </w:pPr>
            <w:r w:rsidRPr="00330B60">
              <w:rPr>
                <w:color w:val="000000" w:themeColor="text1"/>
              </w:rPr>
              <w:t>2) UE can transmit PSSCH according to the normal 64QAM MCS OFDM table.</w:t>
            </w:r>
          </w:p>
          <w:p w14:paraId="74A1F85C" w14:textId="77777777" w:rsidR="00012FA8" w:rsidRPr="00330B60" w:rsidRDefault="00012FA8" w:rsidP="00570CAD">
            <w:pPr>
              <w:pStyle w:val="TAL"/>
              <w:rPr>
                <w:color w:val="000000" w:themeColor="text1"/>
              </w:rPr>
            </w:pPr>
            <w:r w:rsidRPr="00330B60">
              <w:rPr>
                <w:color w:val="000000" w:themeColor="text1"/>
              </w:rPr>
              <w:t>3) UE supports PT-RS transmission in FR2.</w:t>
            </w:r>
          </w:p>
          <w:p w14:paraId="04C1DA36" w14:textId="77777777" w:rsidR="00012FA8" w:rsidRPr="00330B60" w:rsidRDefault="00012FA8" w:rsidP="00570CAD">
            <w:pPr>
              <w:pStyle w:val="TAL"/>
              <w:rPr>
                <w:color w:val="000000" w:themeColor="text1"/>
              </w:rPr>
            </w:pPr>
            <w:r w:rsidRPr="00330B60">
              <w:rPr>
                <w:color w:val="000000" w:themeColor="text1"/>
              </w:rPr>
              <w:t xml:space="preserve">4) UE can monitor DCI format 3_0 for NR </w:t>
            </w:r>
            <w:proofErr w:type="spellStart"/>
            <w:r w:rsidRPr="00330B60">
              <w:rPr>
                <w:color w:val="000000" w:themeColor="text1"/>
              </w:rPr>
              <w:t>sidelink</w:t>
            </w:r>
            <w:proofErr w:type="spellEnd"/>
            <w:r w:rsidRPr="00330B60">
              <w:rPr>
                <w:color w:val="000000" w:themeColor="text1"/>
              </w:rPr>
              <w:t xml:space="preserve"> dynamic scheduling and configured grant type 2.</w:t>
            </w:r>
          </w:p>
          <w:p w14:paraId="1BDCF59A" w14:textId="23BA8575" w:rsidR="00012FA8" w:rsidRPr="00330B60" w:rsidRDefault="00012FA8" w:rsidP="00570CAD">
            <w:pPr>
              <w:pStyle w:val="TAL"/>
              <w:rPr>
                <w:color w:val="000000" w:themeColor="text1"/>
              </w:rPr>
            </w:pPr>
            <w:r w:rsidRPr="00330B60">
              <w:rPr>
                <w:color w:val="000000" w:themeColor="text1"/>
              </w:rPr>
              <w:t>6) UE can transmit using the subcarrier spacing and CP length it reports.</w:t>
            </w:r>
          </w:p>
          <w:p w14:paraId="16989FA7" w14:textId="55324F5C" w:rsidR="00012FA8" w:rsidRPr="00330B60" w:rsidRDefault="00012FA8" w:rsidP="00570CAD">
            <w:pPr>
              <w:pStyle w:val="TAL"/>
              <w:rPr>
                <w:color w:val="000000" w:themeColor="text1"/>
              </w:rPr>
            </w:pPr>
            <w:r w:rsidRPr="00330B60">
              <w:rPr>
                <w:color w:val="000000" w:themeColor="text1"/>
              </w:rPr>
              <w:t xml:space="preserve">8) Supports 14-symbol SL slot with </w:t>
            </w:r>
            <w:r w:rsidRPr="00330B60">
              <w:rPr>
                <w:rFonts w:eastAsia="Malgun Gothic"/>
                <w:color w:val="000000" w:themeColor="text1"/>
                <w:lang w:eastAsia="ko-KR"/>
              </w:rPr>
              <w:t xml:space="preserve">all </w:t>
            </w:r>
            <w:r w:rsidRPr="00330B60">
              <w:rPr>
                <w:color w:val="000000" w:themeColor="text1"/>
              </w:rPr>
              <w:t>DMRS patterns corresponding to {#PSSCH symbols} = {12, 9} for slots w/wo PS</w:t>
            </w:r>
            <w:r w:rsidR="00D07904" w:rsidRPr="00330B60">
              <w:rPr>
                <w:color w:val="000000" w:themeColor="text1"/>
              </w:rPr>
              <w:t>F</w:t>
            </w:r>
            <w:r w:rsidRPr="00330B60">
              <w:rPr>
                <w:color w:val="000000" w:themeColor="text1"/>
              </w:rPr>
              <w:t xml:space="preserve">CH. </w:t>
            </w:r>
            <w:r w:rsidRPr="00330B60">
              <w:rPr>
                <w:rFonts w:eastAsia="Malgun Gothic" w:cs="Arial"/>
                <w:color w:val="000000" w:themeColor="text1"/>
                <w:lang w:eastAsia="ko-KR"/>
              </w:rPr>
              <w:t xml:space="preserve">If UE signals support of ECP, support 12-symbol SL slot with all DMRS patterns corresponding to </w:t>
            </w:r>
            <w:r w:rsidRPr="00330B60">
              <w:rPr>
                <w:rFonts w:eastAsia="Malgun Gothic" w:cs="Arial"/>
                <w:strike/>
                <w:color w:val="000000" w:themeColor="text1"/>
                <w:lang w:eastAsia="ko-KR"/>
              </w:rPr>
              <w:t>{</w:t>
            </w:r>
            <w:r w:rsidRPr="00330B60">
              <w:rPr>
                <w:rFonts w:eastAsia="Malgun Gothic" w:cs="Arial"/>
                <w:color w:val="000000" w:themeColor="text1"/>
                <w:lang w:eastAsia="ko-KR"/>
              </w:rPr>
              <w:t>#PSSCH symbols} = {10,7} for slots w/wo P</w:t>
            </w:r>
            <w:r w:rsidR="00D07904" w:rsidRPr="00330B60">
              <w:rPr>
                <w:rFonts w:eastAsia="Malgun Gothic" w:cs="Arial"/>
                <w:color w:val="000000" w:themeColor="text1"/>
                <w:lang w:eastAsia="ko-KR"/>
              </w:rPr>
              <w:t>S</w:t>
            </w:r>
            <w:r w:rsidRPr="00330B60">
              <w:rPr>
                <w:rFonts w:eastAsia="Malgun Gothic" w:cs="Arial"/>
                <w:color w:val="000000" w:themeColor="text1"/>
                <w:lang w:eastAsia="ko-KR"/>
              </w:rPr>
              <w:t>FCH.</w:t>
            </w:r>
          </w:p>
          <w:p w14:paraId="783198CA" w14:textId="64B47863" w:rsidR="00012FA8" w:rsidRPr="00330B60" w:rsidRDefault="00012FA8" w:rsidP="00570CAD">
            <w:pPr>
              <w:pStyle w:val="TAL"/>
              <w:rPr>
                <w:color w:val="000000" w:themeColor="text1"/>
              </w:rPr>
            </w:pPr>
            <w:r w:rsidRPr="00330B60">
              <w:rPr>
                <w:color w:val="000000" w:themeColor="text1"/>
              </w:rPr>
              <w:t>9) Support downlink pathloss based open loop power control</w:t>
            </w:r>
          </w:p>
          <w:p w14:paraId="21BF7665" w14:textId="7A7B4A0C" w:rsidR="00012FA8" w:rsidRPr="00330B60" w:rsidRDefault="00012FA8" w:rsidP="00570CAD">
            <w:pPr>
              <w:pStyle w:val="TAL"/>
              <w:rPr>
                <w:color w:val="000000" w:themeColor="text1"/>
              </w:rPr>
            </w:pPr>
            <w:r w:rsidRPr="00330B60">
              <w:rPr>
                <w:color w:val="000000" w:themeColor="text1"/>
              </w:rPr>
              <w:t xml:space="preserve">11) UE can report </w:t>
            </w:r>
            <w:proofErr w:type="spellStart"/>
            <w:r w:rsidRPr="00330B60">
              <w:rPr>
                <w:color w:val="000000" w:themeColor="text1"/>
              </w:rPr>
              <w:t>sidelink</w:t>
            </w:r>
            <w:proofErr w:type="spellEnd"/>
            <w:r w:rsidRPr="00330B60">
              <w:rPr>
                <w:color w:val="000000" w:themeColor="text1"/>
              </w:rPr>
              <w:t xml:space="preserve"> HARQ-ACK to </w:t>
            </w:r>
            <w:proofErr w:type="spellStart"/>
            <w:r w:rsidRPr="00330B60">
              <w:rPr>
                <w:color w:val="000000" w:themeColor="text1"/>
              </w:rPr>
              <w:t>gNB</w:t>
            </w:r>
            <w:proofErr w:type="spellEnd"/>
            <w:r w:rsidRPr="00330B60">
              <w:rPr>
                <w:color w:val="000000" w:themeColor="text1"/>
              </w:rPr>
              <w:t xml:space="preserve"> via PUCCH and PUSCH when it is operating in NR </w:t>
            </w:r>
            <w:proofErr w:type="spellStart"/>
            <w:r w:rsidRPr="00330B60">
              <w:rPr>
                <w:color w:val="000000" w:themeColor="text1"/>
              </w:rPr>
              <w:t>sidelink</w:t>
            </w:r>
            <w:proofErr w:type="spellEnd"/>
            <w:r w:rsidRPr="00330B60">
              <w:rPr>
                <w:color w:val="000000" w:themeColor="text1"/>
              </w:rPr>
              <w:t xml:space="preserve"> mode 1</w:t>
            </w:r>
          </w:p>
        </w:tc>
        <w:tc>
          <w:tcPr>
            <w:tcW w:w="0" w:type="auto"/>
            <w:shd w:val="clear" w:color="auto" w:fill="auto"/>
          </w:tcPr>
          <w:p w14:paraId="492DC1A7"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7B6B1003"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555235F4"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4DECBD03"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0E1C0119" w14:textId="77777777" w:rsidR="00012FA8" w:rsidRPr="00330B60" w:rsidRDefault="00012FA8" w:rsidP="00570CAD">
            <w:pPr>
              <w:pStyle w:val="TAL"/>
              <w:rPr>
                <w:color w:val="000000" w:themeColor="text1"/>
              </w:rPr>
            </w:pPr>
            <w:r w:rsidRPr="00330B60">
              <w:rPr>
                <w:color w:val="000000" w:themeColor="text1"/>
              </w:rPr>
              <w:t>Per band</w:t>
            </w:r>
          </w:p>
          <w:p w14:paraId="6362C9DD" w14:textId="77777777" w:rsidR="00012FA8" w:rsidRPr="00330B60" w:rsidRDefault="00012FA8" w:rsidP="00570CAD">
            <w:pPr>
              <w:pStyle w:val="TAL"/>
              <w:rPr>
                <w:color w:val="000000" w:themeColor="text1"/>
              </w:rPr>
            </w:pPr>
          </w:p>
        </w:tc>
        <w:tc>
          <w:tcPr>
            <w:tcW w:w="0" w:type="auto"/>
            <w:shd w:val="clear" w:color="auto" w:fill="auto"/>
          </w:tcPr>
          <w:p w14:paraId="5FE6FC73"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3B6FA776"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57831FC"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2F225B67" w14:textId="77777777" w:rsidR="00012FA8" w:rsidRPr="00330B60" w:rsidRDefault="00012FA8" w:rsidP="00570CAD">
            <w:pPr>
              <w:pStyle w:val="TAL"/>
              <w:rPr>
                <w:color w:val="000000" w:themeColor="text1"/>
              </w:rPr>
            </w:pPr>
            <w:r w:rsidRPr="00330B60">
              <w:rPr>
                <w:color w:val="000000" w:themeColor="text1"/>
              </w:rPr>
              <w:t>Note: Random selection in the exceptional pool is supported.</w:t>
            </w:r>
          </w:p>
          <w:p w14:paraId="54194380" w14:textId="77777777" w:rsidR="00012FA8" w:rsidRPr="00330B60" w:rsidRDefault="00012FA8" w:rsidP="00570CAD">
            <w:pPr>
              <w:pStyle w:val="TAL"/>
              <w:rPr>
                <w:color w:val="000000" w:themeColor="text1"/>
              </w:rPr>
            </w:pPr>
          </w:p>
          <w:p w14:paraId="683F7178" w14:textId="77777777" w:rsidR="00012FA8" w:rsidRPr="00330B60" w:rsidRDefault="00012FA8" w:rsidP="00570CAD">
            <w:pPr>
              <w:pStyle w:val="TAL"/>
              <w:rPr>
                <w:color w:val="000000" w:themeColor="text1"/>
              </w:rPr>
            </w:pPr>
            <w:r w:rsidRPr="00330B60">
              <w:rPr>
                <w:color w:val="000000" w:themeColor="text1"/>
                <w:highlight w:val="yellow"/>
              </w:rPr>
              <w:t xml:space="preserve">FFS: This is the basic FG for </w:t>
            </w:r>
            <w:proofErr w:type="spellStart"/>
            <w:r w:rsidRPr="00330B60">
              <w:rPr>
                <w:color w:val="000000" w:themeColor="text1"/>
                <w:highlight w:val="yellow"/>
              </w:rPr>
              <w:t>sidelink</w:t>
            </w:r>
            <w:proofErr w:type="spellEnd"/>
            <w:r w:rsidRPr="00330B60">
              <w:rPr>
                <w:color w:val="000000" w:themeColor="text1"/>
                <w:highlight w:val="yellow"/>
              </w:rPr>
              <w:t xml:space="preserve"> in licensed spectrum where </w:t>
            </w:r>
            <w:proofErr w:type="spellStart"/>
            <w:r w:rsidRPr="00330B60">
              <w:rPr>
                <w:color w:val="000000" w:themeColor="text1"/>
                <w:highlight w:val="yellow"/>
              </w:rPr>
              <w:t>gNB</w:t>
            </w:r>
            <w:proofErr w:type="spellEnd"/>
            <w:r w:rsidRPr="00330B60">
              <w:rPr>
                <w:color w:val="000000" w:themeColor="text1"/>
                <w:highlight w:val="yellow"/>
              </w:rPr>
              <w:t xml:space="preserve"> is operating on or managing that spectrum and optional FG otherwise</w:t>
            </w:r>
          </w:p>
          <w:p w14:paraId="64F0FEFB" w14:textId="77777777" w:rsidR="00012FA8" w:rsidRPr="00330B60" w:rsidRDefault="00012FA8" w:rsidP="00570CAD">
            <w:pPr>
              <w:pStyle w:val="TAL"/>
              <w:rPr>
                <w:color w:val="000000" w:themeColor="text1"/>
              </w:rPr>
            </w:pPr>
          </w:p>
          <w:p w14:paraId="0C72BCBA" w14:textId="7C3BC4DC" w:rsidR="00012FA8" w:rsidRPr="00330B60" w:rsidRDefault="00012FA8" w:rsidP="00570CAD">
            <w:pPr>
              <w:pStyle w:val="TAL"/>
              <w:rPr>
                <w:color w:val="000000" w:themeColor="text1"/>
              </w:rPr>
            </w:pPr>
            <w:r w:rsidRPr="00330B60">
              <w:rPr>
                <w:color w:val="000000" w:themeColor="text1"/>
              </w:rPr>
              <w:t xml:space="preserve">Candidate values for </w:t>
            </w:r>
            <w:proofErr w:type="spellStart"/>
            <w:r w:rsidRPr="00330B60">
              <w:rPr>
                <w:color w:val="000000" w:themeColor="text1"/>
              </w:rPr>
              <w:t>C are</w:t>
            </w:r>
            <w:proofErr w:type="spellEnd"/>
            <w:r w:rsidRPr="00330B60">
              <w:rPr>
                <w:color w:val="000000" w:themeColor="text1"/>
              </w:rPr>
              <w:t xml:space="preserve"> {</w:t>
            </w:r>
            <w:r w:rsidR="00B55E1D" w:rsidRPr="00330B60">
              <w:rPr>
                <w:color w:val="000000" w:themeColor="text1"/>
              </w:rPr>
              <w:t>8,16</w:t>
            </w:r>
            <w:r w:rsidRPr="00330B60">
              <w:rPr>
                <w:color w:val="000000" w:themeColor="text1"/>
              </w:rPr>
              <w:t>}</w:t>
            </w:r>
          </w:p>
          <w:p w14:paraId="3876B295" w14:textId="3DFD46C8" w:rsidR="00B55E1D" w:rsidRPr="00330B60" w:rsidRDefault="00B55E1D" w:rsidP="00570CAD">
            <w:pPr>
              <w:pStyle w:val="TAL"/>
              <w:rPr>
                <w:color w:val="000000" w:themeColor="text1"/>
              </w:rPr>
            </w:pPr>
            <w:r w:rsidRPr="00330B60">
              <w:rPr>
                <w:color w:val="000000" w:themeColor="text1"/>
              </w:rPr>
              <w:t xml:space="preserve">Note: the UE supports up max(B, C) as the total number of </w:t>
            </w:r>
            <w:proofErr w:type="spellStart"/>
            <w:r w:rsidRPr="00330B60">
              <w:rPr>
                <w:color w:val="000000" w:themeColor="text1"/>
              </w:rPr>
              <w:t>sidelink</w:t>
            </w:r>
            <w:proofErr w:type="spellEnd"/>
            <w:r w:rsidRPr="00330B60">
              <w:rPr>
                <w:color w:val="000000" w:themeColor="text1"/>
              </w:rPr>
              <w:t xml:space="preserve"> HARQ processes across both Mode 1 and Mode 2</w:t>
            </w:r>
          </w:p>
          <w:p w14:paraId="28BEE15F" w14:textId="77777777" w:rsidR="00012FA8" w:rsidRPr="00330B60" w:rsidRDefault="00012FA8" w:rsidP="00570CAD">
            <w:pPr>
              <w:pStyle w:val="TAL"/>
              <w:rPr>
                <w:color w:val="000000" w:themeColor="text1"/>
              </w:rPr>
            </w:pPr>
          </w:p>
          <w:p w14:paraId="3DD8BD06" w14:textId="77777777" w:rsidR="00012FA8" w:rsidRPr="00330B60" w:rsidRDefault="00012FA8" w:rsidP="00570CAD">
            <w:pPr>
              <w:pStyle w:val="TAL"/>
              <w:rPr>
                <w:color w:val="000000" w:themeColor="text1"/>
              </w:rPr>
            </w:pPr>
            <w:r w:rsidRPr="00330B60">
              <w:rPr>
                <w:color w:val="000000" w:themeColor="text1"/>
              </w:rPr>
              <w:t>Component-6 candidate value set in FR1:</w:t>
            </w:r>
          </w:p>
          <w:p w14:paraId="3ED85BE8" w14:textId="77777777" w:rsidR="00012FA8" w:rsidRPr="00330B60" w:rsidRDefault="00012FA8" w:rsidP="00570CAD">
            <w:pPr>
              <w:pStyle w:val="TAL"/>
              <w:rPr>
                <w:color w:val="000000" w:themeColor="text1"/>
              </w:rPr>
            </w:pPr>
            <w:r w:rsidRPr="00330B60">
              <w:rPr>
                <w:color w:val="000000" w:themeColor="text1"/>
              </w:rPr>
              <w:t>{{15 kHz}, {30 kHz}, {60 kHz}, {15, 30 kHz}, {30, 60 kHz}, {15, 60 kHz}, {15, 30, 60 kHz}}</w:t>
            </w:r>
          </w:p>
          <w:p w14:paraId="0D4AAD20" w14:textId="77777777" w:rsidR="00012FA8" w:rsidRPr="00330B60" w:rsidRDefault="00012FA8" w:rsidP="00570CAD">
            <w:pPr>
              <w:pStyle w:val="TAL"/>
              <w:rPr>
                <w:color w:val="000000" w:themeColor="text1"/>
              </w:rPr>
            </w:pPr>
            <w:r w:rsidRPr="00330B60">
              <w:rPr>
                <w:color w:val="000000" w:themeColor="text1"/>
              </w:rPr>
              <w:t>Component-6 candidate value set in FR2:</w:t>
            </w:r>
          </w:p>
          <w:p w14:paraId="04E04FF0" w14:textId="77777777" w:rsidR="00012FA8" w:rsidRPr="00330B60" w:rsidRDefault="00012FA8" w:rsidP="00570CAD">
            <w:pPr>
              <w:pStyle w:val="TAL"/>
              <w:rPr>
                <w:color w:val="000000" w:themeColor="text1"/>
              </w:rPr>
            </w:pPr>
            <w:r w:rsidRPr="00330B60">
              <w:rPr>
                <w:color w:val="000000" w:themeColor="text1"/>
              </w:rPr>
              <w:t>{{60 kHz}, {120 kHz}, {60, 120 kHz}}</w:t>
            </w:r>
          </w:p>
          <w:p w14:paraId="2C675D37"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 xml:space="preserve">Component-6 candidate value set for CP length: {NCP,NCP and ECP} </w:t>
            </w:r>
          </w:p>
          <w:p w14:paraId="146FD535"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(ECP only applies to SCS of 60 kHz)</w:t>
            </w:r>
          </w:p>
          <w:p w14:paraId="21531E02" w14:textId="77777777" w:rsidR="00012FA8" w:rsidRPr="00330B60" w:rsidRDefault="00012FA8" w:rsidP="00570CAD">
            <w:pPr>
              <w:pStyle w:val="TAL"/>
              <w:rPr>
                <w:color w:val="000000" w:themeColor="text1"/>
              </w:rPr>
            </w:pPr>
          </w:p>
          <w:p w14:paraId="0CB2FEB5"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 xml:space="preserve">Note: For Component 6, if a band is not indicated with only the PC5 interface in 38.101-1 Table 5.2E-1, the reported numerology shall be the same for </w:t>
            </w:r>
            <w:proofErr w:type="spellStart"/>
            <w:r w:rsidRPr="00330B60">
              <w:rPr>
                <w:rFonts w:eastAsia="SimSun"/>
                <w:color w:val="000000" w:themeColor="text1"/>
                <w:lang w:eastAsia="zh-CN"/>
              </w:rPr>
              <w:t>sidelink</w:t>
            </w:r>
            <w:proofErr w:type="spellEnd"/>
            <w:r w:rsidRPr="00330B60">
              <w:rPr>
                <w:rFonts w:eastAsia="SimSun"/>
                <w:color w:val="000000" w:themeColor="text1"/>
                <w:lang w:eastAsia="zh-CN"/>
              </w:rPr>
              <w:t xml:space="preserve"> and uplink.</w:t>
            </w:r>
          </w:p>
          <w:p w14:paraId="49E22046" w14:textId="77777777" w:rsidR="00012FA8" w:rsidRPr="00330B60" w:rsidRDefault="00012FA8" w:rsidP="00570CAD">
            <w:pPr>
              <w:pStyle w:val="TAL"/>
              <w:rPr>
                <w:rFonts w:eastAsia="SimSun"/>
                <w:color w:val="000000" w:themeColor="text1"/>
                <w:lang w:eastAsia="zh-CN"/>
              </w:rPr>
            </w:pPr>
          </w:p>
          <w:p w14:paraId="02FCF1F4"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highlight w:val="yellow"/>
                <w:lang w:eastAsia="zh-CN"/>
              </w:rPr>
              <w:t>FFS: Component (9) is not required to be supported in a band indicated with only the PC5 interface in 38.101-1 Table 5.2E-1</w:t>
            </w:r>
          </w:p>
          <w:p w14:paraId="3CDACCEC" w14:textId="77777777" w:rsidR="00012FA8" w:rsidRPr="00330B60" w:rsidRDefault="00012FA8" w:rsidP="00570CAD">
            <w:pPr>
              <w:pStyle w:val="TAL"/>
              <w:rPr>
                <w:rFonts w:eastAsia="SimSun"/>
                <w:color w:val="000000" w:themeColor="text1"/>
                <w:lang w:eastAsia="zh-CN"/>
              </w:rPr>
            </w:pPr>
          </w:p>
          <w:p w14:paraId="30F444D1"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 xml:space="preserve">Note: Component 11 is not required to be supported in a band indicated with the PC5 interface in </w:t>
            </w:r>
            <w:r w:rsidRPr="00330B60">
              <w:rPr>
                <w:rFonts w:eastAsia="SimSun"/>
                <w:color w:val="000000" w:themeColor="text1"/>
                <w:lang w:eastAsia="zh-CN"/>
              </w:rPr>
              <w:lastRenderedPageBreak/>
              <w:t>38.101-1 Table 5.2E-1</w:t>
            </w:r>
          </w:p>
          <w:p w14:paraId="2600D08E" w14:textId="77777777" w:rsidR="00012FA8" w:rsidRPr="00330B60" w:rsidRDefault="00012FA8" w:rsidP="00570CAD">
            <w:pPr>
              <w:pStyle w:val="TAL"/>
              <w:rPr>
                <w:color w:val="000000" w:themeColor="text1"/>
              </w:rPr>
            </w:pPr>
          </w:p>
          <w:p w14:paraId="271DF9F6" w14:textId="5836B1E9" w:rsidR="00012FA8" w:rsidRPr="00330B60" w:rsidRDefault="00012FA8" w:rsidP="00570CAD">
            <w:pPr>
              <w:pStyle w:val="TAL"/>
              <w:rPr>
                <w:color w:val="000000" w:themeColor="text1"/>
                <w:highlight w:val="yellow"/>
              </w:rPr>
            </w:pPr>
            <w:r w:rsidRPr="00330B60">
              <w:rPr>
                <w:color w:val="000000" w:themeColor="text1"/>
                <w:highlight w:val="yellow"/>
              </w:rPr>
              <w:t>FFS: whether to mandate an SCS.</w:t>
            </w:r>
          </w:p>
        </w:tc>
        <w:tc>
          <w:tcPr>
            <w:tcW w:w="0" w:type="auto"/>
            <w:shd w:val="clear" w:color="auto" w:fill="auto"/>
          </w:tcPr>
          <w:p w14:paraId="440B2144" w14:textId="77777777" w:rsidR="00012FA8" w:rsidRPr="00330B60" w:rsidRDefault="00012FA8" w:rsidP="00570CAD">
            <w:pPr>
              <w:pStyle w:val="TAL"/>
              <w:rPr>
                <w:color w:val="000000" w:themeColor="text1"/>
              </w:rPr>
            </w:pPr>
            <w:r w:rsidRPr="00330B60">
              <w:rPr>
                <w:color w:val="000000" w:themeColor="text1"/>
              </w:rPr>
              <w:lastRenderedPageBreak/>
              <w:t>Optional with capability signalling</w:t>
            </w:r>
          </w:p>
          <w:p w14:paraId="7A0811CE" w14:textId="77777777" w:rsidR="00012FA8" w:rsidRPr="00330B60" w:rsidRDefault="00012FA8" w:rsidP="00570CAD">
            <w:pPr>
              <w:pStyle w:val="TAL"/>
              <w:rPr>
                <w:color w:val="000000" w:themeColor="text1"/>
              </w:rPr>
            </w:pPr>
            <w:r w:rsidRPr="00330B60">
              <w:rPr>
                <w:color w:val="000000" w:themeColor="text1"/>
                <w:highlight w:val="yellow"/>
              </w:rPr>
              <w:t xml:space="preserve">FFS: For UE supports NR </w:t>
            </w:r>
            <w:proofErr w:type="spellStart"/>
            <w:r w:rsidRPr="00330B60">
              <w:rPr>
                <w:color w:val="000000" w:themeColor="text1"/>
                <w:highlight w:val="yellow"/>
              </w:rPr>
              <w:t>sidelink</w:t>
            </w:r>
            <w:proofErr w:type="spellEnd"/>
            <w:r w:rsidRPr="00330B60">
              <w:rPr>
                <w:color w:val="000000" w:themeColor="text1"/>
                <w:highlight w:val="yellow"/>
              </w:rPr>
              <w:t xml:space="preserve"> in licensed spectrum where </w:t>
            </w:r>
            <w:proofErr w:type="spellStart"/>
            <w:r w:rsidRPr="00330B60">
              <w:rPr>
                <w:color w:val="000000" w:themeColor="text1"/>
                <w:highlight w:val="yellow"/>
              </w:rPr>
              <w:t>gNB</w:t>
            </w:r>
            <w:proofErr w:type="spellEnd"/>
            <w:r w:rsidRPr="00330B60">
              <w:rPr>
                <w:color w:val="000000" w:themeColor="text1"/>
                <w:highlight w:val="yellow"/>
              </w:rPr>
              <w:t xml:space="preserve"> is defined, UE must indicate this FG is supported.</w:t>
            </w:r>
          </w:p>
          <w:p w14:paraId="6F17C31B" w14:textId="66D4B7A0" w:rsidR="00012FA8" w:rsidRPr="00330B60" w:rsidRDefault="00012FA8" w:rsidP="00570CAD">
            <w:pPr>
              <w:pStyle w:val="TAL"/>
              <w:rPr>
                <w:color w:val="000000" w:themeColor="text1"/>
              </w:rPr>
            </w:pPr>
          </w:p>
        </w:tc>
      </w:tr>
      <w:tr w:rsidR="00330B60" w:rsidRPr="00330B60" w14:paraId="28CE951C" w14:textId="77777777" w:rsidTr="00570CAD">
        <w:tc>
          <w:tcPr>
            <w:tcW w:w="0" w:type="auto"/>
            <w:shd w:val="clear" w:color="auto" w:fill="auto"/>
          </w:tcPr>
          <w:p w14:paraId="35250FC6" w14:textId="77777777" w:rsidR="00012FA8" w:rsidRPr="00330B60" w:rsidRDefault="00012FA8" w:rsidP="00570CAD">
            <w:pPr>
              <w:pStyle w:val="TAL"/>
              <w:rPr>
                <w:color w:val="000000" w:themeColor="text1"/>
              </w:rPr>
            </w:pPr>
            <w:r w:rsidRPr="00330B60">
              <w:rPr>
                <w:color w:val="000000" w:themeColor="text1"/>
              </w:rPr>
              <w:t>15-3</w:t>
            </w:r>
          </w:p>
        </w:tc>
        <w:tc>
          <w:tcPr>
            <w:tcW w:w="0" w:type="auto"/>
            <w:shd w:val="clear" w:color="auto" w:fill="auto"/>
          </w:tcPr>
          <w:p w14:paraId="69DAE2E3" w14:textId="77777777" w:rsidR="00012FA8" w:rsidRPr="00330B60" w:rsidRDefault="00012FA8" w:rsidP="00570CAD">
            <w:pPr>
              <w:pStyle w:val="TAL"/>
              <w:rPr>
                <w:color w:val="000000" w:themeColor="text1"/>
              </w:rPr>
            </w:pPr>
            <w:r w:rsidRPr="00330B60">
              <w:rPr>
                <w:color w:val="000000" w:themeColor="text1"/>
              </w:rPr>
              <w:t xml:space="preserve">Transmitting NR </w:t>
            </w:r>
            <w:proofErr w:type="spellStart"/>
            <w:r w:rsidRPr="00330B60">
              <w:rPr>
                <w:color w:val="000000" w:themeColor="text1"/>
              </w:rPr>
              <w:t>sidelink</w:t>
            </w:r>
            <w:proofErr w:type="spellEnd"/>
            <w:r w:rsidRPr="00330B60">
              <w:rPr>
                <w:color w:val="000000" w:themeColor="text1"/>
              </w:rPr>
              <w:t xml:space="preserve"> mode 2 </w:t>
            </w:r>
          </w:p>
        </w:tc>
        <w:tc>
          <w:tcPr>
            <w:tcW w:w="0" w:type="auto"/>
            <w:shd w:val="clear" w:color="auto" w:fill="auto"/>
          </w:tcPr>
          <w:p w14:paraId="0D3F1501" w14:textId="31333C08" w:rsidR="00012FA8" w:rsidRPr="00330B60" w:rsidRDefault="00012FA8" w:rsidP="00570CAD">
            <w:pPr>
              <w:pStyle w:val="TAL"/>
              <w:rPr>
                <w:color w:val="000000" w:themeColor="text1"/>
              </w:rPr>
            </w:pPr>
            <w:r w:rsidRPr="00330B60">
              <w:rPr>
                <w:color w:val="000000" w:themeColor="text1"/>
              </w:rPr>
              <w:t xml:space="preserve">1) UE can transmit PSCCH/PSSCH using NR </w:t>
            </w:r>
            <w:proofErr w:type="spellStart"/>
            <w:r w:rsidRPr="00330B60">
              <w:rPr>
                <w:color w:val="000000" w:themeColor="text1"/>
              </w:rPr>
              <w:t>sidelink</w:t>
            </w:r>
            <w:proofErr w:type="spellEnd"/>
            <w:r w:rsidRPr="00330B60">
              <w:rPr>
                <w:color w:val="000000" w:themeColor="text1"/>
              </w:rPr>
              <w:t xml:space="preserve"> mode 2 configured by NR </w:t>
            </w:r>
            <w:proofErr w:type="spellStart"/>
            <w:r w:rsidRPr="00330B60">
              <w:rPr>
                <w:color w:val="000000" w:themeColor="text1"/>
              </w:rPr>
              <w:t>Uu</w:t>
            </w:r>
            <w:proofErr w:type="spellEnd"/>
            <w:r w:rsidRPr="00330B60">
              <w:rPr>
                <w:color w:val="000000" w:themeColor="text1"/>
              </w:rPr>
              <w:t xml:space="preserve"> or </w:t>
            </w:r>
            <w:proofErr w:type="spellStart"/>
            <w:r w:rsidRPr="00330B60">
              <w:rPr>
                <w:color w:val="000000" w:themeColor="text1"/>
              </w:rPr>
              <w:t>preconfiguration</w:t>
            </w:r>
            <w:proofErr w:type="spellEnd"/>
            <w:r w:rsidRPr="00330B60">
              <w:rPr>
                <w:color w:val="000000" w:themeColor="text1"/>
              </w:rPr>
              <w:t xml:space="preserve">. Up to B </w:t>
            </w:r>
            <w:proofErr w:type="spellStart"/>
            <w:r w:rsidRPr="00330B60">
              <w:rPr>
                <w:color w:val="000000" w:themeColor="text1"/>
              </w:rPr>
              <w:t>sidelink</w:t>
            </w:r>
            <w:proofErr w:type="spellEnd"/>
            <w:r w:rsidRPr="00330B60">
              <w:rPr>
                <w:color w:val="000000" w:themeColor="text1"/>
              </w:rPr>
              <w:t xml:space="preserve"> processes are supported.</w:t>
            </w:r>
          </w:p>
          <w:p w14:paraId="4815887A" w14:textId="09956C57" w:rsidR="00012FA8" w:rsidRPr="00330B60" w:rsidRDefault="00012FA8" w:rsidP="00570CAD">
            <w:pPr>
              <w:pStyle w:val="TAL"/>
              <w:rPr>
                <w:color w:val="000000" w:themeColor="text1"/>
              </w:rPr>
            </w:pPr>
            <w:r w:rsidRPr="00330B60">
              <w:rPr>
                <w:color w:val="000000" w:themeColor="text1"/>
              </w:rPr>
              <w:t>2) UE can transmit PSSCH according to the normal 64QAM MCS table.</w:t>
            </w:r>
          </w:p>
          <w:p w14:paraId="7D21843D" w14:textId="77777777" w:rsidR="00012FA8" w:rsidRPr="00330B60" w:rsidRDefault="00012FA8" w:rsidP="00570CAD">
            <w:pPr>
              <w:pStyle w:val="TAL"/>
              <w:rPr>
                <w:color w:val="000000" w:themeColor="text1"/>
              </w:rPr>
            </w:pPr>
            <w:r w:rsidRPr="00330B60">
              <w:rPr>
                <w:color w:val="000000" w:themeColor="text1"/>
              </w:rPr>
              <w:t>3) UE supports PT-RS transmission in FR2.</w:t>
            </w:r>
          </w:p>
          <w:p w14:paraId="09DB02C9" w14:textId="30770CF3" w:rsidR="00012FA8" w:rsidRPr="00330B60" w:rsidRDefault="00012FA8" w:rsidP="00570CAD">
            <w:pPr>
              <w:pStyle w:val="TAL"/>
              <w:rPr>
                <w:color w:val="000000" w:themeColor="text1"/>
              </w:rPr>
            </w:pPr>
            <w:r w:rsidRPr="00330B60">
              <w:rPr>
                <w:color w:val="000000" w:themeColor="text1"/>
              </w:rPr>
              <w:t>4) UE can perform mode 2 sensing and resource allocation operations</w:t>
            </w:r>
          </w:p>
          <w:p w14:paraId="5B908CE9" w14:textId="1AB0B684" w:rsidR="00012FA8" w:rsidRPr="00330B60" w:rsidRDefault="00012FA8" w:rsidP="00570CAD">
            <w:pPr>
              <w:pStyle w:val="TAL"/>
              <w:rPr>
                <w:color w:val="000000" w:themeColor="text1"/>
              </w:rPr>
            </w:pPr>
            <w:r w:rsidRPr="00330B60">
              <w:rPr>
                <w:color w:val="000000" w:themeColor="text1"/>
              </w:rPr>
              <w:t>6) UE can transmit using the subcarrier spacing and CP length it reports for FG 15-1</w:t>
            </w:r>
          </w:p>
          <w:p w14:paraId="537AA38E" w14:textId="7E156196" w:rsidR="00012FA8" w:rsidRPr="00330B60" w:rsidRDefault="00012FA8" w:rsidP="00570CAD">
            <w:pPr>
              <w:pStyle w:val="TAL"/>
              <w:rPr>
                <w:color w:val="000000" w:themeColor="text1"/>
              </w:rPr>
            </w:pPr>
            <w:r w:rsidRPr="00330B60">
              <w:rPr>
                <w:color w:val="000000" w:themeColor="text1"/>
              </w:rPr>
              <w:t xml:space="preserve">8) Supports 14-symbol SL slot with </w:t>
            </w:r>
            <w:r w:rsidRPr="00330B60">
              <w:rPr>
                <w:rFonts w:eastAsia="Malgun Gothic"/>
                <w:color w:val="000000" w:themeColor="text1"/>
                <w:lang w:eastAsia="ko-KR"/>
              </w:rPr>
              <w:t>all</w:t>
            </w:r>
            <w:r w:rsidRPr="00330B60">
              <w:rPr>
                <w:color w:val="000000" w:themeColor="text1"/>
              </w:rPr>
              <w:t xml:space="preserve"> DMRS patterns corresponding to {#PSSCH symbols} = {12, 9} for slots w/wo PS</w:t>
            </w:r>
            <w:r w:rsidR="00D07904" w:rsidRPr="00330B60">
              <w:rPr>
                <w:color w:val="000000" w:themeColor="text1"/>
              </w:rPr>
              <w:t>F</w:t>
            </w:r>
            <w:r w:rsidRPr="00330B60">
              <w:rPr>
                <w:color w:val="000000" w:themeColor="text1"/>
              </w:rPr>
              <w:t xml:space="preserve">CH. </w:t>
            </w:r>
            <w:r w:rsidRPr="00330B60">
              <w:rPr>
                <w:rFonts w:eastAsia="Malgun Gothic" w:cs="Arial"/>
                <w:color w:val="000000" w:themeColor="text1"/>
                <w:lang w:eastAsia="ko-KR"/>
              </w:rPr>
              <w:t xml:space="preserve">If UE signals support of ECP, support 12-symbol SL slot with all DMRS patterns corresponding to </w:t>
            </w:r>
            <w:r w:rsidRPr="00330B60">
              <w:rPr>
                <w:rFonts w:eastAsia="Malgun Gothic" w:cs="Arial"/>
                <w:strike/>
                <w:color w:val="000000" w:themeColor="text1"/>
                <w:lang w:eastAsia="ko-KR"/>
              </w:rPr>
              <w:t>{</w:t>
            </w:r>
            <w:r w:rsidRPr="00330B60">
              <w:rPr>
                <w:rFonts w:eastAsia="Malgun Gothic" w:cs="Arial"/>
                <w:color w:val="000000" w:themeColor="text1"/>
                <w:lang w:eastAsia="ko-KR"/>
              </w:rPr>
              <w:t>#PSSCH symbols} = {10,7} for slots w/wo P</w:t>
            </w:r>
            <w:r w:rsidR="00D07904" w:rsidRPr="00330B60">
              <w:rPr>
                <w:rFonts w:eastAsia="Malgun Gothic" w:cs="Arial"/>
                <w:color w:val="000000" w:themeColor="text1"/>
                <w:lang w:eastAsia="ko-KR"/>
              </w:rPr>
              <w:t>S</w:t>
            </w:r>
            <w:r w:rsidRPr="00330B60">
              <w:rPr>
                <w:rFonts w:eastAsia="Malgun Gothic" w:cs="Arial"/>
                <w:color w:val="000000" w:themeColor="text1"/>
                <w:lang w:eastAsia="ko-KR"/>
              </w:rPr>
              <w:t>FCH.</w:t>
            </w:r>
          </w:p>
          <w:p w14:paraId="3B630FC0" w14:textId="28ADC0E1" w:rsidR="00012FA8" w:rsidRPr="00330B60" w:rsidRDefault="00012FA8" w:rsidP="00570CAD">
            <w:pPr>
              <w:pStyle w:val="TAL"/>
              <w:rPr>
                <w:color w:val="000000" w:themeColor="text1"/>
              </w:rPr>
            </w:pPr>
            <w:r w:rsidRPr="00330B60">
              <w:rPr>
                <w:rFonts w:eastAsia="Malgun Gothic"/>
                <w:color w:val="000000" w:themeColor="text1"/>
                <w:lang w:eastAsia="ko-KR"/>
              </w:rPr>
              <w:t>10) UE can transmit using 30 kHz and normal CP subcarrier spacing in FR1, 120 kHz subcarrier spacing with normal CP FR2</w:t>
            </w:r>
          </w:p>
          <w:p w14:paraId="62601655" w14:textId="5B5AD0F6" w:rsidR="00012FA8" w:rsidRPr="00330B60" w:rsidRDefault="00012FA8" w:rsidP="00570CAD">
            <w:pPr>
              <w:pStyle w:val="TAL"/>
              <w:rPr>
                <w:color w:val="000000" w:themeColor="text1"/>
              </w:rPr>
            </w:pPr>
            <w:r w:rsidRPr="00330B60">
              <w:rPr>
                <w:color w:val="000000" w:themeColor="text1"/>
              </w:rPr>
              <w:t xml:space="preserve">11) DL pathloss based open loop power control when mode 2 is configured by NR </w:t>
            </w:r>
            <w:proofErr w:type="spellStart"/>
            <w:r w:rsidRPr="00330B60">
              <w:rPr>
                <w:color w:val="000000" w:themeColor="text1"/>
              </w:rPr>
              <w:t>Uu</w:t>
            </w:r>
            <w:proofErr w:type="spellEnd"/>
          </w:p>
        </w:tc>
        <w:tc>
          <w:tcPr>
            <w:tcW w:w="0" w:type="auto"/>
            <w:shd w:val="clear" w:color="auto" w:fill="auto"/>
          </w:tcPr>
          <w:p w14:paraId="1B45B610" w14:textId="77777777" w:rsidR="00012FA8" w:rsidRPr="00330B60" w:rsidRDefault="00012FA8" w:rsidP="00570CAD">
            <w:pPr>
              <w:pStyle w:val="TAL"/>
              <w:rPr>
                <w:rFonts w:eastAsia="Malgun Gothic"/>
                <w:color w:val="000000" w:themeColor="text1"/>
                <w:lang w:eastAsia="ko-KR"/>
              </w:rPr>
            </w:pPr>
            <w:r w:rsidRPr="00330B60">
              <w:rPr>
                <w:color w:val="000000" w:themeColor="text1"/>
              </w:rPr>
              <w:t>15-1</w:t>
            </w:r>
          </w:p>
        </w:tc>
        <w:tc>
          <w:tcPr>
            <w:tcW w:w="0" w:type="auto"/>
            <w:shd w:val="clear" w:color="auto" w:fill="auto"/>
          </w:tcPr>
          <w:p w14:paraId="5C664EF7" w14:textId="460F63E7" w:rsidR="00012FA8" w:rsidRPr="00330B60" w:rsidRDefault="00012FA8" w:rsidP="00570CAD">
            <w:pPr>
              <w:pStyle w:val="TAL"/>
              <w:rPr>
                <w:rFonts w:eastAsia="Malgun Gothic"/>
                <w:color w:val="000000" w:themeColor="text1"/>
                <w:highlight w:val="yellow"/>
                <w:lang w:eastAsia="ko-KR"/>
              </w:rPr>
            </w:pPr>
            <w:r w:rsidRPr="00330B60">
              <w:rPr>
                <w:rFonts w:eastAsia="Malgun Gothic"/>
                <w:color w:val="000000" w:themeColor="text1"/>
                <w:lang w:eastAsia="ko-KR"/>
              </w:rPr>
              <w:t>Yes</w:t>
            </w:r>
          </w:p>
        </w:tc>
        <w:tc>
          <w:tcPr>
            <w:tcW w:w="0" w:type="auto"/>
            <w:shd w:val="clear" w:color="auto" w:fill="auto"/>
          </w:tcPr>
          <w:p w14:paraId="5BF03AB0"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2A084D6D"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1B8F201F" w14:textId="77777777" w:rsidR="00012FA8" w:rsidRPr="00330B60" w:rsidRDefault="00012FA8" w:rsidP="00570CAD">
            <w:pPr>
              <w:pStyle w:val="TAL"/>
              <w:rPr>
                <w:color w:val="000000" w:themeColor="text1"/>
              </w:rPr>
            </w:pPr>
            <w:r w:rsidRPr="00330B60">
              <w:rPr>
                <w:color w:val="000000" w:themeColor="text1"/>
              </w:rPr>
              <w:t>Per band</w:t>
            </w:r>
          </w:p>
          <w:p w14:paraId="5CD010B7" w14:textId="77777777" w:rsidR="00012FA8" w:rsidRPr="00330B60" w:rsidRDefault="00012FA8" w:rsidP="00570CAD">
            <w:pPr>
              <w:pStyle w:val="TAL"/>
              <w:rPr>
                <w:color w:val="000000" w:themeColor="text1"/>
              </w:rPr>
            </w:pPr>
          </w:p>
        </w:tc>
        <w:tc>
          <w:tcPr>
            <w:tcW w:w="0" w:type="auto"/>
            <w:shd w:val="clear" w:color="auto" w:fill="auto"/>
          </w:tcPr>
          <w:p w14:paraId="351E12F3"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5DC9BF47"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1FBC002E"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0A5FA215" w14:textId="77777777" w:rsidR="00012FA8" w:rsidRPr="00330B60" w:rsidRDefault="00012FA8" w:rsidP="00570CAD">
            <w:pPr>
              <w:pStyle w:val="TAL"/>
              <w:rPr>
                <w:color w:val="000000" w:themeColor="text1"/>
              </w:rPr>
            </w:pPr>
            <w:r w:rsidRPr="00330B60">
              <w:rPr>
                <w:color w:val="000000" w:themeColor="text1"/>
              </w:rPr>
              <w:t>Note: Random selection in the exceptional pool is supported.</w:t>
            </w:r>
          </w:p>
          <w:p w14:paraId="11D9AA0B" w14:textId="77777777" w:rsidR="00012FA8" w:rsidRPr="00330B60" w:rsidRDefault="00012FA8" w:rsidP="00570CAD">
            <w:pPr>
              <w:pStyle w:val="TAL"/>
              <w:rPr>
                <w:color w:val="000000" w:themeColor="text1"/>
              </w:rPr>
            </w:pPr>
          </w:p>
          <w:p w14:paraId="665D1420"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 xml:space="preserve">Note: configuration by NR </w:t>
            </w:r>
            <w:proofErr w:type="spellStart"/>
            <w:r w:rsidRPr="00330B60">
              <w:rPr>
                <w:rFonts w:eastAsia="SimSun"/>
                <w:color w:val="000000" w:themeColor="text1"/>
                <w:lang w:eastAsia="zh-CN"/>
              </w:rPr>
              <w:t>Uu</w:t>
            </w:r>
            <w:proofErr w:type="spellEnd"/>
            <w:r w:rsidRPr="00330B60">
              <w:rPr>
                <w:rFonts w:eastAsia="SimSun"/>
                <w:color w:val="000000" w:themeColor="text1"/>
                <w:lang w:eastAsia="zh-CN"/>
              </w:rPr>
              <w:t xml:space="preserve"> is not required to be supported in a band indicated with only the PC5 interface in 38.101-1 Table 5.2E-1</w:t>
            </w:r>
          </w:p>
          <w:p w14:paraId="1BDA0F4E" w14:textId="77777777" w:rsidR="00012FA8" w:rsidRPr="00330B60" w:rsidRDefault="00012FA8" w:rsidP="00570CAD">
            <w:pPr>
              <w:pStyle w:val="TAL"/>
              <w:rPr>
                <w:color w:val="000000" w:themeColor="text1"/>
              </w:rPr>
            </w:pPr>
          </w:p>
          <w:p w14:paraId="1789EA98" w14:textId="77777777" w:rsidR="00012FA8" w:rsidRPr="00330B60" w:rsidRDefault="00012FA8" w:rsidP="00570CAD">
            <w:pPr>
              <w:pStyle w:val="TAL"/>
              <w:rPr>
                <w:color w:val="000000" w:themeColor="text1"/>
              </w:rPr>
            </w:pPr>
            <w:r w:rsidRPr="00330B60">
              <w:rPr>
                <w:color w:val="000000" w:themeColor="text1"/>
              </w:rPr>
              <w:t xml:space="preserve">This is the basic FG for </w:t>
            </w:r>
            <w:proofErr w:type="spellStart"/>
            <w:r w:rsidRPr="00330B60">
              <w:rPr>
                <w:color w:val="000000" w:themeColor="text1"/>
              </w:rPr>
              <w:t>sidelink</w:t>
            </w:r>
            <w:proofErr w:type="spellEnd"/>
            <w:r w:rsidRPr="00330B60">
              <w:rPr>
                <w:color w:val="000000" w:themeColor="text1"/>
              </w:rPr>
              <w:t xml:space="preserve"> </w:t>
            </w:r>
            <w:r w:rsidRPr="00330B60">
              <w:rPr>
                <w:color w:val="000000" w:themeColor="text1"/>
                <w:highlight w:val="yellow"/>
              </w:rPr>
              <w:t xml:space="preserve">[in ITS spectrum where </w:t>
            </w:r>
            <w:proofErr w:type="spellStart"/>
            <w:r w:rsidRPr="00330B60">
              <w:rPr>
                <w:color w:val="000000" w:themeColor="text1"/>
                <w:highlight w:val="yellow"/>
              </w:rPr>
              <w:t>gNB</w:t>
            </w:r>
            <w:proofErr w:type="spellEnd"/>
            <w:r w:rsidRPr="00330B60">
              <w:rPr>
                <w:color w:val="000000" w:themeColor="text1"/>
                <w:highlight w:val="yellow"/>
              </w:rPr>
              <w:t xml:space="preserve"> is not defined and optional FG for licensed spectrum where </w:t>
            </w:r>
            <w:proofErr w:type="spellStart"/>
            <w:r w:rsidRPr="00330B60">
              <w:rPr>
                <w:color w:val="000000" w:themeColor="text1"/>
                <w:highlight w:val="yellow"/>
              </w:rPr>
              <w:t>gNB</w:t>
            </w:r>
            <w:proofErr w:type="spellEnd"/>
            <w:r w:rsidRPr="00330B60">
              <w:rPr>
                <w:color w:val="000000" w:themeColor="text1"/>
                <w:highlight w:val="yellow"/>
              </w:rPr>
              <w:t xml:space="preserve"> is defined]</w:t>
            </w:r>
          </w:p>
          <w:p w14:paraId="20F99918" w14:textId="77777777" w:rsidR="00012FA8" w:rsidRPr="00330B60" w:rsidRDefault="00012FA8" w:rsidP="00570CAD">
            <w:pPr>
              <w:pStyle w:val="TAL"/>
              <w:rPr>
                <w:color w:val="000000" w:themeColor="text1"/>
              </w:rPr>
            </w:pPr>
          </w:p>
          <w:p w14:paraId="2272F953" w14:textId="1592D72D" w:rsidR="00012FA8" w:rsidRPr="00330B60" w:rsidRDefault="00012FA8" w:rsidP="00570CAD">
            <w:pPr>
              <w:pStyle w:val="TAL"/>
              <w:rPr>
                <w:color w:val="000000" w:themeColor="text1"/>
              </w:rPr>
            </w:pPr>
            <w:r w:rsidRPr="00330B60">
              <w:rPr>
                <w:color w:val="000000" w:themeColor="text1"/>
              </w:rPr>
              <w:t>Candidate values for B are {</w:t>
            </w:r>
            <w:r w:rsidR="0067271B" w:rsidRPr="00330B60">
              <w:rPr>
                <w:color w:val="000000" w:themeColor="text1"/>
              </w:rPr>
              <w:t>8,16</w:t>
            </w:r>
            <w:r w:rsidRPr="00330B60">
              <w:rPr>
                <w:color w:val="000000" w:themeColor="text1"/>
              </w:rPr>
              <w:t>}</w:t>
            </w:r>
          </w:p>
          <w:p w14:paraId="0FDD7ECD" w14:textId="65C72BD1" w:rsidR="0067271B" w:rsidRPr="00330B60" w:rsidRDefault="0067271B" w:rsidP="00570CAD">
            <w:pPr>
              <w:pStyle w:val="TAL"/>
              <w:rPr>
                <w:rFonts w:eastAsia="SimSun"/>
                <w:color w:val="000000" w:themeColor="text1"/>
                <w:lang w:eastAsia="zh-CN"/>
              </w:rPr>
            </w:pPr>
            <w:r w:rsidRPr="00330B60">
              <w:rPr>
                <w:rFonts w:eastAsia="SimSun"/>
                <w:color w:val="000000" w:themeColor="text1"/>
                <w:lang w:eastAsia="zh-CN"/>
              </w:rPr>
              <w:t xml:space="preserve">Note: the UE supports up max(B, C) as the total number of </w:t>
            </w:r>
            <w:proofErr w:type="spellStart"/>
            <w:r w:rsidRPr="00330B60">
              <w:rPr>
                <w:rFonts w:eastAsia="SimSun"/>
                <w:color w:val="000000" w:themeColor="text1"/>
                <w:lang w:eastAsia="zh-CN"/>
              </w:rPr>
              <w:t>sidelink</w:t>
            </w:r>
            <w:proofErr w:type="spellEnd"/>
            <w:r w:rsidRPr="00330B60">
              <w:rPr>
                <w:rFonts w:eastAsia="SimSun"/>
                <w:color w:val="000000" w:themeColor="text1"/>
                <w:lang w:eastAsia="zh-CN"/>
              </w:rPr>
              <w:t xml:space="preserve"> HARQ processes across both Mode 1 and Mode 2</w:t>
            </w:r>
          </w:p>
          <w:p w14:paraId="2FD3A332" w14:textId="77777777" w:rsidR="00012FA8" w:rsidRPr="00330B60" w:rsidRDefault="00012FA8" w:rsidP="00570CAD">
            <w:pPr>
              <w:pStyle w:val="TAL"/>
              <w:rPr>
                <w:rFonts w:eastAsia="SimSun"/>
                <w:color w:val="000000" w:themeColor="text1"/>
                <w:lang w:eastAsia="zh-CN"/>
              </w:rPr>
            </w:pPr>
          </w:p>
          <w:p w14:paraId="652877EC" w14:textId="4449029C"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6 is not required to be signalled in a band indicated with only the PC5 interface in 38.101-1 Table 5.2E-1</w:t>
            </w:r>
          </w:p>
          <w:p w14:paraId="5C8D92DE" w14:textId="77777777" w:rsidR="00012FA8" w:rsidRPr="00330B60" w:rsidRDefault="00012FA8" w:rsidP="00570CAD">
            <w:pPr>
              <w:pStyle w:val="TAL"/>
              <w:rPr>
                <w:rFonts w:eastAsia="SimSun"/>
                <w:color w:val="000000" w:themeColor="text1"/>
                <w:lang w:eastAsia="zh-CN"/>
              </w:rPr>
            </w:pPr>
          </w:p>
          <w:p w14:paraId="3E482B56"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10 is only required in a band indicated with only the PC5 interface in 38.101-1 Table 5.2E-1</w:t>
            </w:r>
          </w:p>
          <w:p w14:paraId="71B3502A" w14:textId="77777777" w:rsidR="00012FA8" w:rsidRPr="00330B60" w:rsidRDefault="00012FA8" w:rsidP="00570CAD">
            <w:pPr>
              <w:pStyle w:val="TAL"/>
              <w:rPr>
                <w:rFonts w:eastAsia="SimSun"/>
                <w:color w:val="000000" w:themeColor="text1"/>
                <w:lang w:eastAsia="zh-CN"/>
              </w:rPr>
            </w:pPr>
          </w:p>
          <w:p w14:paraId="071757DE" w14:textId="3FF6054C" w:rsidR="00012FA8" w:rsidRPr="00330B60" w:rsidRDefault="00012FA8" w:rsidP="00570CAD">
            <w:pPr>
              <w:pStyle w:val="TAL"/>
              <w:rPr>
                <w:color w:val="000000" w:themeColor="text1"/>
              </w:rPr>
            </w:pPr>
            <w:r w:rsidRPr="00330B60">
              <w:rPr>
                <w:rFonts w:eastAsia="SimSun"/>
                <w:color w:val="000000" w:themeColor="text1"/>
                <w:lang w:eastAsia="zh-CN"/>
              </w:rPr>
              <w:t xml:space="preserve">Note: Component 11 is not required to be supported in a band indicated with only the PC5 interface in 38.101-1 Table 5.2E-1 </w:t>
            </w:r>
          </w:p>
        </w:tc>
        <w:tc>
          <w:tcPr>
            <w:tcW w:w="0" w:type="auto"/>
            <w:shd w:val="clear" w:color="auto" w:fill="auto"/>
          </w:tcPr>
          <w:p w14:paraId="259295D3" w14:textId="77777777" w:rsidR="00012FA8" w:rsidRPr="00330B60" w:rsidRDefault="00012FA8" w:rsidP="00570CAD">
            <w:pPr>
              <w:pStyle w:val="TAL"/>
              <w:rPr>
                <w:color w:val="000000" w:themeColor="text1"/>
              </w:rPr>
            </w:pPr>
            <w:r w:rsidRPr="00330B60">
              <w:rPr>
                <w:color w:val="000000" w:themeColor="text1"/>
              </w:rPr>
              <w:t>Optional with capability signalling</w:t>
            </w:r>
          </w:p>
          <w:p w14:paraId="038A7FA5" w14:textId="77777777" w:rsidR="00012FA8" w:rsidRPr="00330B60" w:rsidRDefault="00012FA8" w:rsidP="00570CAD">
            <w:pPr>
              <w:pStyle w:val="TAL"/>
              <w:rPr>
                <w:color w:val="000000" w:themeColor="text1"/>
              </w:rPr>
            </w:pPr>
            <w:r w:rsidRPr="00330B60">
              <w:rPr>
                <w:color w:val="000000" w:themeColor="text1"/>
              </w:rPr>
              <w:t xml:space="preserve">For UE supports NR </w:t>
            </w:r>
            <w:proofErr w:type="spellStart"/>
            <w:r w:rsidRPr="00330B60">
              <w:rPr>
                <w:color w:val="000000" w:themeColor="text1"/>
              </w:rPr>
              <w:t>sidelink</w:t>
            </w:r>
            <w:proofErr w:type="spellEnd"/>
            <w:r w:rsidRPr="00330B60">
              <w:rPr>
                <w:color w:val="000000" w:themeColor="text1"/>
              </w:rPr>
              <w:t xml:space="preserve">, </w:t>
            </w:r>
            <w:r w:rsidRPr="00330B60">
              <w:rPr>
                <w:color w:val="000000" w:themeColor="text1"/>
                <w:highlight w:val="yellow"/>
              </w:rPr>
              <w:t xml:space="preserve">[for UE supports NR </w:t>
            </w:r>
            <w:proofErr w:type="spellStart"/>
            <w:r w:rsidRPr="00330B60">
              <w:rPr>
                <w:color w:val="000000" w:themeColor="text1"/>
                <w:highlight w:val="yellow"/>
              </w:rPr>
              <w:t>sidelink</w:t>
            </w:r>
            <w:proofErr w:type="spellEnd"/>
            <w:r w:rsidRPr="00330B60">
              <w:rPr>
                <w:color w:val="000000" w:themeColor="text1"/>
                <w:highlight w:val="yellow"/>
              </w:rPr>
              <w:t xml:space="preserve"> in ITS spectrum where </w:t>
            </w:r>
            <w:proofErr w:type="spellStart"/>
            <w:r w:rsidRPr="00330B60">
              <w:rPr>
                <w:color w:val="000000" w:themeColor="text1"/>
                <w:highlight w:val="yellow"/>
              </w:rPr>
              <w:t>gNB</w:t>
            </w:r>
            <w:proofErr w:type="spellEnd"/>
            <w:r w:rsidRPr="00330B60">
              <w:rPr>
                <w:color w:val="000000" w:themeColor="text1"/>
                <w:highlight w:val="yellow"/>
              </w:rPr>
              <w:t xml:space="preserve"> is not defined, UE must indicate this FG is supported,]</w:t>
            </w:r>
            <w:r w:rsidRPr="00330B60">
              <w:rPr>
                <w:color w:val="000000" w:themeColor="text1"/>
              </w:rPr>
              <w:t xml:space="preserve"> UE must indicate this FG is supported.</w:t>
            </w:r>
          </w:p>
          <w:p w14:paraId="4F166286" w14:textId="3D558BC6" w:rsidR="00012FA8" w:rsidRPr="00330B60" w:rsidRDefault="00012FA8" w:rsidP="00570CAD">
            <w:pPr>
              <w:pStyle w:val="TAL"/>
              <w:rPr>
                <w:color w:val="000000" w:themeColor="text1"/>
              </w:rPr>
            </w:pPr>
          </w:p>
        </w:tc>
      </w:tr>
      <w:tr w:rsidR="00330B60" w:rsidRPr="00330B60" w14:paraId="2249CDD9" w14:textId="77777777" w:rsidTr="00570CAD">
        <w:tc>
          <w:tcPr>
            <w:tcW w:w="0" w:type="auto"/>
            <w:shd w:val="clear" w:color="auto" w:fill="auto"/>
          </w:tcPr>
          <w:p w14:paraId="183B1244" w14:textId="77777777" w:rsidR="00012FA8" w:rsidRPr="00330B60" w:rsidRDefault="00012FA8" w:rsidP="00570CAD">
            <w:pPr>
              <w:pStyle w:val="TAL"/>
              <w:rPr>
                <w:color w:val="000000" w:themeColor="text1"/>
              </w:rPr>
            </w:pPr>
            <w:r w:rsidRPr="00330B60">
              <w:rPr>
                <w:color w:val="000000" w:themeColor="text1"/>
              </w:rPr>
              <w:lastRenderedPageBreak/>
              <w:t>15-4</w:t>
            </w:r>
          </w:p>
        </w:tc>
        <w:tc>
          <w:tcPr>
            <w:tcW w:w="0" w:type="auto"/>
            <w:shd w:val="clear" w:color="auto" w:fill="auto"/>
          </w:tcPr>
          <w:p w14:paraId="2D386BEF" w14:textId="77777777" w:rsidR="00012FA8" w:rsidRPr="00330B60" w:rsidRDefault="00012FA8" w:rsidP="00570CAD">
            <w:pPr>
              <w:pStyle w:val="TAL"/>
              <w:rPr>
                <w:color w:val="000000" w:themeColor="text1"/>
              </w:rPr>
            </w:pPr>
            <w:r w:rsidRPr="00330B60">
              <w:rPr>
                <w:color w:val="000000" w:themeColor="text1"/>
              </w:rPr>
              <w:t xml:space="preserve">Synchronization sources for NR </w:t>
            </w:r>
            <w:proofErr w:type="spellStart"/>
            <w:r w:rsidRPr="00330B60">
              <w:rPr>
                <w:color w:val="000000" w:themeColor="text1"/>
              </w:rPr>
              <w:t>sidelink</w:t>
            </w:r>
            <w:proofErr w:type="spellEnd"/>
          </w:p>
        </w:tc>
        <w:tc>
          <w:tcPr>
            <w:tcW w:w="0" w:type="auto"/>
            <w:shd w:val="clear" w:color="auto" w:fill="auto"/>
          </w:tcPr>
          <w:p w14:paraId="68917043" w14:textId="77777777" w:rsidR="00012FA8" w:rsidRPr="00330B60" w:rsidRDefault="00012FA8" w:rsidP="00570CAD">
            <w:pPr>
              <w:pStyle w:val="TAL"/>
              <w:rPr>
                <w:color w:val="000000" w:themeColor="text1"/>
              </w:rPr>
            </w:pPr>
            <w:r w:rsidRPr="00330B60">
              <w:rPr>
                <w:color w:val="000000" w:themeColor="text1"/>
              </w:rPr>
              <w:t xml:space="preserve">1) UE can receive S-SSB in NR </w:t>
            </w:r>
            <w:proofErr w:type="spellStart"/>
            <w:r w:rsidRPr="00330B60">
              <w:rPr>
                <w:color w:val="000000" w:themeColor="text1"/>
              </w:rPr>
              <w:t>sidelink</w:t>
            </w:r>
            <w:proofErr w:type="spellEnd"/>
            <w:r w:rsidRPr="00330B60">
              <w:rPr>
                <w:color w:val="000000" w:themeColor="text1"/>
              </w:rPr>
              <w:t xml:space="preserve"> if it supports 15-1.</w:t>
            </w:r>
          </w:p>
          <w:p w14:paraId="2E8C9C46" w14:textId="77777777" w:rsidR="00012FA8" w:rsidRPr="00330B60" w:rsidRDefault="00012FA8" w:rsidP="00570CAD">
            <w:pPr>
              <w:pStyle w:val="TAL"/>
              <w:rPr>
                <w:color w:val="000000" w:themeColor="text1"/>
              </w:rPr>
            </w:pPr>
            <w:r w:rsidRPr="00330B60">
              <w:rPr>
                <w:color w:val="000000" w:themeColor="text1"/>
              </w:rPr>
              <w:t xml:space="preserve">2) UE can transmit S-SSB in NR </w:t>
            </w:r>
            <w:proofErr w:type="spellStart"/>
            <w:r w:rsidRPr="00330B60">
              <w:rPr>
                <w:color w:val="000000" w:themeColor="text1"/>
              </w:rPr>
              <w:t>sidelink</w:t>
            </w:r>
            <w:proofErr w:type="spellEnd"/>
            <w:r w:rsidRPr="00330B60">
              <w:rPr>
                <w:color w:val="000000" w:themeColor="text1"/>
              </w:rPr>
              <w:t xml:space="preserve"> if it supports 15-2 or 15-3.</w:t>
            </w:r>
          </w:p>
          <w:p w14:paraId="6353EC6A" w14:textId="77777777" w:rsidR="00012FA8" w:rsidRPr="00330B60" w:rsidRDefault="00012FA8" w:rsidP="00570CAD">
            <w:pPr>
              <w:pStyle w:val="TAL"/>
              <w:rPr>
                <w:color w:val="000000" w:themeColor="text1"/>
              </w:rPr>
            </w:pPr>
            <w:r w:rsidRPr="00330B60">
              <w:rPr>
                <w:color w:val="000000" w:themeColor="text1"/>
              </w:rPr>
              <w:t xml:space="preserve">3) UE supports GNSS and </w:t>
            </w:r>
            <w:proofErr w:type="spellStart"/>
            <w:r w:rsidRPr="00330B60">
              <w:rPr>
                <w:color w:val="000000" w:themeColor="text1"/>
              </w:rPr>
              <w:t>SyncRef</w:t>
            </w:r>
            <w:proofErr w:type="spellEnd"/>
            <w:r w:rsidRPr="00330B60">
              <w:rPr>
                <w:color w:val="000000" w:themeColor="text1"/>
              </w:rPr>
              <w:t xml:space="preserve"> UE as the synchronization reference according to the synchronization procedure with </w:t>
            </w:r>
            <w:proofErr w:type="spellStart"/>
            <w:r w:rsidRPr="00330B60">
              <w:rPr>
                <w:color w:val="000000" w:themeColor="text1"/>
              </w:rPr>
              <w:t>sl-SyncPriority</w:t>
            </w:r>
            <w:proofErr w:type="spellEnd"/>
            <w:r w:rsidRPr="00330B60">
              <w:rPr>
                <w:color w:val="000000" w:themeColor="text1"/>
              </w:rPr>
              <w:t xml:space="preserve"> set to GNSS and </w:t>
            </w:r>
            <w:proofErr w:type="spellStart"/>
            <w:r w:rsidRPr="00330B60">
              <w:rPr>
                <w:color w:val="000000" w:themeColor="text1"/>
              </w:rPr>
              <w:t>sl-NbAsSync</w:t>
            </w:r>
            <w:proofErr w:type="spellEnd"/>
            <w:r w:rsidRPr="00330B60">
              <w:rPr>
                <w:color w:val="000000" w:themeColor="text1"/>
              </w:rPr>
              <w:t xml:space="preserve"> set to false.</w:t>
            </w:r>
          </w:p>
          <w:p w14:paraId="25A1872F"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 xml:space="preserve">4) UE can transmit or receive NR </w:t>
            </w:r>
            <w:proofErr w:type="spellStart"/>
            <w:r w:rsidRPr="00330B60">
              <w:rPr>
                <w:rFonts w:eastAsia="Malgun Gothic"/>
                <w:color w:val="000000" w:themeColor="text1"/>
                <w:lang w:eastAsia="ko-KR"/>
              </w:rPr>
              <w:t>sidelink</w:t>
            </w:r>
            <w:proofErr w:type="spellEnd"/>
            <w:r w:rsidRPr="00330B60">
              <w:rPr>
                <w:rFonts w:eastAsia="Malgun Gothic"/>
                <w:color w:val="000000" w:themeColor="text1"/>
                <w:lang w:eastAsia="ko-KR"/>
              </w:rPr>
              <w:t xml:space="preserve"> based on the synchronization to an </w:t>
            </w:r>
            <w:proofErr w:type="spellStart"/>
            <w:r w:rsidRPr="00330B60">
              <w:rPr>
                <w:rFonts w:eastAsia="Malgun Gothic"/>
                <w:color w:val="000000" w:themeColor="text1"/>
                <w:lang w:eastAsia="ko-KR"/>
              </w:rPr>
              <w:t>gNB</w:t>
            </w:r>
            <w:proofErr w:type="spellEnd"/>
          </w:p>
          <w:p w14:paraId="40CBE666"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 xml:space="preserve">5) UE additionally supports </w:t>
            </w:r>
            <w:proofErr w:type="spellStart"/>
            <w:r w:rsidRPr="00330B60">
              <w:rPr>
                <w:rFonts w:eastAsia="Malgun Gothic"/>
                <w:color w:val="000000" w:themeColor="text1"/>
                <w:lang w:eastAsia="ko-KR"/>
              </w:rPr>
              <w:t>gNB</w:t>
            </w:r>
            <w:proofErr w:type="spellEnd"/>
            <w:r w:rsidRPr="00330B60">
              <w:rPr>
                <w:rFonts w:eastAsia="Malgun Gothic"/>
                <w:color w:val="000000" w:themeColor="text1"/>
                <w:lang w:eastAsia="ko-KR"/>
              </w:rPr>
              <w:t xml:space="preserve">, GNSS and </w:t>
            </w:r>
            <w:proofErr w:type="spellStart"/>
            <w:r w:rsidRPr="00330B60">
              <w:rPr>
                <w:rFonts w:eastAsia="Malgun Gothic"/>
                <w:color w:val="000000" w:themeColor="text1"/>
                <w:lang w:eastAsia="ko-KR"/>
              </w:rPr>
              <w:t>SyncRef</w:t>
            </w:r>
            <w:proofErr w:type="spellEnd"/>
            <w:r w:rsidRPr="00330B60">
              <w:rPr>
                <w:rFonts w:eastAsia="Malgun Gothic"/>
                <w:color w:val="000000" w:themeColor="text1"/>
                <w:lang w:eastAsia="ko-KR"/>
              </w:rPr>
              <w:t xml:space="preserve"> UE as the synchronization reference according to the synchronization procedure with </w:t>
            </w:r>
            <w:proofErr w:type="spellStart"/>
            <w:r w:rsidRPr="00330B60">
              <w:rPr>
                <w:rFonts w:eastAsia="Malgun Gothic"/>
                <w:color w:val="000000" w:themeColor="text1"/>
                <w:lang w:eastAsia="ko-KR"/>
              </w:rPr>
              <w:t>sl-SyncPriority</w:t>
            </w:r>
            <w:proofErr w:type="spellEnd"/>
            <w:r w:rsidRPr="00330B60">
              <w:rPr>
                <w:rFonts w:eastAsia="Malgun Gothic"/>
                <w:color w:val="000000" w:themeColor="text1"/>
                <w:lang w:eastAsia="ko-KR"/>
              </w:rPr>
              <w:t xml:space="preserve"> set to </w:t>
            </w:r>
            <w:proofErr w:type="spellStart"/>
            <w:r w:rsidRPr="00330B60">
              <w:rPr>
                <w:rFonts w:eastAsia="Malgun Gothic"/>
                <w:color w:val="000000" w:themeColor="text1"/>
                <w:lang w:eastAsia="ko-KR"/>
              </w:rPr>
              <w:t>gnbEnb</w:t>
            </w:r>
            <w:proofErr w:type="spellEnd"/>
            <w:r w:rsidRPr="00330B60">
              <w:rPr>
                <w:rFonts w:eastAsia="Malgun Gothic"/>
                <w:color w:val="000000" w:themeColor="text1"/>
                <w:lang w:eastAsia="ko-KR"/>
              </w:rPr>
              <w:t>.</w:t>
            </w:r>
          </w:p>
          <w:p w14:paraId="6952A61A" w14:textId="77777777" w:rsidR="00012FA8" w:rsidRPr="00330B60" w:rsidRDefault="00012FA8" w:rsidP="00570CAD">
            <w:pPr>
              <w:pStyle w:val="TAL"/>
              <w:rPr>
                <w:color w:val="000000" w:themeColor="text1"/>
              </w:rPr>
            </w:pPr>
            <w:r w:rsidRPr="00330B60">
              <w:rPr>
                <w:rFonts w:eastAsia="Malgun Gothic"/>
                <w:color w:val="000000" w:themeColor="text1"/>
                <w:lang w:eastAsia="ko-KR"/>
              </w:rPr>
              <w:t xml:space="preserve">6) UE additionally supports </w:t>
            </w:r>
            <w:proofErr w:type="spellStart"/>
            <w:r w:rsidRPr="00330B60">
              <w:rPr>
                <w:rFonts w:eastAsia="Malgun Gothic"/>
                <w:color w:val="000000" w:themeColor="text1"/>
                <w:lang w:eastAsia="ko-KR"/>
              </w:rPr>
              <w:t>gNB</w:t>
            </w:r>
            <w:proofErr w:type="spellEnd"/>
            <w:r w:rsidRPr="00330B60">
              <w:rPr>
                <w:rFonts w:eastAsia="Malgun Gothic"/>
                <w:color w:val="000000" w:themeColor="text1"/>
                <w:lang w:eastAsia="ko-KR"/>
              </w:rPr>
              <w:t xml:space="preserve">, GNSS and </w:t>
            </w:r>
            <w:proofErr w:type="spellStart"/>
            <w:r w:rsidRPr="00330B60">
              <w:rPr>
                <w:rFonts w:eastAsia="Malgun Gothic"/>
                <w:color w:val="000000" w:themeColor="text1"/>
                <w:lang w:eastAsia="ko-KR"/>
              </w:rPr>
              <w:t>SyncRef</w:t>
            </w:r>
            <w:proofErr w:type="spellEnd"/>
            <w:r w:rsidRPr="00330B60">
              <w:rPr>
                <w:rFonts w:eastAsia="Malgun Gothic"/>
                <w:color w:val="000000" w:themeColor="text1"/>
                <w:lang w:eastAsia="ko-KR"/>
              </w:rPr>
              <w:t xml:space="preserve"> UE as the synchronization reference according to the synchronization procedure with </w:t>
            </w:r>
            <w:proofErr w:type="spellStart"/>
            <w:r w:rsidRPr="00330B60">
              <w:rPr>
                <w:rFonts w:eastAsia="Malgun Gothic"/>
                <w:color w:val="000000" w:themeColor="text1"/>
                <w:lang w:eastAsia="ko-KR"/>
              </w:rPr>
              <w:t>sl-SyncPriority</w:t>
            </w:r>
            <w:proofErr w:type="spellEnd"/>
            <w:r w:rsidRPr="00330B60">
              <w:rPr>
                <w:rFonts w:eastAsia="Malgun Gothic"/>
                <w:color w:val="000000" w:themeColor="text1"/>
                <w:lang w:eastAsia="ko-KR"/>
              </w:rPr>
              <w:t xml:space="preserve"> set to GNSS and </w:t>
            </w:r>
            <w:proofErr w:type="spellStart"/>
            <w:r w:rsidRPr="00330B60">
              <w:rPr>
                <w:rFonts w:eastAsia="Malgun Gothic"/>
                <w:color w:val="000000" w:themeColor="text1"/>
                <w:lang w:eastAsia="ko-KR"/>
              </w:rPr>
              <w:t>sl-NbAsSync</w:t>
            </w:r>
            <w:proofErr w:type="spellEnd"/>
            <w:r w:rsidRPr="00330B60">
              <w:rPr>
                <w:rFonts w:eastAsia="Malgun Gothic"/>
                <w:color w:val="000000" w:themeColor="text1"/>
                <w:lang w:eastAsia="ko-KR"/>
              </w:rPr>
              <w:t xml:space="preserve"> set to true.</w:t>
            </w:r>
          </w:p>
          <w:p w14:paraId="22BB257D" w14:textId="77777777" w:rsidR="00012FA8" w:rsidRPr="00330B60" w:rsidRDefault="00012FA8" w:rsidP="00570CAD">
            <w:pPr>
              <w:pStyle w:val="TAL"/>
              <w:rPr>
                <w:color w:val="000000" w:themeColor="text1"/>
              </w:rPr>
            </w:pPr>
          </w:p>
        </w:tc>
        <w:tc>
          <w:tcPr>
            <w:tcW w:w="0" w:type="auto"/>
            <w:shd w:val="clear" w:color="auto" w:fill="auto"/>
          </w:tcPr>
          <w:p w14:paraId="0099F16C" w14:textId="77777777" w:rsidR="00012FA8" w:rsidRPr="00330B60" w:rsidRDefault="00012FA8" w:rsidP="00570CAD">
            <w:pPr>
              <w:pStyle w:val="TAL"/>
              <w:rPr>
                <w:color w:val="000000" w:themeColor="text1"/>
              </w:rPr>
            </w:pPr>
            <w:r w:rsidRPr="00330B60">
              <w:rPr>
                <w:color w:val="000000" w:themeColor="text1"/>
              </w:rPr>
              <w:t>At least one of 15-1, 15-2, 15-3</w:t>
            </w:r>
          </w:p>
        </w:tc>
        <w:tc>
          <w:tcPr>
            <w:tcW w:w="0" w:type="auto"/>
            <w:shd w:val="clear" w:color="auto" w:fill="auto"/>
          </w:tcPr>
          <w:p w14:paraId="2CCF7AE0"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2EA9B786"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3FF24DFC"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4DA68484"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08369486"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30EC809E"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7C0F001E"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66846D1E" w14:textId="77777777" w:rsidR="00012FA8" w:rsidRPr="00330B60" w:rsidRDefault="00012FA8" w:rsidP="00570CAD">
            <w:pPr>
              <w:pStyle w:val="TAL"/>
              <w:rPr>
                <w:color w:val="000000" w:themeColor="text1"/>
              </w:rPr>
            </w:pPr>
            <w:r w:rsidRPr="00330B60">
              <w:rPr>
                <w:color w:val="000000" w:themeColor="text1"/>
              </w:rPr>
              <w:t xml:space="preserve">This is the basic FG for </w:t>
            </w:r>
            <w:proofErr w:type="spellStart"/>
            <w:r w:rsidRPr="00330B60">
              <w:rPr>
                <w:color w:val="000000" w:themeColor="text1"/>
              </w:rPr>
              <w:t>sidelink</w:t>
            </w:r>
            <w:proofErr w:type="spellEnd"/>
            <w:r w:rsidRPr="00330B60">
              <w:rPr>
                <w:color w:val="000000" w:themeColor="text1"/>
              </w:rPr>
              <w:t>.</w:t>
            </w:r>
          </w:p>
          <w:p w14:paraId="015AF93C" w14:textId="77777777" w:rsidR="00012FA8" w:rsidRPr="00330B60" w:rsidRDefault="00012FA8" w:rsidP="00570CAD">
            <w:pPr>
              <w:pStyle w:val="TAL"/>
              <w:rPr>
                <w:color w:val="000000" w:themeColor="text1"/>
              </w:rPr>
            </w:pPr>
          </w:p>
          <w:p w14:paraId="1A182467"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 xml:space="preserve">Note: configuration by NR </w:t>
            </w:r>
            <w:proofErr w:type="spellStart"/>
            <w:r w:rsidRPr="00330B60">
              <w:rPr>
                <w:rFonts w:eastAsia="SimSun"/>
                <w:color w:val="000000" w:themeColor="text1"/>
                <w:lang w:eastAsia="zh-CN"/>
              </w:rPr>
              <w:t>Uu</w:t>
            </w:r>
            <w:proofErr w:type="spellEnd"/>
            <w:r w:rsidRPr="00330B60">
              <w:rPr>
                <w:rFonts w:eastAsia="SimSun"/>
                <w:color w:val="000000" w:themeColor="text1"/>
                <w:lang w:eastAsia="zh-CN"/>
              </w:rPr>
              <w:t xml:space="preserve"> is not required to be supported in a band indicated with only the PC5 interface in 38.101-1 Table 5.2E-1</w:t>
            </w:r>
          </w:p>
          <w:p w14:paraId="2B394056" w14:textId="77777777" w:rsidR="00012FA8" w:rsidRPr="00330B60" w:rsidRDefault="00012FA8" w:rsidP="00570CAD">
            <w:pPr>
              <w:pStyle w:val="TAL"/>
              <w:rPr>
                <w:color w:val="000000" w:themeColor="text1"/>
              </w:rPr>
            </w:pPr>
          </w:p>
          <w:p w14:paraId="4E65FC12"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4 is not required to be supported in a band indicated with only the PC5 interface in 38.101-1 Table 5.2E-1</w:t>
            </w:r>
          </w:p>
          <w:p w14:paraId="3984120C" w14:textId="77777777" w:rsidR="00012FA8" w:rsidRPr="00330B60" w:rsidRDefault="00012FA8" w:rsidP="00570CAD">
            <w:pPr>
              <w:pStyle w:val="TAL"/>
              <w:rPr>
                <w:color w:val="000000" w:themeColor="text1"/>
              </w:rPr>
            </w:pPr>
          </w:p>
          <w:p w14:paraId="1AB52DE1" w14:textId="77777777" w:rsidR="00012FA8" w:rsidRPr="00330B60" w:rsidRDefault="00012FA8" w:rsidP="00570CAD">
            <w:pPr>
              <w:pStyle w:val="TAL"/>
              <w:rPr>
                <w:color w:val="000000" w:themeColor="text1"/>
              </w:rPr>
            </w:pPr>
          </w:p>
          <w:p w14:paraId="33ADCA36" w14:textId="77777777" w:rsidR="00012FA8" w:rsidRPr="00330B60" w:rsidRDefault="00012FA8" w:rsidP="00570CAD">
            <w:pPr>
              <w:pStyle w:val="TAL"/>
              <w:rPr>
                <w:rFonts w:eastAsia="SimSun"/>
                <w:color w:val="000000" w:themeColor="text1"/>
                <w:lang w:eastAsia="zh-CN"/>
              </w:rPr>
            </w:pPr>
            <w:r w:rsidRPr="00330B60">
              <w:rPr>
                <w:rFonts w:eastAsia="SimSun"/>
                <w:color w:val="000000" w:themeColor="text1"/>
                <w:lang w:eastAsia="zh-CN"/>
              </w:rPr>
              <w:t>Note: Component 5 is not required to be supported in a band indicated with only the PC5 interface in 38.101-1 Table 5.2E-1</w:t>
            </w:r>
          </w:p>
          <w:p w14:paraId="2D33394F" w14:textId="77777777" w:rsidR="00012FA8" w:rsidRPr="00330B60" w:rsidRDefault="00012FA8" w:rsidP="00570CAD">
            <w:pPr>
              <w:pStyle w:val="TAL"/>
              <w:rPr>
                <w:color w:val="000000" w:themeColor="text1"/>
              </w:rPr>
            </w:pPr>
          </w:p>
          <w:p w14:paraId="212A4E50" w14:textId="77777777" w:rsidR="00012FA8" w:rsidRPr="00330B60" w:rsidRDefault="00012FA8" w:rsidP="00570CAD">
            <w:pPr>
              <w:pStyle w:val="TAL"/>
              <w:rPr>
                <w:color w:val="000000" w:themeColor="text1"/>
              </w:rPr>
            </w:pPr>
          </w:p>
          <w:p w14:paraId="6F0B18E5" w14:textId="77777777" w:rsidR="00012FA8" w:rsidRPr="00330B60" w:rsidRDefault="00012FA8" w:rsidP="00570CAD">
            <w:pPr>
              <w:pStyle w:val="TAL"/>
              <w:rPr>
                <w:color w:val="000000" w:themeColor="text1"/>
              </w:rPr>
            </w:pPr>
            <w:r w:rsidRPr="00330B60">
              <w:rPr>
                <w:rFonts w:eastAsia="SimSun"/>
                <w:color w:val="000000" w:themeColor="text1"/>
                <w:lang w:eastAsia="zh-CN"/>
              </w:rPr>
              <w:t>Note: Component 6 is not required to be supported in a band indicated with only the PC5 interface in 38.101-1 Table 5.2E-1</w:t>
            </w:r>
          </w:p>
        </w:tc>
        <w:tc>
          <w:tcPr>
            <w:tcW w:w="0" w:type="auto"/>
            <w:shd w:val="clear" w:color="auto" w:fill="auto"/>
          </w:tcPr>
          <w:p w14:paraId="17C6EE1F" w14:textId="77777777" w:rsidR="00012FA8" w:rsidRPr="00330B60" w:rsidRDefault="00012FA8" w:rsidP="00570CAD">
            <w:pPr>
              <w:pStyle w:val="TAL"/>
              <w:rPr>
                <w:color w:val="000000" w:themeColor="text1"/>
              </w:rPr>
            </w:pPr>
            <w:r w:rsidRPr="00330B60">
              <w:rPr>
                <w:color w:val="000000" w:themeColor="text1"/>
              </w:rPr>
              <w:t>Optional with capability signalling</w:t>
            </w:r>
          </w:p>
          <w:p w14:paraId="45A9E883" w14:textId="77777777" w:rsidR="00012FA8" w:rsidRPr="00330B60" w:rsidRDefault="00012FA8" w:rsidP="00570CAD">
            <w:pPr>
              <w:pStyle w:val="TAL"/>
              <w:rPr>
                <w:color w:val="000000" w:themeColor="text1"/>
              </w:rPr>
            </w:pPr>
            <w:r w:rsidRPr="00330B60">
              <w:rPr>
                <w:color w:val="000000" w:themeColor="text1"/>
              </w:rPr>
              <w:t xml:space="preserve">For UE supports NR </w:t>
            </w:r>
            <w:proofErr w:type="spellStart"/>
            <w:r w:rsidRPr="00330B60">
              <w:rPr>
                <w:color w:val="000000" w:themeColor="text1"/>
              </w:rPr>
              <w:t>sidelink</w:t>
            </w:r>
            <w:proofErr w:type="spellEnd"/>
            <w:r w:rsidRPr="00330B60">
              <w:rPr>
                <w:color w:val="000000" w:themeColor="text1"/>
              </w:rPr>
              <w:t>, UE must indicate this FG is supported.</w:t>
            </w:r>
          </w:p>
        </w:tc>
      </w:tr>
      <w:tr w:rsidR="00330B60" w:rsidRPr="00330B60" w14:paraId="0F513A7C" w14:textId="77777777" w:rsidTr="00570CAD">
        <w:tc>
          <w:tcPr>
            <w:tcW w:w="0" w:type="auto"/>
            <w:shd w:val="clear" w:color="auto" w:fill="auto"/>
          </w:tcPr>
          <w:p w14:paraId="046AB2A9" w14:textId="77777777" w:rsidR="00012FA8" w:rsidRPr="00330B60" w:rsidRDefault="00012FA8" w:rsidP="00570CAD">
            <w:pPr>
              <w:pStyle w:val="TAL"/>
              <w:rPr>
                <w:rFonts w:eastAsia="Malgun Gothic"/>
                <w:color w:val="000000" w:themeColor="text1"/>
                <w:lang w:eastAsia="ko-KR"/>
              </w:rPr>
            </w:pPr>
            <w:r w:rsidRPr="00330B60">
              <w:rPr>
                <w:color w:val="000000" w:themeColor="text1"/>
              </w:rPr>
              <w:t>15-5</w:t>
            </w:r>
          </w:p>
        </w:tc>
        <w:tc>
          <w:tcPr>
            <w:tcW w:w="0" w:type="auto"/>
            <w:shd w:val="clear" w:color="auto" w:fill="auto"/>
          </w:tcPr>
          <w:p w14:paraId="0C54B30C" w14:textId="77777777" w:rsidR="00012FA8" w:rsidRPr="00330B60" w:rsidRDefault="00012FA8" w:rsidP="00570CAD">
            <w:pPr>
              <w:pStyle w:val="TAL"/>
              <w:rPr>
                <w:strike/>
                <w:color w:val="000000" w:themeColor="text1"/>
              </w:rPr>
            </w:pPr>
            <w:proofErr w:type="spellStart"/>
            <w:r w:rsidRPr="00330B60">
              <w:rPr>
                <w:color w:val="000000" w:themeColor="text1"/>
              </w:rPr>
              <w:t>Sidelink</w:t>
            </w:r>
            <w:proofErr w:type="spellEnd"/>
            <w:r w:rsidRPr="00330B60">
              <w:rPr>
                <w:color w:val="000000" w:themeColor="text1"/>
              </w:rPr>
              <w:t xml:space="preserve"> congestion control</w:t>
            </w:r>
          </w:p>
        </w:tc>
        <w:tc>
          <w:tcPr>
            <w:tcW w:w="0" w:type="auto"/>
            <w:shd w:val="clear" w:color="auto" w:fill="auto"/>
          </w:tcPr>
          <w:p w14:paraId="286588EF" w14:textId="341E154E" w:rsidR="00012FA8" w:rsidRPr="00330B60" w:rsidRDefault="00012FA8" w:rsidP="00570CAD">
            <w:pPr>
              <w:pStyle w:val="TAL"/>
              <w:rPr>
                <w:color w:val="000000" w:themeColor="text1"/>
              </w:rPr>
            </w:pPr>
            <w:r w:rsidRPr="00330B60">
              <w:rPr>
                <w:color w:val="000000" w:themeColor="text1"/>
              </w:rPr>
              <w:t xml:space="preserve">1) UE can report CBR measurement to </w:t>
            </w:r>
            <w:proofErr w:type="spellStart"/>
            <w:r w:rsidRPr="00330B60">
              <w:rPr>
                <w:color w:val="000000" w:themeColor="text1"/>
              </w:rPr>
              <w:t>gNB</w:t>
            </w:r>
            <w:proofErr w:type="spellEnd"/>
            <w:r w:rsidRPr="00330B60">
              <w:rPr>
                <w:color w:val="000000" w:themeColor="text1"/>
              </w:rPr>
              <w:t xml:space="preserve"> when operating in Mode 1 and mode 2 </w:t>
            </w:r>
          </w:p>
          <w:p w14:paraId="5A430DCB" w14:textId="77777777" w:rsidR="00012FA8" w:rsidRPr="00330B60" w:rsidRDefault="00012FA8" w:rsidP="00570CAD">
            <w:pPr>
              <w:pStyle w:val="TAL"/>
              <w:rPr>
                <w:color w:val="000000" w:themeColor="text1"/>
              </w:rPr>
            </w:pPr>
            <w:r w:rsidRPr="00330B60">
              <w:rPr>
                <w:color w:val="000000" w:themeColor="text1"/>
              </w:rPr>
              <w:t xml:space="preserve">2) UE can adjust its radio parameters based on CBR measurement and </w:t>
            </w:r>
            <w:proofErr w:type="spellStart"/>
            <w:r w:rsidRPr="00330B60">
              <w:rPr>
                <w:color w:val="000000" w:themeColor="text1"/>
              </w:rPr>
              <w:t>CRlimit</w:t>
            </w:r>
            <w:proofErr w:type="spellEnd"/>
            <w:r w:rsidRPr="00330B60">
              <w:rPr>
                <w:color w:val="000000" w:themeColor="text1"/>
              </w:rPr>
              <w:t>.</w:t>
            </w:r>
          </w:p>
          <w:p w14:paraId="5974FDD6" w14:textId="77777777" w:rsidR="00012FA8" w:rsidRPr="00330B60" w:rsidRDefault="00012FA8" w:rsidP="00570CAD">
            <w:pPr>
              <w:pStyle w:val="TAL"/>
              <w:rPr>
                <w:color w:val="000000" w:themeColor="text1"/>
              </w:rPr>
            </w:pPr>
            <w:r w:rsidRPr="00330B60">
              <w:rPr>
                <w:color w:val="000000" w:themeColor="text1"/>
              </w:rPr>
              <w:t>3) UE can process CBR and CR within the time it indicates</w:t>
            </w:r>
          </w:p>
        </w:tc>
        <w:tc>
          <w:tcPr>
            <w:tcW w:w="0" w:type="auto"/>
            <w:shd w:val="clear" w:color="auto" w:fill="auto"/>
          </w:tcPr>
          <w:p w14:paraId="783AD374" w14:textId="77777777" w:rsidR="00012FA8" w:rsidRPr="00330B60" w:rsidRDefault="00012FA8" w:rsidP="00570CAD">
            <w:pPr>
              <w:pStyle w:val="TAL"/>
              <w:rPr>
                <w:color w:val="000000" w:themeColor="text1"/>
              </w:rPr>
            </w:pPr>
            <w:r w:rsidRPr="00330B60">
              <w:rPr>
                <w:color w:val="000000" w:themeColor="text1"/>
              </w:rPr>
              <w:t>15-1 and at least one of 15-2 and 15-3</w:t>
            </w:r>
          </w:p>
        </w:tc>
        <w:tc>
          <w:tcPr>
            <w:tcW w:w="0" w:type="auto"/>
            <w:shd w:val="clear" w:color="auto" w:fill="auto"/>
          </w:tcPr>
          <w:p w14:paraId="03CF0BBF"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39024294" w14:textId="01241154"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26C0F757"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53DD9AB2"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7784938D"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341D6FD9"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6858B9C3"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2EDB5731"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highlight w:val="yellow"/>
                <w:lang w:eastAsia="ko-KR"/>
              </w:rPr>
              <w:t xml:space="preserve">FFS: This is the basic FG for NR </w:t>
            </w:r>
            <w:proofErr w:type="spellStart"/>
            <w:r w:rsidRPr="00330B60">
              <w:rPr>
                <w:rFonts w:eastAsia="Malgun Gothic"/>
                <w:color w:val="000000" w:themeColor="text1"/>
                <w:highlight w:val="yellow"/>
                <w:lang w:eastAsia="ko-KR"/>
              </w:rPr>
              <w:t>sidelink</w:t>
            </w:r>
            <w:proofErr w:type="spellEnd"/>
            <w:r w:rsidRPr="00330B60">
              <w:rPr>
                <w:rFonts w:eastAsia="Malgun Gothic"/>
                <w:color w:val="000000" w:themeColor="text1"/>
                <w:lang w:eastAsia="ko-KR"/>
              </w:rPr>
              <w:t xml:space="preserve"> </w:t>
            </w:r>
          </w:p>
          <w:p w14:paraId="0FACE9DD"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Note: component 1 is not required to be supported in a band indicated with only the PC5 interface in 38.101-1 Table 5.2E-1</w:t>
            </w:r>
          </w:p>
          <w:p w14:paraId="77946BF8" w14:textId="77777777" w:rsidR="00012FA8" w:rsidRPr="00330B60" w:rsidRDefault="00012FA8" w:rsidP="00570CAD">
            <w:pPr>
              <w:pStyle w:val="TAL"/>
              <w:rPr>
                <w:rFonts w:eastAsia="Malgun Gothic"/>
                <w:color w:val="000000" w:themeColor="text1"/>
                <w:lang w:eastAsia="ko-KR"/>
              </w:rPr>
            </w:pPr>
          </w:p>
          <w:p w14:paraId="37F532E0" w14:textId="77777777" w:rsidR="00012FA8" w:rsidRPr="00330B60" w:rsidRDefault="00012FA8" w:rsidP="00570CAD">
            <w:pPr>
              <w:pStyle w:val="TAL"/>
              <w:rPr>
                <w:rFonts w:eastAsia="Malgun Gothic"/>
                <w:color w:val="000000" w:themeColor="text1"/>
                <w:lang w:eastAsia="ko-KR"/>
              </w:rPr>
            </w:pPr>
          </w:p>
          <w:p w14:paraId="54AD87F3"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Component-3 candidate value set</w:t>
            </w:r>
          </w:p>
          <w:p w14:paraId="2045678C"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{Congestion process time 1, Congestion process time 2} where</w:t>
            </w:r>
          </w:p>
          <w:p w14:paraId="21A2196A"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Congestion process time 1: 2, 2, 4, 8 slots for 15, 30, 60, 120 kHz subcarrier spacing.</w:t>
            </w:r>
          </w:p>
          <w:p w14:paraId="62B5A9C8" w14:textId="77777777" w:rsidR="00012FA8" w:rsidRPr="00330B60" w:rsidRDefault="00012FA8" w:rsidP="00570CAD">
            <w:pPr>
              <w:pStyle w:val="TAL"/>
              <w:rPr>
                <w:color w:val="000000" w:themeColor="text1"/>
              </w:rPr>
            </w:pPr>
            <w:r w:rsidRPr="00330B60">
              <w:rPr>
                <w:rFonts w:eastAsia="Malgun Gothic"/>
                <w:color w:val="000000" w:themeColor="text1"/>
                <w:lang w:eastAsia="ko-KR"/>
              </w:rPr>
              <w:t>Congestion process time 2: 2, 4, 8, 16 slots for 15, 30, 60, 120 kHz subcarrier spacing</w:t>
            </w:r>
          </w:p>
        </w:tc>
        <w:tc>
          <w:tcPr>
            <w:tcW w:w="0" w:type="auto"/>
            <w:shd w:val="clear" w:color="auto" w:fill="auto"/>
          </w:tcPr>
          <w:p w14:paraId="562B6D14" w14:textId="77777777" w:rsidR="00012FA8" w:rsidRPr="00330B60" w:rsidRDefault="00012FA8" w:rsidP="00570CAD">
            <w:pPr>
              <w:pStyle w:val="TAL"/>
              <w:rPr>
                <w:color w:val="000000" w:themeColor="text1"/>
              </w:rPr>
            </w:pPr>
            <w:r w:rsidRPr="00330B60">
              <w:rPr>
                <w:color w:val="000000" w:themeColor="text1"/>
              </w:rPr>
              <w:t>Optional with capability signalling</w:t>
            </w:r>
          </w:p>
          <w:p w14:paraId="6E3F5949" w14:textId="5B048A61" w:rsidR="00290859" w:rsidRPr="00330B60" w:rsidRDefault="00290859" w:rsidP="00570CAD">
            <w:pPr>
              <w:pStyle w:val="TAL"/>
              <w:rPr>
                <w:color w:val="000000" w:themeColor="text1"/>
              </w:rPr>
            </w:pPr>
            <w:r w:rsidRPr="00330B60">
              <w:rPr>
                <w:color w:val="000000" w:themeColor="text1"/>
                <w:highlight w:val="yellow"/>
              </w:rPr>
              <w:t xml:space="preserve">FFS: For UE supports NR </w:t>
            </w:r>
            <w:proofErr w:type="spellStart"/>
            <w:r w:rsidRPr="00330B60">
              <w:rPr>
                <w:color w:val="000000" w:themeColor="text1"/>
                <w:highlight w:val="yellow"/>
              </w:rPr>
              <w:t>sidelink</w:t>
            </w:r>
            <w:proofErr w:type="spellEnd"/>
            <w:r w:rsidRPr="00330B60">
              <w:rPr>
                <w:color w:val="000000" w:themeColor="text1"/>
                <w:highlight w:val="yellow"/>
              </w:rPr>
              <w:t>, UE must indicate this FG is supported.</w:t>
            </w:r>
          </w:p>
        </w:tc>
      </w:tr>
      <w:tr w:rsidR="00330B60" w:rsidRPr="00330B60" w14:paraId="04C5983B" w14:textId="77777777" w:rsidTr="00570CAD">
        <w:tc>
          <w:tcPr>
            <w:tcW w:w="0" w:type="auto"/>
            <w:shd w:val="clear" w:color="auto" w:fill="auto"/>
          </w:tcPr>
          <w:p w14:paraId="3A3D6F5A" w14:textId="77777777" w:rsidR="00012FA8" w:rsidRPr="00330B60" w:rsidRDefault="00012FA8" w:rsidP="00570CAD">
            <w:pPr>
              <w:pStyle w:val="TAL"/>
              <w:rPr>
                <w:color w:val="000000" w:themeColor="text1"/>
              </w:rPr>
            </w:pPr>
            <w:r w:rsidRPr="00330B60">
              <w:rPr>
                <w:color w:val="000000" w:themeColor="text1"/>
              </w:rPr>
              <w:lastRenderedPageBreak/>
              <w:t>15-6</w:t>
            </w:r>
          </w:p>
        </w:tc>
        <w:tc>
          <w:tcPr>
            <w:tcW w:w="0" w:type="auto"/>
            <w:shd w:val="clear" w:color="auto" w:fill="auto"/>
          </w:tcPr>
          <w:p w14:paraId="61E5B466" w14:textId="77777777" w:rsidR="00012FA8" w:rsidRPr="00330B60" w:rsidRDefault="00012FA8" w:rsidP="00570CAD">
            <w:pPr>
              <w:pStyle w:val="TAL"/>
              <w:rPr>
                <w:color w:val="000000" w:themeColor="text1"/>
              </w:rPr>
            </w:pPr>
            <w:r w:rsidRPr="00330B60">
              <w:rPr>
                <w:color w:val="000000" w:themeColor="text1"/>
              </w:rPr>
              <w:t>Short-term time-scale TDM for in-device coexistence</w:t>
            </w:r>
          </w:p>
        </w:tc>
        <w:tc>
          <w:tcPr>
            <w:tcW w:w="0" w:type="auto"/>
            <w:shd w:val="clear" w:color="auto" w:fill="auto"/>
          </w:tcPr>
          <w:p w14:paraId="44468BB0" w14:textId="77777777" w:rsidR="00012FA8" w:rsidRPr="00330B60" w:rsidRDefault="00012FA8" w:rsidP="00012FA8">
            <w:pPr>
              <w:pStyle w:val="TAL"/>
              <w:numPr>
                <w:ilvl w:val="0"/>
                <w:numId w:val="87"/>
              </w:numPr>
              <w:overflowPunct w:val="0"/>
              <w:autoSpaceDE w:val="0"/>
              <w:autoSpaceDN w:val="0"/>
              <w:adjustRightInd w:val="0"/>
              <w:textAlignment w:val="baseline"/>
              <w:rPr>
                <w:color w:val="000000" w:themeColor="text1"/>
              </w:rPr>
            </w:pPr>
            <w:r w:rsidRPr="00330B60">
              <w:rPr>
                <w:color w:val="000000" w:themeColor="text1"/>
              </w:rPr>
              <w:t xml:space="preserve">Support prioritization between LTE </w:t>
            </w:r>
            <w:proofErr w:type="spellStart"/>
            <w:r w:rsidRPr="00330B60">
              <w:rPr>
                <w:color w:val="000000" w:themeColor="text1"/>
              </w:rPr>
              <w:t>sidelink</w:t>
            </w:r>
            <w:proofErr w:type="spellEnd"/>
            <w:r w:rsidRPr="00330B60">
              <w:rPr>
                <w:color w:val="000000" w:themeColor="text1"/>
              </w:rPr>
              <w:t xml:space="preserve"> transmission/reception and NR </w:t>
            </w:r>
            <w:proofErr w:type="spellStart"/>
            <w:r w:rsidRPr="00330B60">
              <w:rPr>
                <w:color w:val="000000" w:themeColor="text1"/>
              </w:rPr>
              <w:t>sidelink</w:t>
            </w:r>
            <w:proofErr w:type="spellEnd"/>
            <w:r w:rsidRPr="00330B60">
              <w:rPr>
                <w:color w:val="000000" w:themeColor="text1"/>
              </w:rPr>
              <w:t xml:space="preserve"> transmission/reception</w:t>
            </w:r>
          </w:p>
          <w:p w14:paraId="6169C896" w14:textId="77777777" w:rsidR="00012FA8" w:rsidRPr="00330B60" w:rsidRDefault="00012FA8" w:rsidP="00012FA8">
            <w:pPr>
              <w:pStyle w:val="TAL"/>
              <w:numPr>
                <w:ilvl w:val="0"/>
                <w:numId w:val="87"/>
              </w:numPr>
              <w:overflowPunct w:val="0"/>
              <w:autoSpaceDE w:val="0"/>
              <w:autoSpaceDN w:val="0"/>
              <w:adjustRightInd w:val="0"/>
              <w:textAlignment w:val="baseline"/>
              <w:rPr>
                <w:color w:val="000000" w:themeColor="text1"/>
              </w:rPr>
            </w:pPr>
            <w:r w:rsidRPr="00330B60">
              <w:rPr>
                <w:color w:val="000000" w:themeColor="text1"/>
                <w:highlight w:val="yellow"/>
              </w:rPr>
              <w:t>FFS: Maximum time required for the inter-RAT conflict resolution is X</w:t>
            </w:r>
          </w:p>
        </w:tc>
        <w:tc>
          <w:tcPr>
            <w:tcW w:w="0" w:type="auto"/>
            <w:shd w:val="clear" w:color="auto" w:fill="auto"/>
          </w:tcPr>
          <w:p w14:paraId="324100AE" w14:textId="77777777" w:rsidR="00012FA8" w:rsidRPr="00330B60" w:rsidRDefault="00012FA8" w:rsidP="00570CAD">
            <w:pPr>
              <w:pStyle w:val="TAL"/>
              <w:rPr>
                <w:color w:val="000000" w:themeColor="text1"/>
              </w:rPr>
            </w:pPr>
            <w:r w:rsidRPr="00330B60">
              <w:rPr>
                <w:color w:val="000000" w:themeColor="text1"/>
              </w:rPr>
              <w:t>At least one of 15-1, 15-2, 15-3</w:t>
            </w:r>
          </w:p>
          <w:p w14:paraId="02C3D30E" w14:textId="77777777" w:rsidR="00012FA8" w:rsidRPr="00330B60" w:rsidRDefault="00012FA8" w:rsidP="00570CAD">
            <w:pPr>
              <w:pStyle w:val="TAL"/>
              <w:rPr>
                <w:color w:val="000000" w:themeColor="text1"/>
              </w:rPr>
            </w:pPr>
          </w:p>
          <w:p w14:paraId="2D846A46" w14:textId="77777777" w:rsidR="00012FA8" w:rsidRPr="00330B60" w:rsidRDefault="00012FA8" w:rsidP="00570CAD">
            <w:pPr>
              <w:pStyle w:val="TAL"/>
              <w:rPr>
                <w:color w:val="000000" w:themeColor="text1"/>
              </w:rPr>
            </w:pPr>
            <w:r w:rsidRPr="00330B60">
              <w:rPr>
                <w:color w:val="000000" w:themeColor="text1"/>
              </w:rPr>
              <w:t xml:space="preserve">UE supports LTE V2X </w:t>
            </w:r>
            <w:proofErr w:type="spellStart"/>
            <w:r w:rsidRPr="00330B60">
              <w:rPr>
                <w:color w:val="000000" w:themeColor="text1"/>
              </w:rPr>
              <w:t>sidelink</w:t>
            </w:r>
            <w:proofErr w:type="spellEnd"/>
          </w:p>
        </w:tc>
        <w:tc>
          <w:tcPr>
            <w:tcW w:w="0" w:type="auto"/>
            <w:shd w:val="clear" w:color="auto" w:fill="auto"/>
          </w:tcPr>
          <w:p w14:paraId="4BEDBD06"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7A79657E"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1E379C92" w14:textId="77777777" w:rsidR="00012FA8" w:rsidRPr="00330B60" w:rsidRDefault="00012FA8" w:rsidP="00570CAD">
            <w:pPr>
              <w:pStyle w:val="TAL"/>
              <w:rPr>
                <w:rFonts w:eastAsia="Malgun Gothic"/>
                <w:color w:val="000000" w:themeColor="text1"/>
                <w:lang w:eastAsia="ko-KR"/>
              </w:rPr>
            </w:pPr>
            <w:r w:rsidRPr="00330B60">
              <w:rPr>
                <w:color w:val="000000" w:themeColor="text1"/>
                <w:highlight w:val="yellow"/>
              </w:rPr>
              <w:t>FFS</w:t>
            </w:r>
          </w:p>
        </w:tc>
        <w:tc>
          <w:tcPr>
            <w:tcW w:w="0" w:type="auto"/>
            <w:shd w:val="clear" w:color="auto" w:fill="auto"/>
          </w:tcPr>
          <w:p w14:paraId="567E4203" w14:textId="15E00E23" w:rsidR="00012FA8" w:rsidRPr="00330B60" w:rsidRDefault="007A5395" w:rsidP="00570CAD">
            <w:pPr>
              <w:pStyle w:val="TAL"/>
              <w:rPr>
                <w:color w:val="000000" w:themeColor="text1"/>
              </w:rPr>
            </w:pPr>
            <w:r w:rsidRPr="00330B60">
              <w:rPr>
                <w:color w:val="000000" w:themeColor="text1"/>
              </w:rPr>
              <w:t>per band combination</w:t>
            </w:r>
          </w:p>
        </w:tc>
        <w:tc>
          <w:tcPr>
            <w:tcW w:w="0" w:type="auto"/>
            <w:shd w:val="clear" w:color="auto" w:fill="auto"/>
          </w:tcPr>
          <w:p w14:paraId="44B7570A"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892EE54"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7CDE23C"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06CE9D8" w14:textId="5DDC30FD"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2D53D957" w14:textId="77777777" w:rsidR="00012FA8" w:rsidRPr="00330B60" w:rsidRDefault="00012FA8" w:rsidP="00570CAD">
            <w:pPr>
              <w:pStyle w:val="TAL"/>
              <w:rPr>
                <w:color w:val="000000" w:themeColor="text1"/>
              </w:rPr>
            </w:pPr>
            <w:r w:rsidRPr="00330B60">
              <w:rPr>
                <w:color w:val="000000" w:themeColor="text1"/>
              </w:rPr>
              <w:t>Optional with capability signalling</w:t>
            </w:r>
          </w:p>
        </w:tc>
      </w:tr>
      <w:tr w:rsidR="00330B60" w:rsidRPr="00330B60" w14:paraId="540B8C0B" w14:textId="77777777" w:rsidTr="00570CAD">
        <w:tc>
          <w:tcPr>
            <w:tcW w:w="0" w:type="auto"/>
            <w:shd w:val="clear" w:color="auto" w:fill="auto"/>
          </w:tcPr>
          <w:p w14:paraId="2B6DB6B3" w14:textId="77777777" w:rsidR="00012FA8" w:rsidRPr="00330B60" w:rsidRDefault="00012FA8" w:rsidP="00570CAD">
            <w:pPr>
              <w:pStyle w:val="TAL"/>
              <w:rPr>
                <w:color w:val="000000" w:themeColor="text1"/>
              </w:rPr>
            </w:pPr>
            <w:r w:rsidRPr="00330B60">
              <w:rPr>
                <w:color w:val="000000" w:themeColor="text1"/>
              </w:rPr>
              <w:t>15-7</w:t>
            </w:r>
          </w:p>
        </w:tc>
        <w:tc>
          <w:tcPr>
            <w:tcW w:w="0" w:type="auto"/>
            <w:shd w:val="clear" w:color="auto" w:fill="auto"/>
          </w:tcPr>
          <w:p w14:paraId="2B06AB66" w14:textId="77777777" w:rsidR="00012FA8" w:rsidRPr="00330B60" w:rsidRDefault="00012FA8" w:rsidP="00570CAD">
            <w:pPr>
              <w:pStyle w:val="TAL"/>
              <w:rPr>
                <w:color w:val="000000" w:themeColor="text1"/>
              </w:rPr>
            </w:pPr>
            <w:r w:rsidRPr="00330B60">
              <w:rPr>
                <w:color w:val="000000" w:themeColor="text1"/>
              </w:rPr>
              <w:t xml:space="preserve">Transmitting LTE </w:t>
            </w:r>
            <w:proofErr w:type="spellStart"/>
            <w:r w:rsidRPr="00330B60">
              <w:rPr>
                <w:color w:val="000000" w:themeColor="text1"/>
              </w:rPr>
              <w:t>sidelink</w:t>
            </w:r>
            <w:proofErr w:type="spellEnd"/>
            <w:r w:rsidRPr="00330B60">
              <w:rPr>
                <w:color w:val="000000" w:themeColor="text1"/>
              </w:rPr>
              <w:t xml:space="preserve"> mode 3 scheduled by NR </w:t>
            </w:r>
            <w:proofErr w:type="spellStart"/>
            <w:r w:rsidRPr="00330B60">
              <w:rPr>
                <w:color w:val="000000" w:themeColor="text1"/>
              </w:rPr>
              <w:t>Uu</w:t>
            </w:r>
            <w:proofErr w:type="spellEnd"/>
            <w:r w:rsidRPr="00330B60">
              <w:rPr>
                <w:color w:val="000000" w:themeColor="text1"/>
              </w:rPr>
              <w:t xml:space="preserve"> </w:t>
            </w:r>
          </w:p>
        </w:tc>
        <w:tc>
          <w:tcPr>
            <w:tcW w:w="0" w:type="auto"/>
            <w:shd w:val="clear" w:color="auto" w:fill="auto"/>
          </w:tcPr>
          <w:p w14:paraId="39EA2EA3" w14:textId="77777777" w:rsidR="00012FA8" w:rsidRPr="00330B60" w:rsidRDefault="00012FA8" w:rsidP="00570CAD">
            <w:pPr>
              <w:pStyle w:val="TAL"/>
              <w:rPr>
                <w:color w:val="000000" w:themeColor="text1"/>
              </w:rPr>
            </w:pPr>
            <w:r w:rsidRPr="00330B60">
              <w:rPr>
                <w:color w:val="000000" w:themeColor="text1"/>
              </w:rPr>
              <w:t xml:space="preserve">1) UE can be scheduled over NR </w:t>
            </w:r>
            <w:proofErr w:type="spellStart"/>
            <w:r w:rsidRPr="00330B60">
              <w:rPr>
                <w:color w:val="000000" w:themeColor="text1"/>
              </w:rPr>
              <w:t>Uu</w:t>
            </w:r>
            <w:proofErr w:type="spellEnd"/>
            <w:r w:rsidRPr="00330B60">
              <w:rPr>
                <w:color w:val="000000" w:themeColor="text1"/>
              </w:rPr>
              <w:t xml:space="preserve"> by DCI format 3_1 for LTE </w:t>
            </w:r>
            <w:proofErr w:type="spellStart"/>
            <w:r w:rsidRPr="00330B60">
              <w:rPr>
                <w:color w:val="000000" w:themeColor="text1"/>
              </w:rPr>
              <w:t>sidelink</w:t>
            </w:r>
            <w:proofErr w:type="spellEnd"/>
            <w:r w:rsidRPr="00330B60">
              <w:rPr>
                <w:color w:val="000000" w:themeColor="text1"/>
              </w:rPr>
              <w:t xml:space="preserve"> mode 3 </w:t>
            </w:r>
            <w:proofErr w:type="gramStart"/>
            <w:r w:rsidRPr="00330B60">
              <w:rPr>
                <w:color w:val="000000" w:themeColor="text1"/>
              </w:rPr>
              <w:t>transmission..</w:t>
            </w:r>
            <w:proofErr w:type="gramEnd"/>
          </w:p>
          <w:p w14:paraId="2F930CC7" w14:textId="0F75C961" w:rsidR="00012FA8" w:rsidRPr="00330B60" w:rsidRDefault="00012FA8" w:rsidP="00570CAD">
            <w:pPr>
              <w:pStyle w:val="TAL"/>
              <w:rPr>
                <w:color w:val="000000" w:themeColor="text1"/>
              </w:rPr>
            </w:pPr>
            <w:r w:rsidRPr="00330B60">
              <w:rPr>
                <w:color w:val="000000" w:themeColor="text1"/>
              </w:rPr>
              <w:t xml:space="preserve">2) UE reports a value ‘X’ for the minimum value it supports for the additional time indicated in the NR DCI scheduling LTE </w:t>
            </w:r>
            <w:proofErr w:type="spellStart"/>
            <w:r w:rsidRPr="00330B60">
              <w:rPr>
                <w:color w:val="000000" w:themeColor="text1"/>
              </w:rPr>
              <w:t>sidelink</w:t>
            </w:r>
            <w:proofErr w:type="spellEnd"/>
            <w:r w:rsidRPr="00330B60">
              <w:rPr>
                <w:color w:val="000000" w:themeColor="text1"/>
              </w:rPr>
              <w:t xml:space="preserve"> mode 3</w:t>
            </w:r>
          </w:p>
        </w:tc>
        <w:tc>
          <w:tcPr>
            <w:tcW w:w="0" w:type="auto"/>
            <w:shd w:val="clear" w:color="auto" w:fill="auto"/>
          </w:tcPr>
          <w:p w14:paraId="375DE8F6" w14:textId="77777777" w:rsidR="00012FA8" w:rsidRPr="00330B60" w:rsidRDefault="00012FA8" w:rsidP="00570CAD">
            <w:pPr>
              <w:pStyle w:val="TAL"/>
              <w:rPr>
                <w:color w:val="000000" w:themeColor="text1"/>
              </w:rPr>
            </w:pPr>
            <w:r w:rsidRPr="00330B60">
              <w:rPr>
                <w:color w:val="000000" w:themeColor="text1"/>
              </w:rPr>
              <w:t xml:space="preserve">UE supports LTE V2X </w:t>
            </w:r>
            <w:proofErr w:type="spellStart"/>
            <w:r w:rsidRPr="00330B60">
              <w:rPr>
                <w:color w:val="000000" w:themeColor="text1"/>
              </w:rPr>
              <w:t>sidelink</w:t>
            </w:r>
            <w:proofErr w:type="spellEnd"/>
          </w:p>
        </w:tc>
        <w:tc>
          <w:tcPr>
            <w:tcW w:w="0" w:type="auto"/>
            <w:shd w:val="clear" w:color="auto" w:fill="auto"/>
          </w:tcPr>
          <w:p w14:paraId="28BF07D3"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439BF70E"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51619FEA"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2940A6F5"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3051BB67"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A8F3350"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72B0562E"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71E725E8" w14:textId="77777777" w:rsidR="00012FA8" w:rsidRPr="00330B60" w:rsidRDefault="00012FA8" w:rsidP="00570CAD">
            <w:pPr>
              <w:pStyle w:val="TAL"/>
              <w:rPr>
                <w:color w:val="000000" w:themeColor="text1"/>
              </w:rPr>
            </w:pPr>
            <w:r w:rsidRPr="00330B60">
              <w:rPr>
                <w:color w:val="000000" w:themeColor="text1"/>
              </w:rPr>
              <w:t xml:space="preserve">Component-2 candidate value set: </w:t>
            </w:r>
          </w:p>
          <w:p w14:paraId="4BA63795" w14:textId="77777777" w:rsidR="00012FA8" w:rsidRPr="00330B60" w:rsidRDefault="00012FA8" w:rsidP="00570CAD">
            <w:pPr>
              <w:pStyle w:val="TAL"/>
              <w:rPr>
                <w:rFonts w:eastAsia="Malgun Gothic"/>
                <w:color w:val="000000" w:themeColor="text1"/>
                <w:lang w:eastAsia="ko-KR"/>
              </w:rPr>
            </w:pPr>
            <w:r w:rsidRPr="00330B60">
              <w:rPr>
                <w:color w:val="000000" w:themeColor="text1"/>
              </w:rPr>
              <w:t xml:space="preserve">{0ms, 0.25ms, 0.5ms, 0.625ms, 0.75ms, 1ms, 1.25ms, 1.5ms,1.75ms, 2ms, 2.5ms, 3ms, 4ms, 5ms, 6ms, 8ms, 10ms, 20 </w:t>
            </w:r>
            <w:proofErr w:type="spellStart"/>
            <w:r w:rsidRPr="00330B60">
              <w:rPr>
                <w:color w:val="000000" w:themeColor="text1"/>
              </w:rPr>
              <w:t>ms</w:t>
            </w:r>
            <w:proofErr w:type="spellEnd"/>
            <w:r w:rsidRPr="00330B60">
              <w:rPr>
                <w:color w:val="000000" w:themeColor="text1"/>
              </w:rPr>
              <w:t xml:space="preserve"> }</w:t>
            </w:r>
          </w:p>
        </w:tc>
        <w:tc>
          <w:tcPr>
            <w:tcW w:w="0" w:type="auto"/>
            <w:shd w:val="clear" w:color="auto" w:fill="auto"/>
          </w:tcPr>
          <w:p w14:paraId="42AF242C" w14:textId="77777777" w:rsidR="00012FA8" w:rsidRPr="00330B60" w:rsidRDefault="00012FA8" w:rsidP="00570CAD">
            <w:pPr>
              <w:pStyle w:val="TAL"/>
              <w:rPr>
                <w:color w:val="000000" w:themeColor="text1"/>
              </w:rPr>
            </w:pPr>
            <w:r w:rsidRPr="00330B60">
              <w:rPr>
                <w:color w:val="000000" w:themeColor="text1"/>
              </w:rPr>
              <w:t xml:space="preserve">Optional with capability signalling </w:t>
            </w:r>
          </w:p>
        </w:tc>
      </w:tr>
      <w:tr w:rsidR="00330B60" w:rsidRPr="00330B60" w14:paraId="34965E3E" w14:textId="77777777" w:rsidTr="00570CAD">
        <w:tc>
          <w:tcPr>
            <w:tcW w:w="0" w:type="auto"/>
            <w:shd w:val="clear" w:color="auto" w:fill="auto"/>
          </w:tcPr>
          <w:p w14:paraId="5A085697" w14:textId="77777777" w:rsidR="00012FA8" w:rsidRPr="00330B60" w:rsidRDefault="00012FA8" w:rsidP="00570CAD">
            <w:pPr>
              <w:pStyle w:val="TAL"/>
              <w:rPr>
                <w:color w:val="000000" w:themeColor="text1"/>
              </w:rPr>
            </w:pPr>
            <w:r w:rsidRPr="00330B60">
              <w:rPr>
                <w:color w:val="000000" w:themeColor="text1"/>
              </w:rPr>
              <w:t>15-9</w:t>
            </w:r>
          </w:p>
        </w:tc>
        <w:tc>
          <w:tcPr>
            <w:tcW w:w="0" w:type="auto"/>
            <w:shd w:val="clear" w:color="auto" w:fill="auto"/>
          </w:tcPr>
          <w:p w14:paraId="0CEEBB78" w14:textId="77777777" w:rsidR="00012FA8" w:rsidRPr="00330B60" w:rsidRDefault="00012FA8" w:rsidP="00570CAD">
            <w:pPr>
              <w:pStyle w:val="TAL"/>
              <w:rPr>
                <w:color w:val="000000" w:themeColor="text1"/>
              </w:rPr>
            </w:pPr>
            <w:r w:rsidRPr="00330B60">
              <w:rPr>
                <w:color w:val="000000" w:themeColor="text1"/>
              </w:rPr>
              <w:t xml:space="preserve">Transmitting LTE </w:t>
            </w:r>
            <w:proofErr w:type="spellStart"/>
            <w:r w:rsidRPr="00330B60">
              <w:rPr>
                <w:color w:val="000000" w:themeColor="text1"/>
              </w:rPr>
              <w:t>sidelink</w:t>
            </w:r>
            <w:proofErr w:type="spellEnd"/>
            <w:r w:rsidRPr="00330B60">
              <w:rPr>
                <w:color w:val="000000" w:themeColor="text1"/>
              </w:rPr>
              <w:t xml:space="preserve"> mode 4 configured by NR </w:t>
            </w:r>
            <w:proofErr w:type="spellStart"/>
            <w:r w:rsidRPr="00330B60">
              <w:rPr>
                <w:color w:val="000000" w:themeColor="text1"/>
              </w:rPr>
              <w:t>Uu</w:t>
            </w:r>
            <w:proofErr w:type="spellEnd"/>
            <w:r w:rsidRPr="00330B60">
              <w:rPr>
                <w:color w:val="000000" w:themeColor="text1"/>
              </w:rPr>
              <w:t xml:space="preserve"> </w:t>
            </w:r>
          </w:p>
        </w:tc>
        <w:tc>
          <w:tcPr>
            <w:tcW w:w="0" w:type="auto"/>
            <w:shd w:val="clear" w:color="auto" w:fill="auto"/>
          </w:tcPr>
          <w:p w14:paraId="3D9AB18D" w14:textId="77777777" w:rsidR="00012FA8" w:rsidRPr="00330B60" w:rsidRDefault="00012FA8" w:rsidP="00570CAD">
            <w:pPr>
              <w:pStyle w:val="TAL"/>
              <w:rPr>
                <w:color w:val="000000" w:themeColor="text1"/>
              </w:rPr>
            </w:pPr>
            <w:r w:rsidRPr="00330B60">
              <w:rPr>
                <w:color w:val="000000" w:themeColor="text1"/>
              </w:rPr>
              <w:t xml:space="preserve">1) UE can be configured over NR </w:t>
            </w:r>
            <w:proofErr w:type="spellStart"/>
            <w:r w:rsidRPr="00330B60">
              <w:rPr>
                <w:color w:val="000000" w:themeColor="text1"/>
              </w:rPr>
              <w:t>Uu</w:t>
            </w:r>
            <w:proofErr w:type="spellEnd"/>
            <w:r w:rsidRPr="00330B60">
              <w:rPr>
                <w:color w:val="000000" w:themeColor="text1"/>
              </w:rPr>
              <w:t xml:space="preserve"> for LTE </w:t>
            </w:r>
            <w:proofErr w:type="spellStart"/>
            <w:r w:rsidRPr="00330B60">
              <w:rPr>
                <w:color w:val="000000" w:themeColor="text1"/>
              </w:rPr>
              <w:t>sidelink</w:t>
            </w:r>
            <w:proofErr w:type="spellEnd"/>
            <w:r w:rsidRPr="00330B60">
              <w:rPr>
                <w:color w:val="000000" w:themeColor="text1"/>
              </w:rPr>
              <w:t xml:space="preserve"> mode 4 operation</w:t>
            </w:r>
          </w:p>
        </w:tc>
        <w:tc>
          <w:tcPr>
            <w:tcW w:w="0" w:type="auto"/>
            <w:shd w:val="clear" w:color="auto" w:fill="auto"/>
          </w:tcPr>
          <w:p w14:paraId="729A4895" w14:textId="77777777" w:rsidR="00012FA8" w:rsidRPr="00330B60" w:rsidRDefault="00012FA8" w:rsidP="00570CAD">
            <w:pPr>
              <w:pStyle w:val="TAL"/>
              <w:rPr>
                <w:color w:val="000000" w:themeColor="text1"/>
              </w:rPr>
            </w:pPr>
            <w:r w:rsidRPr="00330B60">
              <w:rPr>
                <w:color w:val="000000" w:themeColor="text1"/>
              </w:rPr>
              <w:t xml:space="preserve">UE supports LTE V2X </w:t>
            </w:r>
            <w:proofErr w:type="spellStart"/>
            <w:r w:rsidRPr="00330B60">
              <w:rPr>
                <w:color w:val="000000" w:themeColor="text1"/>
              </w:rPr>
              <w:t>sidelink</w:t>
            </w:r>
            <w:proofErr w:type="spellEnd"/>
          </w:p>
        </w:tc>
        <w:tc>
          <w:tcPr>
            <w:tcW w:w="0" w:type="auto"/>
            <w:shd w:val="clear" w:color="auto" w:fill="auto"/>
          </w:tcPr>
          <w:p w14:paraId="23DF7E95"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5007D6BF" w14:textId="77777777" w:rsidR="00012FA8" w:rsidRPr="00330B60" w:rsidRDefault="00012FA8" w:rsidP="00570CAD">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57C63534"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69F3E13B" w14:textId="77777777" w:rsidR="00012FA8" w:rsidRPr="00330B60" w:rsidRDefault="00012FA8" w:rsidP="00570CAD">
            <w:pPr>
              <w:pStyle w:val="TAL"/>
              <w:rPr>
                <w:color w:val="000000" w:themeColor="text1"/>
              </w:rPr>
            </w:pPr>
            <w:r w:rsidRPr="00330B60">
              <w:rPr>
                <w:color w:val="000000" w:themeColor="text1"/>
              </w:rPr>
              <w:t>Per band</w:t>
            </w:r>
          </w:p>
        </w:tc>
        <w:tc>
          <w:tcPr>
            <w:tcW w:w="0" w:type="auto"/>
            <w:shd w:val="clear" w:color="auto" w:fill="auto"/>
          </w:tcPr>
          <w:p w14:paraId="4C14905D"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BF32A42"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4AA90416" w14:textId="77777777" w:rsidR="00012FA8" w:rsidRPr="00330B60" w:rsidRDefault="00012FA8" w:rsidP="00570CAD">
            <w:pPr>
              <w:pStyle w:val="TAL"/>
              <w:rPr>
                <w:color w:val="000000" w:themeColor="text1"/>
              </w:rPr>
            </w:pPr>
            <w:r w:rsidRPr="00330B60">
              <w:rPr>
                <w:color w:val="000000" w:themeColor="text1"/>
              </w:rPr>
              <w:t>N.A.</w:t>
            </w:r>
          </w:p>
        </w:tc>
        <w:tc>
          <w:tcPr>
            <w:tcW w:w="0" w:type="auto"/>
            <w:shd w:val="clear" w:color="auto" w:fill="auto"/>
          </w:tcPr>
          <w:p w14:paraId="510E9F3A" w14:textId="77777777" w:rsidR="00012FA8" w:rsidRPr="00330B60" w:rsidRDefault="00012FA8" w:rsidP="00570CAD">
            <w:pPr>
              <w:pStyle w:val="TAL"/>
              <w:rPr>
                <w:rFonts w:eastAsia="Malgun Gothic"/>
                <w:color w:val="000000" w:themeColor="text1"/>
                <w:lang w:eastAsia="ko-KR"/>
              </w:rPr>
            </w:pPr>
          </w:p>
        </w:tc>
        <w:tc>
          <w:tcPr>
            <w:tcW w:w="0" w:type="auto"/>
            <w:shd w:val="clear" w:color="auto" w:fill="auto"/>
          </w:tcPr>
          <w:p w14:paraId="38FF48BD" w14:textId="77777777" w:rsidR="00012FA8" w:rsidRPr="00330B60" w:rsidRDefault="00012FA8" w:rsidP="00570CAD">
            <w:pPr>
              <w:pStyle w:val="TAL"/>
              <w:rPr>
                <w:color w:val="000000" w:themeColor="text1"/>
              </w:rPr>
            </w:pPr>
            <w:r w:rsidRPr="00330B60">
              <w:rPr>
                <w:color w:val="000000" w:themeColor="text1"/>
              </w:rPr>
              <w:t>Optional with capability signalling</w:t>
            </w:r>
          </w:p>
        </w:tc>
      </w:tr>
      <w:tr w:rsidR="00524354" w:rsidRPr="00330B60" w14:paraId="29D7700A" w14:textId="77777777" w:rsidTr="00570CAD">
        <w:tc>
          <w:tcPr>
            <w:tcW w:w="0" w:type="auto"/>
            <w:shd w:val="clear" w:color="auto" w:fill="auto"/>
          </w:tcPr>
          <w:p w14:paraId="07AA335D" w14:textId="77777777" w:rsidR="00524354" w:rsidRPr="00330B60" w:rsidRDefault="00524354" w:rsidP="00524354">
            <w:pPr>
              <w:pStyle w:val="TAL"/>
              <w:rPr>
                <w:rFonts w:eastAsia="Malgun Gothic"/>
                <w:color w:val="000000" w:themeColor="text1"/>
                <w:lang w:eastAsia="ko-KR"/>
              </w:rPr>
            </w:pPr>
            <w:r w:rsidRPr="00330B60">
              <w:rPr>
                <w:color w:val="000000" w:themeColor="text1"/>
              </w:rPr>
              <w:t>15-10</w:t>
            </w:r>
          </w:p>
        </w:tc>
        <w:tc>
          <w:tcPr>
            <w:tcW w:w="0" w:type="auto"/>
            <w:shd w:val="clear" w:color="auto" w:fill="auto"/>
          </w:tcPr>
          <w:p w14:paraId="27812B29" w14:textId="77777777" w:rsidR="00524354" w:rsidRPr="00330B60" w:rsidRDefault="00524354" w:rsidP="00524354">
            <w:pPr>
              <w:pStyle w:val="TAL"/>
              <w:rPr>
                <w:color w:val="000000" w:themeColor="text1"/>
              </w:rPr>
            </w:pPr>
            <w:r w:rsidRPr="00330B60">
              <w:rPr>
                <w:color w:val="000000" w:themeColor="text1"/>
              </w:rPr>
              <w:t xml:space="preserve">256QAM </w:t>
            </w:r>
            <w:proofErr w:type="spellStart"/>
            <w:r w:rsidRPr="00330B60">
              <w:rPr>
                <w:color w:val="000000" w:themeColor="text1"/>
              </w:rPr>
              <w:t>sidelink</w:t>
            </w:r>
            <w:proofErr w:type="spellEnd"/>
            <w:r w:rsidRPr="00330B60">
              <w:rPr>
                <w:color w:val="000000" w:themeColor="text1"/>
              </w:rPr>
              <w:t xml:space="preserve"> transmission</w:t>
            </w:r>
          </w:p>
        </w:tc>
        <w:tc>
          <w:tcPr>
            <w:tcW w:w="0" w:type="auto"/>
            <w:shd w:val="clear" w:color="auto" w:fill="FFFFFF" w:themeFill="background1"/>
          </w:tcPr>
          <w:p w14:paraId="21619C76" w14:textId="0FC9302A" w:rsidR="00524354" w:rsidRPr="00330B60" w:rsidRDefault="00524354" w:rsidP="00524354">
            <w:pPr>
              <w:pStyle w:val="TAL"/>
              <w:rPr>
                <w:strike/>
                <w:color w:val="000000" w:themeColor="text1"/>
              </w:rPr>
            </w:pPr>
            <w:r w:rsidRPr="00330B60">
              <w:rPr>
                <w:color w:val="000000" w:themeColor="text1"/>
              </w:rPr>
              <w:t>1) UE can transmit PSSCH according to the 256QAM MCS table</w:t>
            </w:r>
          </w:p>
        </w:tc>
        <w:tc>
          <w:tcPr>
            <w:tcW w:w="0" w:type="auto"/>
            <w:shd w:val="clear" w:color="auto" w:fill="FFFFFF" w:themeFill="background1"/>
          </w:tcPr>
          <w:p w14:paraId="38BC292B" w14:textId="77777777" w:rsidR="00524354" w:rsidRPr="00330B60" w:rsidRDefault="00524354" w:rsidP="00524354">
            <w:pPr>
              <w:pStyle w:val="TAL"/>
              <w:rPr>
                <w:color w:val="000000" w:themeColor="text1"/>
              </w:rPr>
            </w:pPr>
            <w:r w:rsidRPr="00330B60">
              <w:rPr>
                <w:color w:val="000000" w:themeColor="text1"/>
              </w:rPr>
              <w:t>At least one of 15-2, 15-3</w:t>
            </w:r>
          </w:p>
        </w:tc>
        <w:tc>
          <w:tcPr>
            <w:tcW w:w="0" w:type="auto"/>
            <w:shd w:val="clear" w:color="auto" w:fill="FFFFFF" w:themeFill="background1"/>
          </w:tcPr>
          <w:p w14:paraId="25842958"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FFFFFF" w:themeFill="background1"/>
          </w:tcPr>
          <w:p w14:paraId="5A32DCD3"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FFFFFF" w:themeFill="background1"/>
          </w:tcPr>
          <w:p w14:paraId="6C4E6BE8" w14:textId="34496944"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UE does not support transmission according to the 256QAM MCS table</w:t>
            </w:r>
          </w:p>
        </w:tc>
        <w:tc>
          <w:tcPr>
            <w:tcW w:w="0" w:type="auto"/>
            <w:shd w:val="clear" w:color="auto" w:fill="FFFFFF" w:themeFill="background1"/>
          </w:tcPr>
          <w:p w14:paraId="178E9AA5"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FFFFFF" w:themeFill="background1"/>
          </w:tcPr>
          <w:p w14:paraId="54CF6D0E"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34978602"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33FCBEFD" w14:textId="4F8B1B12" w:rsidR="00524354" w:rsidRPr="00330B60" w:rsidRDefault="00524354" w:rsidP="00524354">
            <w:pPr>
              <w:pStyle w:val="TAL"/>
              <w:rPr>
                <w:color w:val="000000" w:themeColor="text1"/>
              </w:rPr>
            </w:pPr>
            <w:r>
              <w:rPr>
                <w:color w:val="000000" w:themeColor="text1"/>
              </w:rPr>
              <w:t>N.A.</w:t>
            </w:r>
          </w:p>
        </w:tc>
        <w:tc>
          <w:tcPr>
            <w:tcW w:w="0" w:type="auto"/>
            <w:shd w:val="clear" w:color="auto" w:fill="FFFFFF" w:themeFill="background1"/>
          </w:tcPr>
          <w:p w14:paraId="0237B599" w14:textId="7EDF1CE4" w:rsidR="00524354" w:rsidRPr="00330B60" w:rsidRDefault="00524354" w:rsidP="00524354">
            <w:pPr>
              <w:pStyle w:val="TAL"/>
              <w:rPr>
                <w:color w:val="000000" w:themeColor="text1"/>
              </w:rPr>
            </w:pPr>
            <w:r w:rsidRPr="00330B60">
              <w:rPr>
                <w:color w:val="000000" w:themeColor="text1"/>
              </w:rPr>
              <w:t>Note: RAN4 to decide</w:t>
            </w:r>
            <w:r w:rsidR="008D1CB6">
              <w:rPr>
                <w:color w:val="000000" w:themeColor="text1"/>
              </w:rPr>
              <w:t xml:space="preserve"> </w:t>
            </w:r>
            <w:r w:rsidR="008D1CB6" w:rsidRPr="008D1CB6">
              <w:rPr>
                <w:color w:val="000000" w:themeColor="text1"/>
              </w:rPr>
              <w:t>support for 256QAM transmission in an FR</w:t>
            </w:r>
          </w:p>
        </w:tc>
        <w:tc>
          <w:tcPr>
            <w:tcW w:w="0" w:type="auto"/>
            <w:shd w:val="clear" w:color="auto" w:fill="FFFFFF" w:themeFill="background1"/>
          </w:tcPr>
          <w:p w14:paraId="2E3E5F36" w14:textId="77777777" w:rsidR="00524354" w:rsidRPr="00330B60" w:rsidRDefault="00524354" w:rsidP="00524354">
            <w:pPr>
              <w:pStyle w:val="TAL"/>
              <w:rPr>
                <w:color w:val="000000" w:themeColor="text1"/>
              </w:rPr>
            </w:pPr>
            <w:r w:rsidRPr="00330B60">
              <w:rPr>
                <w:color w:val="000000" w:themeColor="text1"/>
              </w:rPr>
              <w:t>Optional with capability signalling</w:t>
            </w:r>
          </w:p>
        </w:tc>
      </w:tr>
      <w:tr w:rsidR="00524354" w:rsidRPr="00330B60" w14:paraId="76985CBF" w14:textId="77777777" w:rsidTr="00570CAD">
        <w:tc>
          <w:tcPr>
            <w:tcW w:w="0" w:type="auto"/>
            <w:shd w:val="clear" w:color="auto" w:fill="auto"/>
          </w:tcPr>
          <w:p w14:paraId="48F1FCCF" w14:textId="77777777" w:rsidR="00524354" w:rsidRPr="00330B60" w:rsidRDefault="00524354" w:rsidP="00524354">
            <w:pPr>
              <w:pStyle w:val="TAL"/>
              <w:rPr>
                <w:rFonts w:eastAsia="Malgun Gothic"/>
                <w:color w:val="000000" w:themeColor="text1"/>
                <w:lang w:eastAsia="ko-KR"/>
              </w:rPr>
            </w:pPr>
            <w:r w:rsidRPr="00330B60">
              <w:rPr>
                <w:color w:val="000000" w:themeColor="text1"/>
              </w:rPr>
              <w:t>15-11</w:t>
            </w:r>
          </w:p>
        </w:tc>
        <w:tc>
          <w:tcPr>
            <w:tcW w:w="0" w:type="auto"/>
            <w:shd w:val="clear" w:color="auto" w:fill="auto"/>
          </w:tcPr>
          <w:p w14:paraId="067C6E7D" w14:textId="77777777" w:rsidR="00524354" w:rsidRPr="00330B60" w:rsidRDefault="00524354" w:rsidP="00524354">
            <w:pPr>
              <w:pStyle w:val="TAL"/>
              <w:rPr>
                <w:strike/>
                <w:color w:val="000000" w:themeColor="text1"/>
              </w:rPr>
            </w:pPr>
            <w:r w:rsidRPr="00330B60">
              <w:rPr>
                <w:color w:val="000000" w:themeColor="text1"/>
              </w:rPr>
              <w:t xml:space="preserve">PSFCH format 0 </w:t>
            </w:r>
          </w:p>
        </w:tc>
        <w:tc>
          <w:tcPr>
            <w:tcW w:w="0" w:type="auto"/>
            <w:shd w:val="clear" w:color="auto" w:fill="auto"/>
          </w:tcPr>
          <w:p w14:paraId="6EA76A5A" w14:textId="77777777" w:rsidR="00524354" w:rsidRPr="00330B60" w:rsidRDefault="00524354" w:rsidP="00524354">
            <w:pPr>
              <w:pStyle w:val="TAL"/>
              <w:rPr>
                <w:color w:val="000000" w:themeColor="text1"/>
              </w:rPr>
            </w:pPr>
            <w:r w:rsidRPr="00330B60">
              <w:rPr>
                <w:color w:val="000000" w:themeColor="text1"/>
              </w:rPr>
              <w:t>1) UE can transmit and receive NR PSFCH format 0</w:t>
            </w:r>
          </w:p>
          <w:p w14:paraId="27A800B3" w14:textId="5E506678" w:rsidR="00524354" w:rsidRPr="00330B60" w:rsidRDefault="00524354" w:rsidP="00524354">
            <w:pPr>
              <w:pStyle w:val="TAL"/>
              <w:rPr>
                <w:color w:val="000000" w:themeColor="text1"/>
              </w:rPr>
            </w:pPr>
            <w:r w:rsidRPr="00330B60">
              <w:rPr>
                <w:color w:val="000000" w:themeColor="text1"/>
              </w:rPr>
              <w:t>2) UE can receive up to N PSFCH(s) resources in a slot.</w:t>
            </w:r>
          </w:p>
          <w:p w14:paraId="02224AB6" w14:textId="1D2758CA" w:rsidR="00524354" w:rsidRPr="00330B60" w:rsidRDefault="00524354" w:rsidP="00524354">
            <w:pPr>
              <w:pStyle w:val="TAL"/>
              <w:rPr>
                <w:color w:val="000000" w:themeColor="text1"/>
              </w:rPr>
            </w:pPr>
            <w:r w:rsidRPr="00330B60">
              <w:rPr>
                <w:color w:val="000000" w:themeColor="text1"/>
              </w:rPr>
              <w:t>3) UE can transmit up to M PSFCH(s) resources in a slot</w:t>
            </w:r>
          </w:p>
        </w:tc>
        <w:tc>
          <w:tcPr>
            <w:tcW w:w="0" w:type="auto"/>
            <w:shd w:val="clear" w:color="auto" w:fill="auto"/>
          </w:tcPr>
          <w:p w14:paraId="7898D4FF" w14:textId="0985FAAE" w:rsidR="00524354" w:rsidRPr="00330B60" w:rsidRDefault="00524354" w:rsidP="00524354">
            <w:pPr>
              <w:pStyle w:val="TAL"/>
              <w:rPr>
                <w:color w:val="000000" w:themeColor="text1"/>
              </w:rPr>
            </w:pPr>
            <w:r w:rsidRPr="00330B60">
              <w:rPr>
                <w:rFonts w:eastAsia="Malgun Gothic"/>
                <w:color w:val="000000" w:themeColor="text1"/>
                <w:lang w:eastAsia="ko-KR"/>
              </w:rPr>
              <w:t>At least one of 15-1, 15-3</w:t>
            </w:r>
          </w:p>
        </w:tc>
        <w:tc>
          <w:tcPr>
            <w:tcW w:w="0" w:type="auto"/>
            <w:shd w:val="clear" w:color="auto" w:fill="auto"/>
          </w:tcPr>
          <w:p w14:paraId="1A303347" w14:textId="77777777" w:rsidR="00524354" w:rsidRPr="00330B60" w:rsidRDefault="00524354" w:rsidP="00524354">
            <w:pPr>
              <w:pStyle w:val="TAL"/>
              <w:rPr>
                <w:rFonts w:eastAsia="Malgun Gothic"/>
                <w:color w:val="000000" w:themeColor="text1"/>
                <w:highlight w:val="yellow"/>
                <w:lang w:eastAsia="ko-KR"/>
              </w:rPr>
            </w:pPr>
            <w:r w:rsidRPr="00330B60">
              <w:rPr>
                <w:rFonts w:eastAsia="Malgun Gothic"/>
                <w:color w:val="000000" w:themeColor="text1"/>
                <w:highlight w:val="yellow"/>
                <w:lang w:eastAsia="ko-KR"/>
              </w:rPr>
              <w:t>FFS</w:t>
            </w:r>
          </w:p>
        </w:tc>
        <w:tc>
          <w:tcPr>
            <w:tcW w:w="0" w:type="auto"/>
            <w:shd w:val="clear" w:color="auto" w:fill="auto"/>
          </w:tcPr>
          <w:p w14:paraId="462BDFEB" w14:textId="77777777" w:rsidR="00524354" w:rsidRPr="00330B60" w:rsidRDefault="00524354" w:rsidP="00524354">
            <w:pPr>
              <w:pStyle w:val="TAL"/>
              <w:rPr>
                <w:rFonts w:eastAsia="Malgun Gothic"/>
                <w:color w:val="000000" w:themeColor="text1"/>
                <w:highlight w:val="yellow"/>
                <w:lang w:eastAsia="ko-KR"/>
              </w:rPr>
            </w:pPr>
            <w:r w:rsidRPr="00330B60">
              <w:rPr>
                <w:rFonts w:eastAsia="Malgun Gothic"/>
                <w:color w:val="000000" w:themeColor="text1"/>
                <w:highlight w:val="yellow"/>
                <w:lang w:eastAsia="ko-KR"/>
              </w:rPr>
              <w:t>FFS</w:t>
            </w:r>
          </w:p>
        </w:tc>
        <w:tc>
          <w:tcPr>
            <w:tcW w:w="0" w:type="auto"/>
            <w:shd w:val="clear" w:color="auto" w:fill="auto"/>
          </w:tcPr>
          <w:p w14:paraId="1C3A0BE5"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79E71BA4"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auto"/>
          </w:tcPr>
          <w:p w14:paraId="321C5F69"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05850A4D"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5BE8E691"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10E2242B" w14:textId="77777777" w:rsidR="00524354" w:rsidRPr="00330B60" w:rsidRDefault="00524354" w:rsidP="00524354">
            <w:pPr>
              <w:pStyle w:val="TAL"/>
              <w:rPr>
                <w:color w:val="000000" w:themeColor="text1"/>
              </w:rPr>
            </w:pPr>
            <w:r w:rsidRPr="00330B60">
              <w:rPr>
                <w:color w:val="000000" w:themeColor="text1"/>
              </w:rPr>
              <w:t xml:space="preserve">This is the basic FG for </w:t>
            </w:r>
            <w:proofErr w:type="spellStart"/>
            <w:r w:rsidRPr="00330B60">
              <w:rPr>
                <w:color w:val="000000" w:themeColor="text1"/>
              </w:rPr>
              <w:t>sidelink</w:t>
            </w:r>
            <w:proofErr w:type="spellEnd"/>
            <w:r w:rsidRPr="00330B60">
              <w:rPr>
                <w:color w:val="000000" w:themeColor="text1"/>
              </w:rPr>
              <w:t>.</w:t>
            </w:r>
          </w:p>
          <w:p w14:paraId="4E9230C7" w14:textId="77777777" w:rsidR="00524354" w:rsidRPr="00330B60" w:rsidRDefault="00524354" w:rsidP="00524354">
            <w:pPr>
              <w:pStyle w:val="TAL"/>
              <w:rPr>
                <w:color w:val="000000" w:themeColor="text1"/>
              </w:rPr>
            </w:pPr>
          </w:p>
          <w:p w14:paraId="5966341C" w14:textId="77777777" w:rsidR="00524354" w:rsidRPr="00330B60" w:rsidRDefault="00524354" w:rsidP="00524354">
            <w:pPr>
              <w:pStyle w:val="TAL"/>
              <w:rPr>
                <w:rFonts w:eastAsia="SimSun"/>
                <w:color w:val="000000" w:themeColor="text1"/>
                <w:lang w:eastAsia="zh-CN"/>
              </w:rPr>
            </w:pPr>
            <w:r w:rsidRPr="00330B60">
              <w:rPr>
                <w:rFonts w:eastAsia="SimSun"/>
                <w:color w:val="000000" w:themeColor="text1"/>
                <w:lang w:eastAsia="zh-CN"/>
              </w:rPr>
              <w:t xml:space="preserve">Note: configuration by NR </w:t>
            </w:r>
            <w:proofErr w:type="spellStart"/>
            <w:r w:rsidRPr="00330B60">
              <w:rPr>
                <w:rFonts w:eastAsia="SimSun"/>
                <w:color w:val="000000" w:themeColor="text1"/>
                <w:lang w:eastAsia="zh-CN"/>
              </w:rPr>
              <w:t>Uu</w:t>
            </w:r>
            <w:proofErr w:type="spellEnd"/>
            <w:r w:rsidRPr="00330B60">
              <w:rPr>
                <w:rFonts w:eastAsia="SimSun"/>
                <w:color w:val="000000" w:themeColor="text1"/>
                <w:lang w:eastAsia="zh-CN"/>
              </w:rPr>
              <w:t xml:space="preserve"> is not required to be supported in a band indicated with only the PC5 interface in 38.101-1 Table 5.2E-1</w:t>
            </w:r>
          </w:p>
          <w:p w14:paraId="40E9ECA4" w14:textId="77777777" w:rsidR="00524354" w:rsidRPr="00330B60" w:rsidRDefault="00524354" w:rsidP="00524354">
            <w:pPr>
              <w:pStyle w:val="TAL"/>
              <w:rPr>
                <w:color w:val="000000" w:themeColor="text1"/>
              </w:rPr>
            </w:pPr>
          </w:p>
          <w:p w14:paraId="61110471" w14:textId="77777777" w:rsidR="00524354" w:rsidRPr="00330B60" w:rsidRDefault="00524354" w:rsidP="00524354">
            <w:pPr>
              <w:pStyle w:val="TAL"/>
              <w:rPr>
                <w:color w:val="000000" w:themeColor="text1"/>
              </w:rPr>
            </w:pPr>
            <w:r w:rsidRPr="00330B60">
              <w:rPr>
                <w:color w:val="000000" w:themeColor="text1"/>
              </w:rPr>
              <w:t>Candidate values for N are {5, 15, 25, 32, 35, 45, 50, 64}</w:t>
            </w:r>
          </w:p>
          <w:p w14:paraId="64E459E3" w14:textId="77777777" w:rsidR="00524354" w:rsidRPr="00330B60" w:rsidRDefault="00524354" w:rsidP="00524354">
            <w:pPr>
              <w:pStyle w:val="TAL"/>
              <w:rPr>
                <w:color w:val="000000" w:themeColor="text1"/>
              </w:rPr>
            </w:pPr>
          </w:p>
          <w:p w14:paraId="69281A94" w14:textId="27593674" w:rsidR="00524354" w:rsidRPr="00330B60" w:rsidRDefault="00524354" w:rsidP="00524354">
            <w:pPr>
              <w:pStyle w:val="TAL"/>
              <w:rPr>
                <w:color w:val="000000" w:themeColor="text1"/>
              </w:rPr>
            </w:pPr>
            <w:r w:rsidRPr="00330B60">
              <w:rPr>
                <w:color w:val="000000" w:themeColor="text1"/>
              </w:rPr>
              <w:t>Candidate values for M are {4, 8, 16}</w:t>
            </w:r>
          </w:p>
        </w:tc>
        <w:tc>
          <w:tcPr>
            <w:tcW w:w="0" w:type="auto"/>
            <w:shd w:val="clear" w:color="auto" w:fill="auto"/>
          </w:tcPr>
          <w:p w14:paraId="42909926" w14:textId="77777777" w:rsidR="00524354" w:rsidRPr="00330B60" w:rsidRDefault="00524354" w:rsidP="00524354">
            <w:pPr>
              <w:pStyle w:val="TAL"/>
              <w:rPr>
                <w:color w:val="000000" w:themeColor="text1"/>
              </w:rPr>
            </w:pPr>
            <w:r w:rsidRPr="00330B60">
              <w:rPr>
                <w:color w:val="000000" w:themeColor="text1"/>
              </w:rPr>
              <w:t>Optional with capability signalling</w:t>
            </w:r>
          </w:p>
          <w:p w14:paraId="2963D969" w14:textId="7013C77B" w:rsidR="00524354" w:rsidRPr="00330B60" w:rsidRDefault="00524354" w:rsidP="00524354">
            <w:pPr>
              <w:pStyle w:val="TAL"/>
              <w:rPr>
                <w:color w:val="000000" w:themeColor="text1"/>
              </w:rPr>
            </w:pPr>
            <w:r w:rsidRPr="00330B60">
              <w:rPr>
                <w:color w:val="000000" w:themeColor="text1"/>
              </w:rPr>
              <w:t xml:space="preserve">For UE supports NR </w:t>
            </w:r>
            <w:proofErr w:type="spellStart"/>
            <w:r w:rsidRPr="00330B60">
              <w:rPr>
                <w:color w:val="000000" w:themeColor="text1"/>
              </w:rPr>
              <w:t>sidelink</w:t>
            </w:r>
            <w:proofErr w:type="spellEnd"/>
            <w:r w:rsidRPr="00330B60">
              <w:rPr>
                <w:color w:val="000000" w:themeColor="text1"/>
              </w:rPr>
              <w:t>, UE must indicate this FG is supported.</w:t>
            </w:r>
          </w:p>
        </w:tc>
      </w:tr>
      <w:tr w:rsidR="00524354" w:rsidRPr="00330B60" w14:paraId="2FDDC81C" w14:textId="77777777" w:rsidTr="00570CAD">
        <w:tc>
          <w:tcPr>
            <w:tcW w:w="0" w:type="auto"/>
            <w:shd w:val="clear" w:color="auto" w:fill="auto"/>
          </w:tcPr>
          <w:p w14:paraId="4E2AEFCA" w14:textId="77777777" w:rsidR="00524354" w:rsidRPr="00330B60" w:rsidRDefault="00524354" w:rsidP="00524354">
            <w:pPr>
              <w:pStyle w:val="TAL"/>
              <w:rPr>
                <w:color w:val="000000" w:themeColor="text1"/>
              </w:rPr>
            </w:pPr>
            <w:r w:rsidRPr="00330B60">
              <w:rPr>
                <w:color w:val="000000" w:themeColor="text1"/>
              </w:rPr>
              <w:t>15-12</w:t>
            </w:r>
          </w:p>
        </w:tc>
        <w:tc>
          <w:tcPr>
            <w:tcW w:w="0" w:type="auto"/>
            <w:shd w:val="clear" w:color="auto" w:fill="auto"/>
          </w:tcPr>
          <w:p w14:paraId="603E0181" w14:textId="77777777" w:rsidR="00524354" w:rsidRPr="00330B60" w:rsidRDefault="00524354" w:rsidP="00524354">
            <w:pPr>
              <w:pStyle w:val="TAL"/>
              <w:rPr>
                <w:color w:val="000000" w:themeColor="text1"/>
              </w:rPr>
            </w:pPr>
            <w:r w:rsidRPr="00330B60">
              <w:rPr>
                <w:color w:val="000000" w:themeColor="text1"/>
              </w:rPr>
              <w:t>Low-spectral efficiency 64QAM MCS table</w:t>
            </w:r>
          </w:p>
        </w:tc>
        <w:tc>
          <w:tcPr>
            <w:tcW w:w="0" w:type="auto"/>
            <w:shd w:val="clear" w:color="auto" w:fill="auto"/>
          </w:tcPr>
          <w:p w14:paraId="45CCABFF" w14:textId="180293B6" w:rsidR="00524354" w:rsidRPr="00330B60" w:rsidRDefault="00524354" w:rsidP="00524354">
            <w:pPr>
              <w:pStyle w:val="TAL"/>
              <w:rPr>
                <w:color w:val="000000" w:themeColor="text1"/>
              </w:rPr>
            </w:pPr>
            <w:r w:rsidRPr="00330B60">
              <w:rPr>
                <w:color w:val="000000" w:themeColor="text1"/>
              </w:rPr>
              <w:t>1) UE can transmit and receive PSSCH according to the low-spectral efficiency 64QAM MCS table.</w:t>
            </w:r>
          </w:p>
        </w:tc>
        <w:tc>
          <w:tcPr>
            <w:tcW w:w="0" w:type="auto"/>
            <w:shd w:val="clear" w:color="auto" w:fill="auto"/>
          </w:tcPr>
          <w:p w14:paraId="57EF3252" w14:textId="77777777" w:rsidR="00524354" w:rsidRPr="00330B60" w:rsidRDefault="00524354" w:rsidP="00524354">
            <w:pPr>
              <w:pStyle w:val="TAL"/>
              <w:rPr>
                <w:rFonts w:eastAsia="Malgun Gothic"/>
                <w:color w:val="000000" w:themeColor="text1"/>
                <w:lang w:eastAsia="ko-KR"/>
              </w:rPr>
            </w:pPr>
            <w:r w:rsidRPr="00330B60">
              <w:rPr>
                <w:color w:val="000000" w:themeColor="text1"/>
              </w:rPr>
              <w:t>At least one of 15-1, 15-2, 15-3</w:t>
            </w:r>
          </w:p>
        </w:tc>
        <w:tc>
          <w:tcPr>
            <w:tcW w:w="0" w:type="auto"/>
            <w:shd w:val="clear" w:color="auto" w:fill="auto"/>
          </w:tcPr>
          <w:p w14:paraId="0E6A6815"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23279D83"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41D260B0" w14:textId="591C6B7F"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UE does not support transmission/reception according to the low spectral-efficiency 64QAM MCS table</w:t>
            </w:r>
          </w:p>
        </w:tc>
        <w:tc>
          <w:tcPr>
            <w:tcW w:w="0" w:type="auto"/>
            <w:shd w:val="clear" w:color="auto" w:fill="auto"/>
          </w:tcPr>
          <w:p w14:paraId="3ED41F52"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auto"/>
          </w:tcPr>
          <w:p w14:paraId="6AC26F64"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40385108"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4B89637E"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70BAAC77" w14:textId="77777777" w:rsidR="00524354" w:rsidRPr="00330B60" w:rsidRDefault="00524354" w:rsidP="00524354">
            <w:pPr>
              <w:pStyle w:val="TAL"/>
              <w:rPr>
                <w:color w:val="000000" w:themeColor="text1"/>
              </w:rPr>
            </w:pPr>
          </w:p>
        </w:tc>
        <w:tc>
          <w:tcPr>
            <w:tcW w:w="0" w:type="auto"/>
            <w:shd w:val="clear" w:color="auto" w:fill="auto"/>
          </w:tcPr>
          <w:p w14:paraId="44774D50" w14:textId="77777777" w:rsidR="00524354" w:rsidRPr="00330B60" w:rsidRDefault="00524354" w:rsidP="00524354">
            <w:pPr>
              <w:pStyle w:val="TAL"/>
              <w:rPr>
                <w:color w:val="000000" w:themeColor="text1"/>
              </w:rPr>
            </w:pPr>
            <w:r w:rsidRPr="00330B60">
              <w:rPr>
                <w:color w:val="000000" w:themeColor="text1"/>
              </w:rPr>
              <w:t>Optional with capability signalling</w:t>
            </w:r>
          </w:p>
        </w:tc>
      </w:tr>
      <w:tr w:rsidR="00524354" w:rsidRPr="00330B60" w14:paraId="4B9F7485" w14:textId="77777777" w:rsidTr="00570CAD">
        <w:tc>
          <w:tcPr>
            <w:tcW w:w="0" w:type="auto"/>
            <w:shd w:val="clear" w:color="auto" w:fill="auto"/>
          </w:tcPr>
          <w:p w14:paraId="6A52B00A" w14:textId="77777777" w:rsidR="00524354" w:rsidRPr="00330B60" w:rsidRDefault="00524354" w:rsidP="00524354">
            <w:pPr>
              <w:pStyle w:val="TAL"/>
              <w:rPr>
                <w:color w:val="000000" w:themeColor="text1"/>
              </w:rPr>
            </w:pPr>
            <w:r w:rsidRPr="00330B60">
              <w:rPr>
                <w:rFonts w:eastAsia="Malgun Gothic"/>
                <w:color w:val="000000" w:themeColor="text1"/>
                <w:lang w:eastAsia="ko-KR"/>
              </w:rPr>
              <w:t>15-14</w:t>
            </w:r>
          </w:p>
        </w:tc>
        <w:tc>
          <w:tcPr>
            <w:tcW w:w="0" w:type="auto"/>
            <w:shd w:val="clear" w:color="auto" w:fill="auto"/>
          </w:tcPr>
          <w:p w14:paraId="01384F9F" w14:textId="77777777" w:rsidR="00524354" w:rsidRPr="00330B60" w:rsidRDefault="00524354" w:rsidP="00524354">
            <w:pPr>
              <w:pStyle w:val="TAL"/>
              <w:rPr>
                <w:color w:val="000000" w:themeColor="text1"/>
              </w:rPr>
            </w:pPr>
            <w:proofErr w:type="spellStart"/>
            <w:r w:rsidRPr="00330B60">
              <w:rPr>
                <w:rFonts w:eastAsia="Malgun Gothic"/>
                <w:color w:val="000000" w:themeColor="text1"/>
                <w:lang w:eastAsia="ko-KR"/>
              </w:rPr>
              <w:t>Sidelink</w:t>
            </w:r>
            <w:proofErr w:type="spellEnd"/>
            <w:r w:rsidRPr="00330B60">
              <w:rPr>
                <w:rFonts w:eastAsia="Malgun Gothic"/>
                <w:color w:val="000000" w:themeColor="text1"/>
                <w:lang w:eastAsia="ko-KR"/>
              </w:rPr>
              <w:t xml:space="preserve"> CSI report</w:t>
            </w:r>
          </w:p>
        </w:tc>
        <w:tc>
          <w:tcPr>
            <w:tcW w:w="0" w:type="auto"/>
            <w:shd w:val="clear" w:color="auto" w:fill="auto"/>
          </w:tcPr>
          <w:p w14:paraId="68532E06" w14:textId="3254CBD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1) UE can transmit and receive </w:t>
            </w:r>
            <w:proofErr w:type="spellStart"/>
            <w:r w:rsidRPr="00330B60">
              <w:rPr>
                <w:rFonts w:eastAsia="Malgun Gothic"/>
                <w:color w:val="000000" w:themeColor="text1"/>
                <w:lang w:eastAsia="ko-KR"/>
              </w:rPr>
              <w:t>sidelink</w:t>
            </w:r>
            <w:proofErr w:type="spellEnd"/>
            <w:r w:rsidRPr="00330B60">
              <w:rPr>
                <w:rFonts w:eastAsia="Malgun Gothic"/>
                <w:color w:val="000000" w:themeColor="text1"/>
                <w:lang w:eastAsia="ko-KR"/>
              </w:rPr>
              <w:t xml:space="preserve"> CSI-RS with </w:t>
            </w:r>
            <w:r w:rsidRPr="00330B60">
              <w:rPr>
                <w:rFonts w:eastAsia="SimSun"/>
                <w:color w:val="000000" w:themeColor="text1"/>
                <w:lang w:eastAsia="zh-CN"/>
              </w:rPr>
              <w:t xml:space="preserve">up to P </w:t>
            </w:r>
            <w:r w:rsidRPr="00330B60">
              <w:rPr>
                <w:rFonts w:eastAsia="Malgun Gothic"/>
                <w:color w:val="000000" w:themeColor="text1"/>
                <w:lang w:eastAsia="ko-KR"/>
              </w:rPr>
              <w:t>antenna port(s).</w:t>
            </w:r>
          </w:p>
          <w:p w14:paraId="5A197CE9" w14:textId="77777777" w:rsidR="00524354" w:rsidRPr="00330B60" w:rsidRDefault="00524354" w:rsidP="00524354">
            <w:pPr>
              <w:pStyle w:val="TAL"/>
              <w:rPr>
                <w:color w:val="000000" w:themeColor="text1"/>
              </w:rPr>
            </w:pPr>
            <w:r w:rsidRPr="00330B60">
              <w:rPr>
                <w:rFonts w:eastAsia="Malgun Gothic"/>
                <w:color w:val="000000" w:themeColor="text1"/>
                <w:lang w:eastAsia="ko-KR"/>
              </w:rPr>
              <w:t xml:space="preserve">2) UE supports RI and CQI feedback on </w:t>
            </w:r>
            <w:proofErr w:type="spellStart"/>
            <w:r w:rsidRPr="00330B60">
              <w:rPr>
                <w:rFonts w:eastAsia="Malgun Gothic"/>
                <w:color w:val="000000" w:themeColor="text1"/>
                <w:lang w:eastAsia="ko-KR"/>
              </w:rPr>
              <w:t>sidelink</w:t>
            </w:r>
            <w:proofErr w:type="spellEnd"/>
            <w:r w:rsidRPr="00330B60">
              <w:rPr>
                <w:rFonts w:eastAsia="Malgun Gothic"/>
                <w:color w:val="000000" w:themeColor="text1"/>
                <w:lang w:eastAsia="ko-KR"/>
              </w:rPr>
              <w:t>.</w:t>
            </w:r>
          </w:p>
        </w:tc>
        <w:tc>
          <w:tcPr>
            <w:tcW w:w="0" w:type="auto"/>
            <w:shd w:val="clear" w:color="auto" w:fill="auto"/>
          </w:tcPr>
          <w:p w14:paraId="1ED9EF0F"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15-1 and at least one of 15-2 and 15-3</w:t>
            </w:r>
          </w:p>
        </w:tc>
        <w:tc>
          <w:tcPr>
            <w:tcW w:w="0" w:type="auto"/>
            <w:shd w:val="clear" w:color="auto" w:fill="auto"/>
          </w:tcPr>
          <w:p w14:paraId="29B4C1F5"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16818DA0" w14:textId="7A1CD5BD"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032300C1"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70E0A67B"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auto"/>
          </w:tcPr>
          <w:p w14:paraId="755FA9A1" w14:textId="77777777" w:rsidR="00524354" w:rsidRPr="00330B60" w:rsidRDefault="00524354" w:rsidP="00524354">
            <w:pPr>
              <w:pStyle w:val="TAL"/>
              <w:rPr>
                <w:color w:val="000000" w:themeColor="text1"/>
              </w:rPr>
            </w:pPr>
            <w:r w:rsidRPr="00330B60">
              <w:rPr>
                <w:rFonts w:eastAsia="Malgun Gothic"/>
                <w:color w:val="000000" w:themeColor="text1"/>
                <w:lang w:eastAsia="ko-KR"/>
              </w:rPr>
              <w:t>N.A.</w:t>
            </w:r>
          </w:p>
        </w:tc>
        <w:tc>
          <w:tcPr>
            <w:tcW w:w="0" w:type="auto"/>
            <w:shd w:val="clear" w:color="auto" w:fill="auto"/>
          </w:tcPr>
          <w:p w14:paraId="71FB7A73" w14:textId="77777777" w:rsidR="00524354" w:rsidRPr="00330B60" w:rsidRDefault="00524354" w:rsidP="00524354">
            <w:pPr>
              <w:pStyle w:val="TAL"/>
              <w:rPr>
                <w:color w:val="000000" w:themeColor="text1"/>
              </w:rPr>
            </w:pPr>
            <w:r w:rsidRPr="00330B60">
              <w:rPr>
                <w:rFonts w:eastAsia="Malgun Gothic"/>
                <w:color w:val="000000" w:themeColor="text1"/>
                <w:lang w:eastAsia="ko-KR"/>
              </w:rPr>
              <w:t>N.A.</w:t>
            </w:r>
          </w:p>
        </w:tc>
        <w:tc>
          <w:tcPr>
            <w:tcW w:w="0" w:type="auto"/>
            <w:shd w:val="clear" w:color="auto" w:fill="auto"/>
          </w:tcPr>
          <w:p w14:paraId="57957C72" w14:textId="77777777" w:rsidR="00524354" w:rsidRPr="00330B60" w:rsidRDefault="00524354" w:rsidP="00524354">
            <w:pPr>
              <w:pStyle w:val="TAL"/>
              <w:rPr>
                <w:color w:val="000000" w:themeColor="text1"/>
              </w:rPr>
            </w:pPr>
            <w:r w:rsidRPr="00330B60">
              <w:rPr>
                <w:rFonts w:eastAsia="Malgun Gothic"/>
                <w:color w:val="000000" w:themeColor="text1"/>
                <w:lang w:eastAsia="ko-KR"/>
              </w:rPr>
              <w:t>N.A.</w:t>
            </w:r>
          </w:p>
        </w:tc>
        <w:tc>
          <w:tcPr>
            <w:tcW w:w="0" w:type="auto"/>
            <w:shd w:val="clear" w:color="auto" w:fill="auto"/>
          </w:tcPr>
          <w:p w14:paraId="1CD40632"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highlight w:val="yellow"/>
                <w:lang w:eastAsia="ko-KR"/>
              </w:rPr>
              <w:t xml:space="preserve">FFS: This is the basic FG for NR </w:t>
            </w:r>
            <w:proofErr w:type="spellStart"/>
            <w:r w:rsidRPr="00330B60">
              <w:rPr>
                <w:rFonts w:eastAsia="Malgun Gothic"/>
                <w:color w:val="000000" w:themeColor="text1"/>
                <w:highlight w:val="yellow"/>
                <w:lang w:eastAsia="ko-KR"/>
              </w:rPr>
              <w:t>sidelink</w:t>
            </w:r>
            <w:proofErr w:type="spellEnd"/>
          </w:p>
          <w:p w14:paraId="0CFE6B68" w14:textId="77777777" w:rsidR="00524354" w:rsidRPr="00330B60" w:rsidRDefault="00524354" w:rsidP="00524354">
            <w:pPr>
              <w:pStyle w:val="TAL"/>
              <w:rPr>
                <w:rFonts w:eastAsia="Malgun Gothic"/>
                <w:color w:val="000000" w:themeColor="text1"/>
                <w:lang w:eastAsia="ko-KR"/>
              </w:rPr>
            </w:pPr>
          </w:p>
          <w:p w14:paraId="176B33F3" w14:textId="77777777" w:rsidR="00524354" w:rsidRPr="00330B60" w:rsidRDefault="00524354" w:rsidP="00524354">
            <w:pPr>
              <w:pStyle w:val="TAL"/>
              <w:rPr>
                <w:color w:val="000000" w:themeColor="text1"/>
              </w:rPr>
            </w:pPr>
            <w:r w:rsidRPr="00330B60">
              <w:rPr>
                <w:rFonts w:eastAsia="Malgun Gothic"/>
                <w:color w:val="000000" w:themeColor="text1"/>
                <w:lang w:eastAsia="ko-KR"/>
              </w:rPr>
              <w:t>Note: Component 1 candidate values are P = {1,2}</w:t>
            </w:r>
          </w:p>
        </w:tc>
        <w:tc>
          <w:tcPr>
            <w:tcW w:w="0" w:type="auto"/>
            <w:shd w:val="clear" w:color="auto" w:fill="auto"/>
          </w:tcPr>
          <w:p w14:paraId="06B4A97A"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Optional with capability signalling.</w:t>
            </w:r>
          </w:p>
          <w:p w14:paraId="5BD669A3" w14:textId="77777777" w:rsidR="00524354" w:rsidRPr="00330B60" w:rsidRDefault="00524354" w:rsidP="00524354">
            <w:pPr>
              <w:pStyle w:val="TAL"/>
              <w:rPr>
                <w:color w:val="000000" w:themeColor="text1"/>
              </w:rPr>
            </w:pPr>
            <w:r w:rsidRPr="00330B60">
              <w:rPr>
                <w:color w:val="000000" w:themeColor="text1"/>
                <w:highlight w:val="yellow"/>
              </w:rPr>
              <w:t xml:space="preserve">FFS: For UE supports NR </w:t>
            </w:r>
            <w:proofErr w:type="spellStart"/>
            <w:r w:rsidRPr="00330B60">
              <w:rPr>
                <w:color w:val="000000" w:themeColor="text1"/>
                <w:highlight w:val="yellow"/>
              </w:rPr>
              <w:t>sidelink</w:t>
            </w:r>
            <w:proofErr w:type="spellEnd"/>
            <w:r w:rsidRPr="00330B60">
              <w:rPr>
                <w:color w:val="000000" w:themeColor="text1"/>
                <w:highlight w:val="yellow"/>
              </w:rPr>
              <w:t>, UE must indicate this FG is supported.</w:t>
            </w:r>
          </w:p>
        </w:tc>
      </w:tr>
      <w:tr w:rsidR="00524354" w:rsidRPr="00330B60" w14:paraId="07BE6393" w14:textId="77777777" w:rsidTr="00570CAD">
        <w:tc>
          <w:tcPr>
            <w:tcW w:w="0" w:type="auto"/>
            <w:shd w:val="clear" w:color="auto" w:fill="auto"/>
          </w:tcPr>
          <w:p w14:paraId="3F45F825"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lastRenderedPageBreak/>
              <w:t>15-15</w:t>
            </w:r>
          </w:p>
        </w:tc>
        <w:tc>
          <w:tcPr>
            <w:tcW w:w="0" w:type="auto"/>
            <w:shd w:val="clear" w:color="auto" w:fill="auto"/>
          </w:tcPr>
          <w:p w14:paraId="7A4D7782" w14:textId="77777777" w:rsidR="00524354" w:rsidRPr="00330B60" w:rsidRDefault="00524354" w:rsidP="00524354">
            <w:pPr>
              <w:pStyle w:val="TAL"/>
              <w:rPr>
                <w:rFonts w:eastAsia="Malgun Gothic"/>
                <w:color w:val="000000" w:themeColor="text1"/>
                <w:lang w:eastAsia="ko-KR"/>
              </w:rPr>
            </w:pPr>
            <w:proofErr w:type="spellStart"/>
            <w:r w:rsidRPr="00330B60">
              <w:rPr>
                <w:rFonts w:eastAsia="Malgun Gothic"/>
                <w:color w:val="000000" w:themeColor="text1"/>
                <w:lang w:eastAsia="ko-KR"/>
              </w:rPr>
              <w:t>eNB</w:t>
            </w:r>
            <w:proofErr w:type="spellEnd"/>
            <w:r w:rsidRPr="00330B60">
              <w:rPr>
                <w:rFonts w:eastAsia="Malgun Gothic"/>
                <w:color w:val="000000" w:themeColor="text1"/>
                <w:lang w:eastAsia="ko-KR"/>
              </w:rPr>
              <w:t xml:space="preserve"> type synchronization source for NR </w:t>
            </w:r>
            <w:proofErr w:type="spellStart"/>
            <w:r w:rsidRPr="00330B60">
              <w:rPr>
                <w:rFonts w:eastAsia="Malgun Gothic"/>
                <w:color w:val="000000" w:themeColor="text1"/>
                <w:lang w:eastAsia="ko-KR"/>
              </w:rPr>
              <w:t>sidelink</w:t>
            </w:r>
            <w:proofErr w:type="spellEnd"/>
          </w:p>
        </w:tc>
        <w:tc>
          <w:tcPr>
            <w:tcW w:w="0" w:type="auto"/>
            <w:shd w:val="clear" w:color="auto" w:fill="auto"/>
          </w:tcPr>
          <w:p w14:paraId="08EEAECA"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1) UE can transmit or receive NR </w:t>
            </w:r>
            <w:proofErr w:type="spellStart"/>
            <w:r w:rsidRPr="00330B60">
              <w:rPr>
                <w:rFonts w:eastAsia="Malgun Gothic"/>
                <w:color w:val="000000" w:themeColor="text1"/>
                <w:lang w:eastAsia="ko-KR"/>
              </w:rPr>
              <w:t>sidelink</w:t>
            </w:r>
            <w:proofErr w:type="spellEnd"/>
            <w:r w:rsidRPr="00330B60">
              <w:rPr>
                <w:rFonts w:eastAsia="Malgun Gothic"/>
                <w:color w:val="000000" w:themeColor="text1"/>
                <w:lang w:eastAsia="ko-KR"/>
              </w:rPr>
              <w:t xml:space="preserve"> based on the synchronization to an </w:t>
            </w:r>
            <w:proofErr w:type="spellStart"/>
            <w:r w:rsidRPr="00330B60">
              <w:rPr>
                <w:rFonts w:eastAsia="Malgun Gothic"/>
                <w:color w:val="000000" w:themeColor="text1"/>
                <w:lang w:eastAsia="ko-KR"/>
              </w:rPr>
              <w:t>eNB</w:t>
            </w:r>
            <w:proofErr w:type="spellEnd"/>
            <w:r w:rsidRPr="00330B60">
              <w:rPr>
                <w:rFonts w:eastAsia="Malgun Gothic"/>
                <w:color w:val="000000" w:themeColor="text1"/>
                <w:lang w:eastAsia="ko-KR"/>
              </w:rPr>
              <w:t>.</w:t>
            </w:r>
          </w:p>
          <w:p w14:paraId="47B438E6"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2) If UE supports 15-4, UE additionally supports </w:t>
            </w:r>
            <w:proofErr w:type="spellStart"/>
            <w:r w:rsidRPr="00330B60">
              <w:rPr>
                <w:rFonts w:eastAsia="Malgun Gothic"/>
                <w:color w:val="000000" w:themeColor="text1"/>
                <w:lang w:eastAsia="ko-KR"/>
              </w:rPr>
              <w:t>eNB</w:t>
            </w:r>
            <w:proofErr w:type="spellEnd"/>
            <w:r w:rsidRPr="00330B60">
              <w:rPr>
                <w:rFonts w:eastAsia="Malgun Gothic"/>
                <w:color w:val="000000" w:themeColor="text1"/>
                <w:lang w:eastAsia="ko-KR"/>
              </w:rPr>
              <w:t xml:space="preserve">, GNSS and </w:t>
            </w:r>
            <w:proofErr w:type="spellStart"/>
            <w:r w:rsidRPr="00330B60">
              <w:rPr>
                <w:rFonts w:eastAsia="Malgun Gothic"/>
                <w:color w:val="000000" w:themeColor="text1"/>
                <w:lang w:eastAsia="ko-KR"/>
              </w:rPr>
              <w:t>SyncRef</w:t>
            </w:r>
            <w:proofErr w:type="spellEnd"/>
            <w:r w:rsidRPr="00330B60">
              <w:rPr>
                <w:rFonts w:eastAsia="Malgun Gothic"/>
                <w:color w:val="000000" w:themeColor="text1"/>
                <w:lang w:eastAsia="ko-KR"/>
              </w:rPr>
              <w:t xml:space="preserve"> UE as the synchronization reference according to the synchronization procedure with </w:t>
            </w:r>
            <w:proofErr w:type="spellStart"/>
            <w:r w:rsidRPr="00330B60">
              <w:rPr>
                <w:rFonts w:eastAsia="Malgun Gothic"/>
                <w:color w:val="000000" w:themeColor="text1"/>
                <w:lang w:eastAsia="ko-KR"/>
              </w:rPr>
              <w:t>sl-SyncPriority</w:t>
            </w:r>
            <w:proofErr w:type="spellEnd"/>
            <w:r w:rsidRPr="00330B60">
              <w:rPr>
                <w:rFonts w:eastAsia="Malgun Gothic"/>
                <w:color w:val="000000" w:themeColor="text1"/>
                <w:lang w:eastAsia="ko-KR"/>
              </w:rPr>
              <w:t xml:space="preserve"> set to </w:t>
            </w:r>
            <w:proofErr w:type="spellStart"/>
            <w:r w:rsidRPr="00330B60">
              <w:rPr>
                <w:rFonts w:eastAsia="Malgun Gothic"/>
                <w:color w:val="000000" w:themeColor="text1"/>
                <w:lang w:eastAsia="ko-KR"/>
              </w:rPr>
              <w:t>gnbEnb</w:t>
            </w:r>
            <w:proofErr w:type="spellEnd"/>
            <w:r w:rsidRPr="00330B60">
              <w:rPr>
                <w:rFonts w:eastAsia="Malgun Gothic"/>
                <w:color w:val="000000" w:themeColor="text1"/>
                <w:lang w:eastAsia="ko-KR"/>
              </w:rPr>
              <w:t>.</w:t>
            </w:r>
          </w:p>
          <w:p w14:paraId="67F7AE43"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3) If UE supports 15-4, UE additionally supports </w:t>
            </w:r>
            <w:proofErr w:type="spellStart"/>
            <w:r w:rsidRPr="00330B60">
              <w:rPr>
                <w:rFonts w:eastAsia="Malgun Gothic"/>
                <w:color w:val="000000" w:themeColor="text1"/>
                <w:lang w:eastAsia="ko-KR"/>
              </w:rPr>
              <w:t>eNB</w:t>
            </w:r>
            <w:proofErr w:type="spellEnd"/>
            <w:r w:rsidRPr="00330B60">
              <w:rPr>
                <w:rFonts w:eastAsia="Malgun Gothic"/>
                <w:color w:val="000000" w:themeColor="text1"/>
                <w:lang w:eastAsia="ko-KR"/>
              </w:rPr>
              <w:t xml:space="preserve">, GNSS and </w:t>
            </w:r>
            <w:proofErr w:type="spellStart"/>
            <w:r w:rsidRPr="00330B60">
              <w:rPr>
                <w:rFonts w:eastAsia="Malgun Gothic"/>
                <w:color w:val="000000" w:themeColor="text1"/>
                <w:lang w:eastAsia="ko-KR"/>
              </w:rPr>
              <w:t>SyncRef</w:t>
            </w:r>
            <w:proofErr w:type="spellEnd"/>
            <w:r w:rsidRPr="00330B60">
              <w:rPr>
                <w:rFonts w:eastAsia="Malgun Gothic"/>
                <w:color w:val="000000" w:themeColor="text1"/>
                <w:lang w:eastAsia="ko-KR"/>
              </w:rPr>
              <w:t xml:space="preserve"> UE as the synchronization reference according to the synchronization procedure with </w:t>
            </w:r>
            <w:proofErr w:type="spellStart"/>
            <w:r w:rsidRPr="00330B60">
              <w:rPr>
                <w:rFonts w:eastAsia="Malgun Gothic"/>
                <w:color w:val="000000" w:themeColor="text1"/>
                <w:lang w:eastAsia="ko-KR"/>
              </w:rPr>
              <w:t>sl-SyncPriority</w:t>
            </w:r>
            <w:proofErr w:type="spellEnd"/>
            <w:r w:rsidRPr="00330B60">
              <w:rPr>
                <w:rFonts w:eastAsia="Malgun Gothic"/>
                <w:color w:val="000000" w:themeColor="text1"/>
                <w:lang w:eastAsia="ko-KR"/>
              </w:rPr>
              <w:t xml:space="preserve"> set to GNSS and </w:t>
            </w:r>
            <w:proofErr w:type="spellStart"/>
            <w:r w:rsidRPr="00330B60">
              <w:rPr>
                <w:rFonts w:eastAsia="Malgun Gothic"/>
                <w:color w:val="000000" w:themeColor="text1"/>
                <w:lang w:eastAsia="ko-KR"/>
              </w:rPr>
              <w:t>sl-NbAsSync</w:t>
            </w:r>
            <w:proofErr w:type="spellEnd"/>
            <w:r w:rsidRPr="00330B60">
              <w:rPr>
                <w:rFonts w:eastAsia="Malgun Gothic"/>
                <w:color w:val="000000" w:themeColor="text1"/>
                <w:lang w:eastAsia="ko-KR"/>
              </w:rPr>
              <w:t xml:space="preserve"> set to true.</w:t>
            </w:r>
          </w:p>
        </w:tc>
        <w:tc>
          <w:tcPr>
            <w:tcW w:w="0" w:type="auto"/>
            <w:shd w:val="clear" w:color="auto" w:fill="auto"/>
          </w:tcPr>
          <w:p w14:paraId="23E530F6"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At least one of 15-1, 15-2, 15-3</w:t>
            </w:r>
          </w:p>
        </w:tc>
        <w:tc>
          <w:tcPr>
            <w:tcW w:w="0" w:type="auto"/>
            <w:shd w:val="clear" w:color="auto" w:fill="auto"/>
          </w:tcPr>
          <w:p w14:paraId="2A940112"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0AF9CFC2"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2CA3EC24"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27A6F06E" w14:textId="77777777" w:rsidR="00524354" w:rsidRPr="00330B60" w:rsidRDefault="00524354" w:rsidP="00524354">
            <w:pPr>
              <w:pStyle w:val="TAL"/>
              <w:rPr>
                <w:color w:val="000000" w:themeColor="text1"/>
              </w:rPr>
            </w:pPr>
            <w:r w:rsidRPr="00330B60">
              <w:rPr>
                <w:rFonts w:eastAsia="Malgun Gothic"/>
                <w:color w:val="000000" w:themeColor="text1"/>
                <w:lang w:eastAsia="ko-KR"/>
              </w:rPr>
              <w:t>Per band</w:t>
            </w:r>
          </w:p>
        </w:tc>
        <w:tc>
          <w:tcPr>
            <w:tcW w:w="0" w:type="auto"/>
            <w:shd w:val="clear" w:color="auto" w:fill="auto"/>
          </w:tcPr>
          <w:p w14:paraId="4A626D26"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3D0225B1"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166CDDCE"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6985EDE4"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52043DA9"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Optional with capability signalling.</w:t>
            </w:r>
          </w:p>
        </w:tc>
      </w:tr>
      <w:tr w:rsidR="00524354" w:rsidRPr="00330B60" w14:paraId="60ABC9CE" w14:textId="77777777" w:rsidTr="00570CAD">
        <w:tc>
          <w:tcPr>
            <w:tcW w:w="0" w:type="auto"/>
            <w:shd w:val="clear" w:color="auto" w:fill="auto"/>
          </w:tcPr>
          <w:p w14:paraId="2DFEB673"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15-16</w:t>
            </w:r>
          </w:p>
        </w:tc>
        <w:tc>
          <w:tcPr>
            <w:tcW w:w="0" w:type="auto"/>
            <w:shd w:val="clear" w:color="auto" w:fill="auto"/>
          </w:tcPr>
          <w:p w14:paraId="1FAA2E86"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Simultaneous transmission of uplink and </w:t>
            </w:r>
            <w:proofErr w:type="spellStart"/>
            <w:r w:rsidRPr="00330B60">
              <w:rPr>
                <w:rFonts w:eastAsia="Malgun Gothic"/>
                <w:color w:val="000000" w:themeColor="text1"/>
                <w:lang w:eastAsia="ko-KR"/>
              </w:rPr>
              <w:t>sidelink</w:t>
            </w:r>
            <w:proofErr w:type="spellEnd"/>
          </w:p>
        </w:tc>
        <w:tc>
          <w:tcPr>
            <w:tcW w:w="0" w:type="auto"/>
            <w:shd w:val="clear" w:color="auto" w:fill="auto"/>
          </w:tcPr>
          <w:p w14:paraId="5EC78EDD" w14:textId="2CDFBE09"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1) UE supports simultaneous transmission of NR uplink and NR </w:t>
            </w:r>
            <w:proofErr w:type="spellStart"/>
            <w:r w:rsidRPr="00330B60">
              <w:rPr>
                <w:rFonts w:eastAsia="Malgun Gothic"/>
                <w:color w:val="000000" w:themeColor="text1"/>
                <w:lang w:eastAsia="ko-KR"/>
              </w:rPr>
              <w:t>sidelink</w:t>
            </w:r>
            <w:proofErr w:type="spellEnd"/>
            <w:r w:rsidRPr="00330B60">
              <w:rPr>
                <w:rFonts w:eastAsia="Malgun Gothic"/>
                <w:color w:val="000000" w:themeColor="text1"/>
                <w:lang w:eastAsia="ko-KR"/>
              </w:rPr>
              <w:t xml:space="preserve"> (in different bands) in a band combination for which the UE indicated simultaneous </w:t>
            </w:r>
            <w:proofErr w:type="spellStart"/>
            <w:r w:rsidRPr="00330B60">
              <w:rPr>
                <w:rFonts w:eastAsia="Malgun Gothic"/>
                <w:color w:val="000000" w:themeColor="text1"/>
                <w:lang w:eastAsia="ko-KR"/>
              </w:rPr>
              <w:t>sidelink</w:t>
            </w:r>
            <w:proofErr w:type="spellEnd"/>
            <w:r w:rsidRPr="00330B60">
              <w:rPr>
                <w:rFonts w:eastAsia="Malgun Gothic"/>
                <w:color w:val="000000" w:themeColor="text1"/>
                <w:lang w:eastAsia="ko-KR"/>
              </w:rPr>
              <w:t xml:space="preserve"> and uplink support in a band combination.</w:t>
            </w:r>
          </w:p>
        </w:tc>
        <w:tc>
          <w:tcPr>
            <w:tcW w:w="0" w:type="auto"/>
            <w:shd w:val="clear" w:color="auto" w:fill="auto"/>
          </w:tcPr>
          <w:p w14:paraId="28C0995D"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At least one of 15-2 and 15-3</w:t>
            </w:r>
          </w:p>
        </w:tc>
        <w:tc>
          <w:tcPr>
            <w:tcW w:w="0" w:type="auto"/>
            <w:shd w:val="clear" w:color="auto" w:fill="auto"/>
          </w:tcPr>
          <w:p w14:paraId="7FC85FE5"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4513CF99"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241000B8"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14F8480C" w14:textId="77777777" w:rsidR="00524354" w:rsidRPr="00330B60" w:rsidRDefault="00524354" w:rsidP="00524354">
            <w:pPr>
              <w:pStyle w:val="TAL"/>
              <w:rPr>
                <w:color w:val="000000" w:themeColor="text1"/>
              </w:rPr>
            </w:pPr>
            <w:r w:rsidRPr="00330B60">
              <w:rPr>
                <w:rFonts w:eastAsia="Malgun Gothic"/>
                <w:color w:val="000000" w:themeColor="text1"/>
                <w:lang w:eastAsia="ko-KR"/>
              </w:rPr>
              <w:t>Per band combination</w:t>
            </w:r>
          </w:p>
        </w:tc>
        <w:tc>
          <w:tcPr>
            <w:tcW w:w="0" w:type="auto"/>
            <w:shd w:val="clear" w:color="auto" w:fill="auto"/>
          </w:tcPr>
          <w:p w14:paraId="13F0A67D"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122FD0BF"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4F67DFDD"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N.A.</w:t>
            </w:r>
          </w:p>
        </w:tc>
        <w:tc>
          <w:tcPr>
            <w:tcW w:w="0" w:type="auto"/>
            <w:shd w:val="clear" w:color="auto" w:fill="auto"/>
          </w:tcPr>
          <w:p w14:paraId="5F040F21" w14:textId="77777777" w:rsidR="00524354" w:rsidRPr="00330B60" w:rsidRDefault="00524354" w:rsidP="00524354">
            <w:pPr>
              <w:pStyle w:val="TAL"/>
              <w:rPr>
                <w:rFonts w:eastAsia="Malgun Gothic"/>
                <w:color w:val="000000" w:themeColor="text1"/>
                <w:lang w:eastAsia="ko-KR"/>
              </w:rPr>
            </w:pPr>
          </w:p>
        </w:tc>
        <w:tc>
          <w:tcPr>
            <w:tcW w:w="0" w:type="auto"/>
            <w:shd w:val="clear" w:color="auto" w:fill="auto"/>
          </w:tcPr>
          <w:p w14:paraId="39C549C4"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Optional with capability signalling.</w:t>
            </w:r>
          </w:p>
        </w:tc>
      </w:tr>
      <w:tr w:rsidR="00524354" w:rsidRPr="00330B60" w14:paraId="17BEB106" w14:textId="77777777" w:rsidTr="00570CAD">
        <w:tc>
          <w:tcPr>
            <w:tcW w:w="0" w:type="auto"/>
            <w:shd w:val="clear" w:color="auto" w:fill="auto"/>
          </w:tcPr>
          <w:p w14:paraId="3969C95D" w14:textId="77777777" w:rsidR="00524354" w:rsidRPr="00330B60" w:rsidRDefault="00524354" w:rsidP="00524354">
            <w:pPr>
              <w:pStyle w:val="TAL"/>
              <w:rPr>
                <w:rFonts w:eastAsia="Malgun Gothic"/>
                <w:color w:val="000000" w:themeColor="text1"/>
                <w:lang w:eastAsia="ko-KR"/>
              </w:rPr>
            </w:pPr>
            <w:r w:rsidRPr="00330B60">
              <w:rPr>
                <w:color w:val="000000" w:themeColor="text1"/>
              </w:rPr>
              <w:t>15-18</w:t>
            </w:r>
          </w:p>
        </w:tc>
        <w:tc>
          <w:tcPr>
            <w:tcW w:w="0" w:type="auto"/>
            <w:shd w:val="clear" w:color="auto" w:fill="auto"/>
          </w:tcPr>
          <w:p w14:paraId="2A5ED359" w14:textId="77777777" w:rsidR="00524354" w:rsidRPr="00330B60" w:rsidRDefault="00524354" w:rsidP="00524354">
            <w:pPr>
              <w:pStyle w:val="TAL"/>
              <w:rPr>
                <w:strike/>
                <w:color w:val="000000" w:themeColor="text1"/>
              </w:rPr>
            </w:pPr>
            <w:r w:rsidRPr="00330B60">
              <w:rPr>
                <w:color w:val="000000" w:themeColor="text1"/>
              </w:rPr>
              <w:t>Support of rank 2 transmission</w:t>
            </w:r>
          </w:p>
        </w:tc>
        <w:tc>
          <w:tcPr>
            <w:tcW w:w="0" w:type="auto"/>
            <w:shd w:val="clear" w:color="auto" w:fill="FFFFFF" w:themeFill="background1"/>
          </w:tcPr>
          <w:p w14:paraId="12DEB9A7" w14:textId="77777777" w:rsidR="00524354" w:rsidRPr="00330B60" w:rsidRDefault="00524354" w:rsidP="00524354">
            <w:pPr>
              <w:pStyle w:val="TAL"/>
              <w:rPr>
                <w:color w:val="000000" w:themeColor="text1"/>
              </w:rPr>
            </w:pPr>
            <w:r w:rsidRPr="00330B60">
              <w:rPr>
                <w:color w:val="000000" w:themeColor="text1"/>
              </w:rPr>
              <w:t>1) UE additionally supports rank 2 PSSCH transmission</w:t>
            </w:r>
          </w:p>
        </w:tc>
        <w:tc>
          <w:tcPr>
            <w:tcW w:w="0" w:type="auto"/>
            <w:shd w:val="clear" w:color="auto" w:fill="FFFFFF" w:themeFill="background1"/>
          </w:tcPr>
          <w:p w14:paraId="0584F79D" w14:textId="77777777" w:rsidR="00524354" w:rsidRPr="00330B60" w:rsidRDefault="00524354" w:rsidP="00524354">
            <w:pPr>
              <w:pStyle w:val="TAL"/>
              <w:rPr>
                <w:color w:val="000000" w:themeColor="text1"/>
                <w:highlight w:val="yellow"/>
              </w:rPr>
            </w:pPr>
            <w:r w:rsidRPr="00330B60">
              <w:rPr>
                <w:rFonts w:eastAsia="Malgun Gothic"/>
                <w:color w:val="000000" w:themeColor="text1"/>
                <w:highlight w:val="yellow"/>
                <w:lang w:eastAsia="ko-KR"/>
              </w:rPr>
              <w:t>[At least one of 15-2 and 15-3]</w:t>
            </w:r>
          </w:p>
        </w:tc>
        <w:tc>
          <w:tcPr>
            <w:tcW w:w="0" w:type="auto"/>
            <w:shd w:val="clear" w:color="auto" w:fill="FFFFFF" w:themeFill="background1"/>
          </w:tcPr>
          <w:p w14:paraId="591C0180" w14:textId="41D8A162"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FFFFFF" w:themeFill="background1"/>
          </w:tcPr>
          <w:p w14:paraId="22725F92" w14:textId="77777777" w:rsidR="00524354" w:rsidRPr="00330B60" w:rsidRDefault="00524354" w:rsidP="00524354">
            <w:pPr>
              <w:pStyle w:val="TAL"/>
              <w:rPr>
                <w:rFonts w:eastAsia="Malgun Gothic"/>
                <w:color w:val="000000" w:themeColor="text1"/>
                <w:highlight w:val="yellow"/>
                <w:lang w:eastAsia="ko-KR"/>
              </w:rPr>
            </w:pPr>
            <w:r w:rsidRPr="00330B60">
              <w:rPr>
                <w:rFonts w:eastAsia="Malgun Gothic"/>
                <w:color w:val="000000" w:themeColor="text1"/>
                <w:highlight w:val="yellow"/>
                <w:lang w:eastAsia="ko-KR"/>
              </w:rPr>
              <w:t>FFS</w:t>
            </w:r>
          </w:p>
        </w:tc>
        <w:tc>
          <w:tcPr>
            <w:tcW w:w="0" w:type="auto"/>
            <w:shd w:val="clear" w:color="auto" w:fill="FFFFFF" w:themeFill="background1"/>
          </w:tcPr>
          <w:p w14:paraId="18C9363D"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UE supports rank 1 PSSCH transmission only.</w:t>
            </w:r>
          </w:p>
        </w:tc>
        <w:tc>
          <w:tcPr>
            <w:tcW w:w="0" w:type="auto"/>
            <w:shd w:val="clear" w:color="auto" w:fill="FFFFFF" w:themeFill="background1"/>
          </w:tcPr>
          <w:p w14:paraId="7A327F99"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FFFFFF" w:themeFill="background1"/>
          </w:tcPr>
          <w:p w14:paraId="7E560EAF" w14:textId="77777777" w:rsidR="00524354" w:rsidRPr="00330B60" w:rsidRDefault="00524354" w:rsidP="00524354">
            <w:pPr>
              <w:pStyle w:val="TAL"/>
              <w:rPr>
                <w:color w:val="000000" w:themeColor="text1"/>
              </w:rPr>
            </w:pPr>
            <w:r w:rsidRPr="00330B60">
              <w:rPr>
                <w:color w:val="000000" w:themeColor="text1"/>
              </w:rPr>
              <w:t xml:space="preserve"> N.A.</w:t>
            </w:r>
          </w:p>
        </w:tc>
        <w:tc>
          <w:tcPr>
            <w:tcW w:w="0" w:type="auto"/>
            <w:shd w:val="clear" w:color="auto" w:fill="FFFFFF" w:themeFill="background1"/>
          </w:tcPr>
          <w:p w14:paraId="467E4463"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75126AB2"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5E941B9C" w14:textId="2EB4156D" w:rsidR="00524354" w:rsidRPr="00330B60" w:rsidRDefault="00524354" w:rsidP="00524354">
            <w:pPr>
              <w:pStyle w:val="TAL"/>
              <w:rPr>
                <w:color w:val="000000" w:themeColor="text1"/>
              </w:rPr>
            </w:pPr>
            <w:r w:rsidRPr="00330B60">
              <w:rPr>
                <w:color w:val="000000" w:themeColor="text1"/>
              </w:rPr>
              <w:t xml:space="preserve">RAN1 does not see a need for the </w:t>
            </w:r>
            <w:proofErr w:type="spellStart"/>
            <w:r w:rsidRPr="00330B60">
              <w:rPr>
                <w:color w:val="000000" w:themeColor="text1"/>
              </w:rPr>
              <w:t>gNB</w:t>
            </w:r>
            <w:proofErr w:type="spellEnd"/>
            <w:r w:rsidRPr="00330B60">
              <w:rPr>
                <w:color w:val="000000" w:themeColor="text1"/>
              </w:rPr>
              <w:t xml:space="preserve"> to know if the feature is supported but would like to leave final decision to RAN2</w:t>
            </w:r>
          </w:p>
        </w:tc>
        <w:tc>
          <w:tcPr>
            <w:tcW w:w="0" w:type="auto"/>
            <w:shd w:val="clear" w:color="auto" w:fill="FFFFFF" w:themeFill="background1"/>
          </w:tcPr>
          <w:p w14:paraId="72F40DB4" w14:textId="77777777" w:rsidR="00524354" w:rsidRPr="00330B60" w:rsidRDefault="00524354" w:rsidP="00524354">
            <w:pPr>
              <w:pStyle w:val="TAL"/>
              <w:rPr>
                <w:color w:val="000000" w:themeColor="text1"/>
              </w:rPr>
            </w:pPr>
            <w:r w:rsidRPr="00330B60">
              <w:rPr>
                <w:color w:val="000000" w:themeColor="text1"/>
              </w:rPr>
              <w:t>Optional with capability signalling</w:t>
            </w:r>
          </w:p>
        </w:tc>
      </w:tr>
      <w:tr w:rsidR="00524354" w:rsidRPr="00330B60" w14:paraId="19DAD969" w14:textId="77777777" w:rsidTr="00570CAD">
        <w:tc>
          <w:tcPr>
            <w:tcW w:w="0" w:type="auto"/>
            <w:shd w:val="clear" w:color="auto" w:fill="auto"/>
          </w:tcPr>
          <w:p w14:paraId="0999E5C3" w14:textId="77777777" w:rsidR="00524354" w:rsidRPr="00330B60" w:rsidRDefault="00524354" w:rsidP="00524354">
            <w:pPr>
              <w:pStyle w:val="TAL"/>
              <w:rPr>
                <w:rFonts w:eastAsia="Malgun Gothic"/>
                <w:color w:val="000000" w:themeColor="text1"/>
                <w:lang w:eastAsia="ko-KR"/>
              </w:rPr>
            </w:pPr>
            <w:r w:rsidRPr="00330B60">
              <w:rPr>
                <w:color w:val="000000" w:themeColor="text1"/>
              </w:rPr>
              <w:t>15-19</w:t>
            </w:r>
          </w:p>
        </w:tc>
        <w:tc>
          <w:tcPr>
            <w:tcW w:w="0" w:type="auto"/>
            <w:shd w:val="clear" w:color="auto" w:fill="auto"/>
          </w:tcPr>
          <w:p w14:paraId="70100E41" w14:textId="77777777" w:rsidR="00524354" w:rsidRPr="00330B60" w:rsidRDefault="00524354" w:rsidP="00524354">
            <w:pPr>
              <w:pStyle w:val="TAL"/>
              <w:rPr>
                <w:strike/>
                <w:color w:val="000000" w:themeColor="text1"/>
              </w:rPr>
            </w:pPr>
            <w:r w:rsidRPr="00330B60">
              <w:rPr>
                <w:color w:val="000000" w:themeColor="text1"/>
              </w:rPr>
              <w:t>Support of rank 2 reception</w:t>
            </w:r>
          </w:p>
        </w:tc>
        <w:tc>
          <w:tcPr>
            <w:tcW w:w="0" w:type="auto"/>
            <w:shd w:val="clear" w:color="auto" w:fill="FFFFFF" w:themeFill="background1"/>
          </w:tcPr>
          <w:p w14:paraId="32FFB818" w14:textId="77777777" w:rsidR="00524354" w:rsidRPr="00330B60" w:rsidRDefault="00524354" w:rsidP="00524354">
            <w:pPr>
              <w:pStyle w:val="TAL"/>
              <w:rPr>
                <w:color w:val="000000" w:themeColor="text1"/>
              </w:rPr>
            </w:pPr>
            <w:r w:rsidRPr="00330B60">
              <w:rPr>
                <w:color w:val="000000" w:themeColor="text1"/>
              </w:rPr>
              <w:t>1) UE additionally supports rank 2 PSSCH reception</w:t>
            </w:r>
          </w:p>
        </w:tc>
        <w:tc>
          <w:tcPr>
            <w:tcW w:w="0" w:type="auto"/>
            <w:shd w:val="clear" w:color="auto" w:fill="FFFFFF" w:themeFill="background1"/>
          </w:tcPr>
          <w:p w14:paraId="17463A87" w14:textId="77777777" w:rsidR="00524354" w:rsidRPr="00330B60" w:rsidRDefault="00524354" w:rsidP="00524354">
            <w:pPr>
              <w:pStyle w:val="TAL"/>
              <w:rPr>
                <w:color w:val="000000" w:themeColor="text1"/>
                <w:highlight w:val="yellow"/>
              </w:rPr>
            </w:pPr>
            <w:r w:rsidRPr="00330B60">
              <w:rPr>
                <w:rFonts w:eastAsia="Malgun Gothic"/>
                <w:color w:val="000000" w:themeColor="text1"/>
                <w:highlight w:val="yellow"/>
                <w:lang w:eastAsia="ko-KR"/>
              </w:rPr>
              <w:t>[15-1]</w:t>
            </w:r>
          </w:p>
        </w:tc>
        <w:tc>
          <w:tcPr>
            <w:tcW w:w="0" w:type="auto"/>
            <w:shd w:val="clear" w:color="auto" w:fill="FFFFFF" w:themeFill="background1"/>
          </w:tcPr>
          <w:p w14:paraId="7C3FFD4B" w14:textId="4DA6D4DB"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FFFFFF" w:themeFill="background1"/>
          </w:tcPr>
          <w:p w14:paraId="3DE5258D" w14:textId="1440C2BB" w:rsidR="00524354" w:rsidRPr="00330B60" w:rsidRDefault="00524354" w:rsidP="00524354">
            <w:pPr>
              <w:pStyle w:val="TAL"/>
              <w:rPr>
                <w:rFonts w:eastAsia="Malgun Gothic"/>
                <w:color w:val="000000" w:themeColor="text1"/>
                <w:highlight w:val="yellow"/>
                <w:lang w:eastAsia="ko-KR"/>
              </w:rPr>
            </w:pPr>
            <w:r w:rsidRPr="00330B60">
              <w:rPr>
                <w:rFonts w:eastAsia="Malgun Gothic"/>
                <w:color w:val="000000" w:themeColor="text1"/>
                <w:lang w:eastAsia="ko-KR"/>
              </w:rPr>
              <w:t>Yes</w:t>
            </w:r>
          </w:p>
        </w:tc>
        <w:tc>
          <w:tcPr>
            <w:tcW w:w="0" w:type="auto"/>
            <w:shd w:val="clear" w:color="auto" w:fill="FFFFFF" w:themeFill="background1"/>
          </w:tcPr>
          <w:p w14:paraId="1ADE5D14"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UE supports rank 1 PSSCH reception only.</w:t>
            </w:r>
          </w:p>
        </w:tc>
        <w:tc>
          <w:tcPr>
            <w:tcW w:w="0" w:type="auto"/>
            <w:shd w:val="clear" w:color="auto" w:fill="FFFFFF" w:themeFill="background1"/>
          </w:tcPr>
          <w:p w14:paraId="5FA58D59"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FFFFFF" w:themeFill="background1"/>
          </w:tcPr>
          <w:p w14:paraId="6D2C7B4D" w14:textId="77777777" w:rsidR="00524354" w:rsidRPr="00330B60" w:rsidRDefault="00524354" w:rsidP="00524354">
            <w:pPr>
              <w:pStyle w:val="TAL"/>
              <w:rPr>
                <w:color w:val="000000" w:themeColor="text1"/>
              </w:rPr>
            </w:pPr>
            <w:r w:rsidRPr="00330B60">
              <w:rPr>
                <w:color w:val="000000" w:themeColor="text1"/>
              </w:rPr>
              <w:t xml:space="preserve"> N.A.</w:t>
            </w:r>
          </w:p>
        </w:tc>
        <w:tc>
          <w:tcPr>
            <w:tcW w:w="0" w:type="auto"/>
            <w:shd w:val="clear" w:color="auto" w:fill="FFFFFF" w:themeFill="background1"/>
          </w:tcPr>
          <w:p w14:paraId="5E832F5C"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69BCB5F5"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079D7A88" w14:textId="137B4C5D" w:rsidR="00524354" w:rsidRPr="00330B60" w:rsidRDefault="00524354" w:rsidP="00524354">
            <w:pPr>
              <w:pStyle w:val="TAL"/>
              <w:rPr>
                <w:color w:val="000000" w:themeColor="text1"/>
              </w:rPr>
            </w:pPr>
            <w:r w:rsidRPr="00330B60">
              <w:rPr>
                <w:color w:val="000000" w:themeColor="text1"/>
              </w:rPr>
              <w:t xml:space="preserve">RAN1 does not see a need for the </w:t>
            </w:r>
            <w:proofErr w:type="spellStart"/>
            <w:r w:rsidRPr="00330B60">
              <w:rPr>
                <w:color w:val="000000" w:themeColor="text1"/>
              </w:rPr>
              <w:t>gNB</w:t>
            </w:r>
            <w:proofErr w:type="spellEnd"/>
            <w:r w:rsidRPr="00330B60">
              <w:rPr>
                <w:color w:val="000000" w:themeColor="text1"/>
              </w:rPr>
              <w:t xml:space="preserve"> to know if the feature is supported but would like to leave final decision to RAN2 </w:t>
            </w:r>
          </w:p>
          <w:p w14:paraId="3F7276EB" w14:textId="77777777" w:rsidR="00524354" w:rsidRPr="00330B60" w:rsidRDefault="00524354" w:rsidP="00524354">
            <w:pPr>
              <w:pStyle w:val="TAL"/>
              <w:rPr>
                <w:color w:val="000000" w:themeColor="text1"/>
              </w:rPr>
            </w:pPr>
          </w:p>
          <w:p w14:paraId="2548E21A" w14:textId="77777777" w:rsidR="00524354" w:rsidRPr="00330B60" w:rsidRDefault="00524354" w:rsidP="00524354">
            <w:pPr>
              <w:pStyle w:val="TAL"/>
              <w:rPr>
                <w:color w:val="000000" w:themeColor="text1"/>
              </w:rPr>
            </w:pPr>
            <w:r w:rsidRPr="00330B60">
              <w:rPr>
                <w:rFonts w:eastAsia="Malgun Gothic"/>
                <w:color w:val="000000" w:themeColor="text1"/>
                <w:highlight w:val="yellow"/>
                <w:lang w:eastAsia="ko-KR"/>
              </w:rPr>
              <w:t xml:space="preserve">FFS: This is the basic FG for NR </w:t>
            </w:r>
            <w:proofErr w:type="spellStart"/>
            <w:r w:rsidRPr="00330B60">
              <w:rPr>
                <w:rFonts w:eastAsia="Malgun Gothic"/>
                <w:color w:val="000000" w:themeColor="text1"/>
                <w:highlight w:val="yellow"/>
                <w:lang w:eastAsia="ko-KR"/>
              </w:rPr>
              <w:t>sidelink</w:t>
            </w:r>
            <w:proofErr w:type="spellEnd"/>
          </w:p>
        </w:tc>
        <w:tc>
          <w:tcPr>
            <w:tcW w:w="0" w:type="auto"/>
            <w:shd w:val="clear" w:color="auto" w:fill="FFFFFF" w:themeFill="background1"/>
          </w:tcPr>
          <w:p w14:paraId="7816B2EB" w14:textId="77777777" w:rsidR="00524354" w:rsidRPr="00330B60" w:rsidRDefault="00524354" w:rsidP="00524354">
            <w:pPr>
              <w:pStyle w:val="TAL"/>
              <w:rPr>
                <w:color w:val="000000" w:themeColor="text1"/>
              </w:rPr>
            </w:pPr>
            <w:r w:rsidRPr="00330B60">
              <w:rPr>
                <w:color w:val="000000" w:themeColor="text1"/>
                <w:highlight w:val="yellow"/>
              </w:rPr>
              <w:t>[Optional with capability signalling]</w:t>
            </w:r>
            <w:r w:rsidRPr="00330B60">
              <w:rPr>
                <w:color w:val="000000" w:themeColor="text1"/>
              </w:rPr>
              <w:t xml:space="preserve"> </w:t>
            </w:r>
          </w:p>
        </w:tc>
      </w:tr>
      <w:tr w:rsidR="00524354" w:rsidRPr="00330B60" w14:paraId="35BB3F2E" w14:textId="77777777" w:rsidTr="00570CAD">
        <w:tc>
          <w:tcPr>
            <w:tcW w:w="0" w:type="auto"/>
            <w:shd w:val="clear" w:color="auto" w:fill="auto"/>
          </w:tcPr>
          <w:p w14:paraId="7BD34451" w14:textId="77777777" w:rsidR="00524354" w:rsidRPr="00330B60" w:rsidRDefault="00524354" w:rsidP="00524354">
            <w:pPr>
              <w:pStyle w:val="TAL"/>
              <w:rPr>
                <w:color w:val="000000" w:themeColor="text1"/>
              </w:rPr>
            </w:pPr>
            <w:r w:rsidRPr="00330B60">
              <w:rPr>
                <w:color w:val="000000" w:themeColor="text1"/>
              </w:rPr>
              <w:t>15-22</w:t>
            </w:r>
          </w:p>
        </w:tc>
        <w:tc>
          <w:tcPr>
            <w:tcW w:w="0" w:type="auto"/>
            <w:shd w:val="clear" w:color="auto" w:fill="auto"/>
          </w:tcPr>
          <w:p w14:paraId="72F0D9F3" w14:textId="1E8A2D0C" w:rsidR="00524354" w:rsidRPr="00330B60" w:rsidRDefault="00524354" w:rsidP="00524354">
            <w:pPr>
              <w:pStyle w:val="TAL"/>
              <w:rPr>
                <w:color w:val="000000" w:themeColor="text1"/>
              </w:rPr>
            </w:pPr>
            <w:r w:rsidRPr="00330B60">
              <w:rPr>
                <w:color w:val="000000" w:themeColor="text1"/>
              </w:rPr>
              <w:t xml:space="preserve">Support of fewer than 14 consecutive </w:t>
            </w:r>
            <w:proofErr w:type="spellStart"/>
            <w:r w:rsidRPr="00330B60">
              <w:rPr>
                <w:color w:val="000000" w:themeColor="text1"/>
              </w:rPr>
              <w:t>sidelink</w:t>
            </w:r>
            <w:proofErr w:type="spellEnd"/>
            <w:r w:rsidRPr="00330B60">
              <w:rPr>
                <w:color w:val="000000" w:themeColor="text1"/>
              </w:rPr>
              <w:t xml:space="preserve"> symbols in a slot </w:t>
            </w:r>
          </w:p>
        </w:tc>
        <w:tc>
          <w:tcPr>
            <w:tcW w:w="0" w:type="auto"/>
            <w:shd w:val="clear" w:color="auto" w:fill="auto"/>
          </w:tcPr>
          <w:p w14:paraId="1CE6294E" w14:textId="70732CE7" w:rsidR="00524354" w:rsidRPr="00330B60" w:rsidRDefault="00524354" w:rsidP="00524354">
            <w:pPr>
              <w:pStyle w:val="TAL"/>
              <w:numPr>
                <w:ilvl w:val="0"/>
                <w:numId w:val="86"/>
              </w:numPr>
              <w:overflowPunct w:val="0"/>
              <w:autoSpaceDE w:val="0"/>
              <w:autoSpaceDN w:val="0"/>
              <w:adjustRightInd w:val="0"/>
              <w:textAlignment w:val="baseline"/>
              <w:rPr>
                <w:color w:val="000000" w:themeColor="text1"/>
              </w:rPr>
            </w:pPr>
            <w:r w:rsidRPr="00330B60">
              <w:rPr>
                <w:color w:val="000000" w:themeColor="text1"/>
              </w:rPr>
              <w:t>UE additionally supports transmission/reception of SL slot configured with 7, 8, 9, 10, 11, 12, 13 consecutive symbols and all the corresponding DMRS patterns</w:t>
            </w:r>
          </w:p>
          <w:p w14:paraId="44CB49B6" w14:textId="32766C1D" w:rsidR="00524354" w:rsidRPr="00330B60"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auto"/>
          </w:tcPr>
          <w:p w14:paraId="45D7A3AF"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At least one of 15-1, 15-2, 15-3</w:t>
            </w:r>
          </w:p>
        </w:tc>
        <w:tc>
          <w:tcPr>
            <w:tcW w:w="0" w:type="auto"/>
            <w:shd w:val="clear" w:color="auto" w:fill="auto"/>
          </w:tcPr>
          <w:p w14:paraId="7CAF3EDF"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6A0BEA18"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662088F0"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UE supports SL only in a SL slot configured with 14 consecutive symbols.</w:t>
            </w:r>
          </w:p>
        </w:tc>
        <w:tc>
          <w:tcPr>
            <w:tcW w:w="0" w:type="auto"/>
            <w:shd w:val="clear" w:color="auto" w:fill="auto"/>
          </w:tcPr>
          <w:p w14:paraId="09324073"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auto"/>
          </w:tcPr>
          <w:p w14:paraId="67DF2669" w14:textId="77777777" w:rsidR="00524354" w:rsidRPr="00330B60" w:rsidRDefault="00524354" w:rsidP="00524354">
            <w:pPr>
              <w:pStyle w:val="TAL"/>
              <w:rPr>
                <w:color w:val="000000" w:themeColor="text1"/>
              </w:rPr>
            </w:pPr>
            <w:r w:rsidRPr="00330B60">
              <w:rPr>
                <w:color w:val="000000" w:themeColor="text1"/>
              </w:rPr>
              <w:t xml:space="preserve"> N.A.</w:t>
            </w:r>
          </w:p>
        </w:tc>
        <w:tc>
          <w:tcPr>
            <w:tcW w:w="0" w:type="auto"/>
            <w:shd w:val="clear" w:color="auto" w:fill="auto"/>
          </w:tcPr>
          <w:p w14:paraId="76D1718B"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5BFDD4CF"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auto"/>
          </w:tcPr>
          <w:p w14:paraId="33D9F805" w14:textId="77777777" w:rsidR="00524354" w:rsidRPr="00330B60" w:rsidRDefault="00524354" w:rsidP="00524354">
            <w:pPr>
              <w:pStyle w:val="TAL"/>
              <w:rPr>
                <w:color w:val="000000" w:themeColor="text1"/>
              </w:rPr>
            </w:pPr>
            <w:r w:rsidRPr="00330B60">
              <w:rPr>
                <w:rFonts w:eastAsia="Malgun Gothic"/>
                <w:color w:val="000000" w:themeColor="text1"/>
                <w:highlight w:val="yellow"/>
                <w:lang w:eastAsia="ko-KR"/>
              </w:rPr>
              <w:t xml:space="preserve">FFS: This is the basic FG for NR </w:t>
            </w:r>
            <w:proofErr w:type="spellStart"/>
            <w:r w:rsidRPr="00330B60">
              <w:rPr>
                <w:rFonts w:eastAsia="Malgun Gothic"/>
                <w:color w:val="000000" w:themeColor="text1"/>
                <w:highlight w:val="yellow"/>
                <w:lang w:eastAsia="ko-KR"/>
              </w:rPr>
              <w:t>sidelink</w:t>
            </w:r>
            <w:proofErr w:type="spellEnd"/>
            <w:r w:rsidRPr="00330B60">
              <w:rPr>
                <w:color w:val="000000" w:themeColor="text1"/>
              </w:rPr>
              <w:t xml:space="preserve"> </w:t>
            </w:r>
          </w:p>
          <w:p w14:paraId="4C0CA418" w14:textId="73A46F36" w:rsidR="00524354" w:rsidRPr="00330B60" w:rsidRDefault="00524354" w:rsidP="00524354">
            <w:pPr>
              <w:pStyle w:val="TAL"/>
              <w:rPr>
                <w:color w:val="000000" w:themeColor="text1"/>
              </w:rPr>
            </w:pPr>
          </w:p>
          <w:p w14:paraId="1C00031D" w14:textId="315ABA5B" w:rsidR="00524354" w:rsidRPr="00330B60" w:rsidRDefault="00524354" w:rsidP="00524354">
            <w:pPr>
              <w:pStyle w:val="TAL"/>
              <w:rPr>
                <w:color w:val="000000" w:themeColor="text1"/>
              </w:rPr>
            </w:pPr>
          </w:p>
        </w:tc>
        <w:tc>
          <w:tcPr>
            <w:tcW w:w="0" w:type="auto"/>
            <w:shd w:val="clear" w:color="auto" w:fill="auto"/>
          </w:tcPr>
          <w:p w14:paraId="47843392" w14:textId="77777777" w:rsidR="00524354" w:rsidRPr="00330B60" w:rsidRDefault="00524354" w:rsidP="00524354">
            <w:pPr>
              <w:pStyle w:val="TAL"/>
              <w:rPr>
                <w:color w:val="000000" w:themeColor="text1"/>
              </w:rPr>
            </w:pPr>
            <w:r w:rsidRPr="00330B60">
              <w:rPr>
                <w:color w:val="000000" w:themeColor="text1"/>
              </w:rPr>
              <w:t>Optional with capability signalling</w:t>
            </w:r>
          </w:p>
        </w:tc>
      </w:tr>
      <w:tr w:rsidR="00524354" w:rsidRPr="00330B60" w14:paraId="2BE944B1" w14:textId="77777777" w:rsidTr="00570CAD">
        <w:tc>
          <w:tcPr>
            <w:tcW w:w="0" w:type="auto"/>
            <w:shd w:val="clear" w:color="auto" w:fill="auto"/>
          </w:tcPr>
          <w:p w14:paraId="6B73AB10" w14:textId="77777777" w:rsidR="00524354" w:rsidRPr="00330B60" w:rsidRDefault="00524354" w:rsidP="00524354">
            <w:pPr>
              <w:pStyle w:val="TAL"/>
              <w:rPr>
                <w:color w:val="000000" w:themeColor="text1"/>
              </w:rPr>
            </w:pPr>
            <w:r w:rsidRPr="00330B60">
              <w:rPr>
                <w:color w:val="000000" w:themeColor="text1"/>
              </w:rPr>
              <w:t>15-23</w:t>
            </w:r>
          </w:p>
        </w:tc>
        <w:tc>
          <w:tcPr>
            <w:tcW w:w="0" w:type="auto"/>
            <w:shd w:val="clear" w:color="auto" w:fill="auto"/>
          </w:tcPr>
          <w:p w14:paraId="4F767F78" w14:textId="77777777" w:rsidR="00524354" w:rsidRPr="00330B60" w:rsidRDefault="00524354" w:rsidP="00524354">
            <w:pPr>
              <w:pStyle w:val="TAL"/>
              <w:rPr>
                <w:color w:val="000000" w:themeColor="text1"/>
              </w:rPr>
            </w:pPr>
            <w:r w:rsidRPr="00330B60">
              <w:rPr>
                <w:color w:val="000000" w:themeColor="text1"/>
              </w:rPr>
              <w:t>Support of open loop SL power control and RSRP report</w:t>
            </w:r>
          </w:p>
        </w:tc>
        <w:tc>
          <w:tcPr>
            <w:tcW w:w="0" w:type="auto"/>
            <w:shd w:val="clear" w:color="auto" w:fill="FFFFFF" w:themeFill="background1"/>
          </w:tcPr>
          <w:p w14:paraId="100505C6" w14:textId="77777777" w:rsidR="00524354" w:rsidRPr="00330B60" w:rsidRDefault="00524354" w:rsidP="00524354">
            <w:pPr>
              <w:pStyle w:val="TAL"/>
              <w:numPr>
                <w:ilvl w:val="0"/>
                <w:numId w:val="88"/>
              </w:numPr>
              <w:overflowPunct w:val="0"/>
              <w:autoSpaceDE w:val="0"/>
              <w:autoSpaceDN w:val="0"/>
              <w:adjustRightInd w:val="0"/>
              <w:textAlignment w:val="baseline"/>
              <w:rPr>
                <w:color w:val="000000" w:themeColor="text1"/>
              </w:rPr>
            </w:pPr>
            <w:r w:rsidRPr="00330B60">
              <w:rPr>
                <w:color w:val="000000" w:themeColor="text1"/>
              </w:rPr>
              <w:t xml:space="preserve">Support </w:t>
            </w:r>
            <w:proofErr w:type="spellStart"/>
            <w:r w:rsidRPr="00330B60">
              <w:rPr>
                <w:color w:val="000000" w:themeColor="text1"/>
              </w:rPr>
              <w:t>sidelink</w:t>
            </w:r>
            <w:proofErr w:type="spellEnd"/>
            <w:r w:rsidRPr="00330B60">
              <w:rPr>
                <w:color w:val="000000" w:themeColor="text1"/>
              </w:rPr>
              <w:t xml:space="preserve"> pathloss based open loop power control and RSRP report in case of unicast</w:t>
            </w:r>
          </w:p>
          <w:p w14:paraId="2BBB34FA" w14:textId="35EEEDAB" w:rsidR="00524354" w:rsidRPr="00330B60"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14:paraId="47EC2F90" w14:textId="2A207777" w:rsidR="00524354" w:rsidRPr="00330B60" w:rsidRDefault="00524354" w:rsidP="00524354">
            <w:pPr>
              <w:pStyle w:val="TAL"/>
              <w:rPr>
                <w:rFonts w:eastAsia="Malgun Gothic"/>
                <w:color w:val="000000" w:themeColor="text1"/>
                <w:highlight w:val="yellow"/>
                <w:lang w:eastAsia="ko-KR"/>
              </w:rPr>
            </w:pPr>
            <w:r w:rsidRPr="00330B60">
              <w:rPr>
                <w:rFonts w:eastAsia="Malgun Gothic"/>
                <w:color w:val="000000" w:themeColor="text1"/>
                <w:lang w:eastAsia="ko-KR"/>
              </w:rPr>
              <w:t>15-1 and at least one of 15-2 and 15-3</w:t>
            </w:r>
          </w:p>
        </w:tc>
        <w:tc>
          <w:tcPr>
            <w:tcW w:w="0" w:type="auto"/>
            <w:shd w:val="clear" w:color="auto" w:fill="FFFFFF" w:themeFill="background1"/>
          </w:tcPr>
          <w:p w14:paraId="4AE991DC" w14:textId="00ABF953"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 xml:space="preserve">Yes </w:t>
            </w:r>
          </w:p>
        </w:tc>
        <w:tc>
          <w:tcPr>
            <w:tcW w:w="0" w:type="auto"/>
            <w:shd w:val="clear" w:color="auto" w:fill="FFFFFF" w:themeFill="background1"/>
          </w:tcPr>
          <w:p w14:paraId="7D8D89FF" w14:textId="77777777" w:rsidR="00524354" w:rsidRPr="00330B60" w:rsidRDefault="00524354" w:rsidP="00524354">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FFFFFF" w:themeFill="background1"/>
          </w:tcPr>
          <w:p w14:paraId="39F3FD1D" w14:textId="77777777" w:rsidR="00524354" w:rsidRPr="00330B60" w:rsidRDefault="00524354" w:rsidP="00524354">
            <w:pPr>
              <w:pStyle w:val="TAL"/>
              <w:rPr>
                <w:rFonts w:eastAsia="Malgun Gothic"/>
                <w:color w:val="000000" w:themeColor="text1"/>
                <w:lang w:eastAsia="ko-KR"/>
              </w:rPr>
            </w:pPr>
          </w:p>
        </w:tc>
        <w:tc>
          <w:tcPr>
            <w:tcW w:w="0" w:type="auto"/>
            <w:shd w:val="clear" w:color="auto" w:fill="FFFFFF" w:themeFill="background1"/>
          </w:tcPr>
          <w:p w14:paraId="60421694" w14:textId="77777777" w:rsidR="00524354" w:rsidRPr="00330B60" w:rsidRDefault="00524354" w:rsidP="00524354">
            <w:pPr>
              <w:pStyle w:val="TAL"/>
              <w:rPr>
                <w:color w:val="000000" w:themeColor="text1"/>
              </w:rPr>
            </w:pPr>
            <w:r w:rsidRPr="00330B60">
              <w:rPr>
                <w:color w:val="000000" w:themeColor="text1"/>
              </w:rPr>
              <w:t>Per band</w:t>
            </w:r>
          </w:p>
        </w:tc>
        <w:tc>
          <w:tcPr>
            <w:tcW w:w="0" w:type="auto"/>
            <w:shd w:val="clear" w:color="auto" w:fill="FFFFFF" w:themeFill="background1"/>
          </w:tcPr>
          <w:p w14:paraId="62690BD2" w14:textId="77777777" w:rsidR="00524354" w:rsidRPr="00330B60" w:rsidRDefault="00524354" w:rsidP="00524354">
            <w:pPr>
              <w:pStyle w:val="TAL"/>
              <w:rPr>
                <w:color w:val="000000" w:themeColor="text1"/>
              </w:rPr>
            </w:pPr>
            <w:r w:rsidRPr="00330B60">
              <w:rPr>
                <w:color w:val="000000" w:themeColor="text1"/>
              </w:rPr>
              <w:t xml:space="preserve"> N.A.</w:t>
            </w:r>
          </w:p>
        </w:tc>
        <w:tc>
          <w:tcPr>
            <w:tcW w:w="0" w:type="auto"/>
            <w:shd w:val="clear" w:color="auto" w:fill="FFFFFF" w:themeFill="background1"/>
          </w:tcPr>
          <w:p w14:paraId="72F7723E"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19E6B780" w14:textId="77777777" w:rsidR="00524354" w:rsidRPr="00330B60" w:rsidRDefault="00524354" w:rsidP="00524354">
            <w:pPr>
              <w:pStyle w:val="TAL"/>
              <w:rPr>
                <w:color w:val="000000" w:themeColor="text1"/>
              </w:rPr>
            </w:pPr>
            <w:r w:rsidRPr="00330B60">
              <w:rPr>
                <w:color w:val="000000" w:themeColor="text1"/>
              </w:rPr>
              <w:t>N.A.</w:t>
            </w:r>
          </w:p>
        </w:tc>
        <w:tc>
          <w:tcPr>
            <w:tcW w:w="0" w:type="auto"/>
            <w:shd w:val="clear" w:color="auto" w:fill="FFFFFF" w:themeFill="background1"/>
          </w:tcPr>
          <w:p w14:paraId="431A7075" w14:textId="77777777" w:rsidR="00524354" w:rsidRPr="00330B60" w:rsidRDefault="00524354" w:rsidP="00524354">
            <w:pPr>
              <w:pStyle w:val="TAL"/>
              <w:rPr>
                <w:color w:val="000000" w:themeColor="text1"/>
              </w:rPr>
            </w:pPr>
            <w:r w:rsidRPr="00330B60">
              <w:rPr>
                <w:color w:val="000000" w:themeColor="text1"/>
              </w:rPr>
              <w:t xml:space="preserve">Working assumption: This FG is a basic UE FG </w:t>
            </w:r>
            <w:r w:rsidRPr="00330B60">
              <w:rPr>
                <w:color w:val="000000" w:themeColor="text1"/>
                <w:highlight w:val="yellow"/>
              </w:rPr>
              <w:t>[at least]</w:t>
            </w:r>
            <w:r w:rsidRPr="00330B60">
              <w:rPr>
                <w:color w:val="000000" w:themeColor="text1"/>
              </w:rPr>
              <w:t xml:space="preserve"> for UEs supporting mode 1</w:t>
            </w:r>
          </w:p>
          <w:p w14:paraId="71E3D133" w14:textId="77777777" w:rsidR="00524354" w:rsidRPr="00330B60" w:rsidRDefault="00524354" w:rsidP="00524354">
            <w:pPr>
              <w:pStyle w:val="TAL"/>
              <w:rPr>
                <w:color w:val="000000" w:themeColor="text1"/>
                <w:highlight w:val="yellow"/>
              </w:rPr>
            </w:pPr>
          </w:p>
          <w:p w14:paraId="4BDD88BD" w14:textId="77777777" w:rsidR="00524354" w:rsidRPr="00330B60" w:rsidRDefault="00524354" w:rsidP="00524354">
            <w:pPr>
              <w:pStyle w:val="TAL"/>
              <w:rPr>
                <w:color w:val="000000" w:themeColor="text1"/>
              </w:rPr>
            </w:pPr>
            <w:r w:rsidRPr="00330B60">
              <w:rPr>
                <w:color w:val="000000" w:themeColor="text1"/>
                <w:highlight w:val="yellow"/>
              </w:rPr>
              <w:t>FFS: whether this is a basic FG also for UEs not supporting mode 1</w:t>
            </w:r>
          </w:p>
        </w:tc>
        <w:tc>
          <w:tcPr>
            <w:tcW w:w="0" w:type="auto"/>
            <w:shd w:val="clear" w:color="auto" w:fill="FFFFFF" w:themeFill="background1"/>
          </w:tcPr>
          <w:p w14:paraId="0CD39434" w14:textId="77777777" w:rsidR="00524354" w:rsidRPr="00330B60" w:rsidRDefault="00524354" w:rsidP="00524354">
            <w:pPr>
              <w:pStyle w:val="TAL"/>
              <w:rPr>
                <w:color w:val="000000" w:themeColor="text1"/>
              </w:rPr>
            </w:pPr>
            <w:r w:rsidRPr="00330B60">
              <w:rPr>
                <w:color w:val="000000" w:themeColor="text1"/>
              </w:rPr>
              <w:t>Optional with capability signalling</w:t>
            </w:r>
          </w:p>
        </w:tc>
      </w:tr>
    </w:tbl>
    <w:p w14:paraId="7E102A97" w14:textId="4D3ECE74" w:rsidR="00E84717" w:rsidRDefault="00E84717" w:rsidP="0072585D">
      <w:pPr>
        <w:spacing w:afterLines="50" w:after="120"/>
        <w:jc w:val="both"/>
        <w:rPr>
          <w:rFonts w:eastAsia="ＭＳ 明朝"/>
          <w:sz w:val="22"/>
        </w:rPr>
      </w:pPr>
    </w:p>
    <w:p w14:paraId="1AD60982" w14:textId="77777777" w:rsidR="000A38D9" w:rsidRDefault="000A38D9" w:rsidP="000A38D9">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suggested editorial update if any in below. </w:t>
      </w:r>
    </w:p>
    <w:tbl>
      <w:tblPr>
        <w:tblStyle w:val="aff4"/>
        <w:tblW w:w="5000" w:type="pct"/>
        <w:tblLook w:val="04A0" w:firstRow="1" w:lastRow="0" w:firstColumn="1" w:lastColumn="0" w:noHBand="0" w:noVBand="1"/>
      </w:tblPr>
      <w:tblGrid>
        <w:gridCol w:w="2547"/>
        <w:gridCol w:w="19833"/>
      </w:tblGrid>
      <w:tr w:rsidR="000A38D9" w:rsidRPr="00BF2994" w14:paraId="510C755E" w14:textId="77777777" w:rsidTr="00B864B9">
        <w:tc>
          <w:tcPr>
            <w:tcW w:w="569" w:type="pct"/>
            <w:shd w:val="clear" w:color="auto" w:fill="F2F2F2" w:themeFill="background1" w:themeFillShade="F2"/>
          </w:tcPr>
          <w:p w14:paraId="2037840A" w14:textId="77777777" w:rsidR="000A38D9" w:rsidRPr="00BF2994" w:rsidRDefault="000A38D9" w:rsidP="00B864B9">
            <w:pPr>
              <w:spacing w:afterLines="50" w:after="120"/>
              <w:jc w:val="both"/>
              <w:rPr>
                <w:sz w:val="22"/>
                <w:lang w:val="en-US"/>
              </w:rPr>
            </w:pPr>
            <w:r w:rsidRPr="00BF2994">
              <w:rPr>
                <w:sz w:val="22"/>
                <w:lang w:val="en-US"/>
              </w:rPr>
              <w:t>Company</w:t>
            </w:r>
          </w:p>
        </w:tc>
        <w:tc>
          <w:tcPr>
            <w:tcW w:w="4431" w:type="pct"/>
            <w:shd w:val="clear" w:color="auto" w:fill="F2F2F2" w:themeFill="background1" w:themeFillShade="F2"/>
          </w:tcPr>
          <w:p w14:paraId="0CD135DF" w14:textId="77777777" w:rsidR="000A38D9" w:rsidRPr="00BF2994" w:rsidRDefault="000A38D9" w:rsidP="00B864B9">
            <w:pPr>
              <w:spacing w:afterLines="50" w:after="120"/>
              <w:jc w:val="both"/>
              <w:rPr>
                <w:sz w:val="22"/>
                <w:lang w:val="en-US"/>
              </w:rPr>
            </w:pPr>
            <w:r w:rsidRPr="00BF2994">
              <w:rPr>
                <w:sz w:val="22"/>
                <w:lang w:val="en-US"/>
              </w:rPr>
              <w:t>Comment</w:t>
            </w:r>
          </w:p>
        </w:tc>
      </w:tr>
      <w:tr w:rsidR="000A38D9" w:rsidRPr="00BF2994" w14:paraId="69173C3F" w14:textId="77777777" w:rsidTr="00B864B9">
        <w:tc>
          <w:tcPr>
            <w:tcW w:w="569" w:type="pct"/>
          </w:tcPr>
          <w:p w14:paraId="65FF6A51" w14:textId="77777777" w:rsidR="000A38D9" w:rsidRPr="00BF2994" w:rsidRDefault="000A38D9" w:rsidP="00B864B9">
            <w:pPr>
              <w:spacing w:afterLines="50" w:after="120"/>
              <w:jc w:val="both"/>
              <w:rPr>
                <w:sz w:val="22"/>
                <w:lang w:val="en-US"/>
              </w:rPr>
            </w:pPr>
          </w:p>
        </w:tc>
        <w:tc>
          <w:tcPr>
            <w:tcW w:w="4431" w:type="pct"/>
          </w:tcPr>
          <w:p w14:paraId="129E9718" w14:textId="77777777" w:rsidR="000A38D9" w:rsidRPr="00BF2994" w:rsidRDefault="000A38D9" w:rsidP="00B864B9">
            <w:pPr>
              <w:spacing w:afterLines="50" w:after="120"/>
              <w:jc w:val="both"/>
              <w:rPr>
                <w:sz w:val="22"/>
                <w:lang w:val="en-US"/>
              </w:rPr>
            </w:pPr>
          </w:p>
        </w:tc>
      </w:tr>
      <w:tr w:rsidR="000A38D9" w:rsidRPr="00BF2994" w14:paraId="3F3A188E" w14:textId="77777777" w:rsidTr="00B864B9">
        <w:tc>
          <w:tcPr>
            <w:tcW w:w="569" w:type="pct"/>
          </w:tcPr>
          <w:p w14:paraId="3B6F367F" w14:textId="77777777" w:rsidR="000A38D9" w:rsidRPr="00BF2994" w:rsidRDefault="000A38D9" w:rsidP="00B864B9">
            <w:pPr>
              <w:spacing w:afterLines="50" w:after="120"/>
              <w:jc w:val="both"/>
              <w:rPr>
                <w:sz w:val="22"/>
                <w:lang w:val="en-US"/>
              </w:rPr>
            </w:pPr>
          </w:p>
        </w:tc>
        <w:tc>
          <w:tcPr>
            <w:tcW w:w="4431" w:type="pct"/>
          </w:tcPr>
          <w:p w14:paraId="348A7869" w14:textId="77777777" w:rsidR="000A38D9" w:rsidRPr="00BF2994" w:rsidRDefault="000A38D9" w:rsidP="00B864B9">
            <w:pPr>
              <w:spacing w:after="0"/>
            </w:pPr>
          </w:p>
        </w:tc>
      </w:tr>
      <w:tr w:rsidR="000A38D9" w:rsidRPr="00BF2994" w14:paraId="0DAF6789" w14:textId="77777777" w:rsidTr="00B864B9">
        <w:tc>
          <w:tcPr>
            <w:tcW w:w="569" w:type="pct"/>
          </w:tcPr>
          <w:p w14:paraId="32CCD335" w14:textId="77777777" w:rsidR="000A38D9" w:rsidRPr="00BF2994" w:rsidRDefault="000A38D9" w:rsidP="00B864B9">
            <w:pPr>
              <w:spacing w:afterLines="50" w:after="120"/>
              <w:jc w:val="both"/>
              <w:rPr>
                <w:sz w:val="22"/>
                <w:lang w:val="en-US"/>
              </w:rPr>
            </w:pPr>
          </w:p>
        </w:tc>
        <w:tc>
          <w:tcPr>
            <w:tcW w:w="4431" w:type="pct"/>
          </w:tcPr>
          <w:p w14:paraId="76CF6700" w14:textId="77777777" w:rsidR="000A38D9" w:rsidRPr="00BF2994" w:rsidRDefault="000A38D9" w:rsidP="00B864B9"/>
        </w:tc>
      </w:tr>
      <w:tr w:rsidR="000A38D9" w:rsidRPr="00BF2994" w14:paraId="2D286D77" w14:textId="77777777" w:rsidTr="00B864B9">
        <w:tc>
          <w:tcPr>
            <w:tcW w:w="569" w:type="pct"/>
          </w:tcPr>
          <w:p w14:paraId="1D23A20D" w14:textId="77777777" w:rsidR="000A38D9" w:rsidRPr="00BF2994" w:rsidRDefault="000A38D9" w:rsidP="00B864B9">
            <w:pPr>
              <w:spacing w:afterLines="50" w:after="120"/>
              <w:jc w:val="both"/>
              <w:rPr>
                <w:sz w:val="22"/>
                <w:lang w:val="en-US"/>
              </w:rPr>
            </w:pPr>
          </w:p>
        </w:tc>
        <w:tc>
          <w:tcPr>
            <w:tcW w:w="4431" w:type="pct"/>
          </w:tcPr>
          <w:p w14:paraId="7B0C97CC" w14:textId="77777777" w:rsidR="000A38D9" w:rsidRPr="00BF2994" w:rsidRDefault="000A38D9" w:rsidP="00B864B9"/>
        </w:tc>
      </w:tr>
    </w:tbl>
    <w:p w14:paraId="2DC0609D" w14:textId="77777777" w:rsidR="005F37C3" w:rsidRPr="00372E80" w:rsidRDefault="005F37C3" w:rsidP="0072585D">
      <w:pPr>
        <w:spacing w:afterLines="50" w:after="120"/>
        <w:jc w:val="both"/>
        <w:rPr>
          <w:rFonts w:eastAsia="ＭＳ 明朝"/>
          <w:sz w:val="22"/>
          <w:lang w:val="en-US"/>
        </w:rPr>
      </w:pPr>
    </w:p>
    <w:p w14:paraId="484729CC" w14:textId="77777777" w:rsidR="006E50C7" w:rsidRDefault="006E50C7" w:rsidP="0072585D">
      <w:pPr>
        <w:spacing w:afterLines="50" w:after="120"/>
        <w:jc w:val="both"/>
        <w:rPr>
          <w:rFonts w:eastAsia="ＭＳ 明朝"/>
          <w:sz w:val="22"/>
        </w:rPr>
      </w:pPr>
    </w:p>
    <w:p w14:paraId="6D1B4AE0" w14:textId="77777777" w:rsidR="005F37C3" w:rsidRPr="00154321"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proofErr w:type="spellStart"/>
      <w:r w:rsidRPr="005F37C3">
        <w:rPr>
          <w:rFonts w:ascii="Arial" w:eastAsia="Batang" w:hAnsi="Arial"/>
          <w:sz w:val="32"/>
          <w:szCs w:val="32"/>
          <w:lang w:val="en-US" w:eastAsia="ko-KR"/>
        </w:rPr>
        <w:t>NR_eMIMO</w:t>
      </w:r>
      <w:proofErr w:type="spellEnd"/>
    </w:p>
    <w:p w14:paraId="556056B1" w14:textId="14351C56" w:rsidR="005F37C3" w:rsidRDefault="005F37C3" w:rsidP="0072585D">
      <w:pPr>
        <w:spacing w:afterLines="50" w:after="120"/>
        <w:jc w:val="both"/>
        <w:rPr>
          <w:rFonts w:eastAsia="ＭＳ 明朝"/>
          <w:sz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55E1D" w:rsidRPr="00B55E1D" w14:paraId="7BC861B1" w14:textId="77777777" w:rsidTr="0052435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63FE14F"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B35D47"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0E54DE"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DAADF4"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350334B"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6CCB34A"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 xml:space="preserve">Need for the </w:t>
            </w:r>
            <w:proofErr w:type="spellStart"/>
            <w:r w:rsidRPr="00B55E1D">
              <w:rPr>
                <w:rFonts w:cs="Arial"/>
                <w:color w:val="000000" w:themeColor="text1"/>
                <w:szCs w:val="18"/>
              </w:rPr>
              <w:t>gNB</w:t>
            </w:r>
            <w:proofErr w:type="spellEnd"/>
            <w:r w:rsidRPr="00B55E1D">
              <w:rPr>
                <w:rFonts w:cs="Arial"/>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06FF37" w14:textId="77777777" w:rsidR="00B55E1D" w:rsidRPr="00B55E1D" w:rsidRDefault="00B55E1D" w:rsidP="00524354">
            <w:pPr>
              <w:pStyle w:val="TAH"/>
              <w:rPr>
                <w:rFonts w:cs="Arial"/>
                <w:color w:val="000000" w:themeColor="text1"/>
                <w:szCs w:val="18"/>
              </w:rPr>
            </w:pPr>
            <w:r w:rsidRPr="00B55E1D">
              <w:rPr>
                <w:rFonts w:eastAsia="Gulim" w:cs="Arial"/>
                <w:color w:val="000000" w:themeColor="text1"/>
                <w:szCs w:val="18"/>
              </w:rPr>
              <w:t xml:space="preserve">Applicable to </w:t>
            </w:r>
            <w:r w:rsidRPr="00B55E1D">
              <w:rPr>
                <w:rFonts w:cs="Arial"/>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579B8F2" w14:textId="77777777" w:rsidR="00B55E1D" w:rsidRPr="00B55E1D" w:rsidRDefault="00B55E1D" w:rsidP="00524354">
            <w:pPr>
              <w:pStyle w:val="TAN"/>
              <w:ind w:left="0" w:firstLine="0"/>
              <w:rPr>
                <w:rFonts w:cs="Arial"/>
                <w:b/>
                <w:color w:val="000000" w:themeColor="text1"/>
                <w:szCs w:val="18"/>
                <w:lang w:eastAsia="ja-JP"/>
              </w:rPr>
            </w:pPr>
            <w:r w:rsidRPr="00B55E1D">
              <w:rPr>
                <w:rFonts w:cs="Arial"/>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B8FF33" w14:textId="77777777" w:rsidR="00B55E1D" w:rsidRPr="00B55E1D" w:rsidRDefault="00B55E1D" w:rsidP="00524354">
            <w:pPr>
              <w:pStyle w:val="TAN"/>
              <w:ind w:left="0" w:firstLine="0"/>
              <w:rPr>
                <w:rFonts w:cs="Arial"/>
                <w:b/>
                <w:color w:val="000000" w:themeColor="text1"/>
                <w:szCs w:val="18"/>
                <w:lang w:eastAsia="ja-JP"/>
              </w:rPr>
            </w:pPr>
            <w:r w:rsidRPr="00B55E1D">
              <w:rPr>
                <w:rFonts w:cs="Arial"/>
                <w:b/>
                <w:color w:val="000000" w:themeColor="text1"/>
                <w:szCs w:val="18"/>
                <w:lang w:eastAsia="ja-JP"/>
              </w:rPr>
              <w:t>Type</w:t>
            </w:r>
          </w:p>
          <w:p w14:paraId="1922EE7E" w14:textId="77777777" w:rsidR="00B55E1D" w:rsidRPr="00B55E1D" w:rsidRDefault="00B55E1D" w:rsidP="00524354">
            <w:pPr>
              <w:pStyle w:val="TAN"/>
              <w:ind w:left="0" w:firstLine="0"/>
              <w:rPr>
                <w:rFonts w:cs="Arial"/>
                <w:b/>
                <w:color w:val="000000" w:themeColor="text1"/>
                <w:szCs w:val="18"/>
                <w:lang w:eastAsia="ja-JP"/>
              </w:rPr>
            </w:pPr>
            <w:r w:rsidRPr="00B55E1D">
              <w:rPr>
                <w:rFonts w:cs="Arial"/>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C241CA1"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6B49EB"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EFF98E8"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E99E2A2"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983F7C" w14:textId="77777777" w:rsidR="00B55E1D" w:rsidRPr="00B55E1D" w:rsidRDefault="00B55E1D" w:rsidP="00524354">
            <w:pPr>
              <w:pStyle w:val="TAH"/>
              <w:rPr>
                <w:rFonts w:cs="Arial"/>
                <w:color w:val="000000" w:themeColor="text1"/>
                <w:szCs w:val="18"/>
              </w:rPr>
            </w:pPr>
            <w:r w:rsidRPr="00B55E1D">
              <w:rPr>
                <w:rFonts w:cs="Arial"/>
                <w:color w:val="000000" w:themeColor="text1"/>
                <w:szCs w:val="18"/>
              </w:rPr>
              <w:t>Mandatory/Optional</w:t>
            </w:r>
          </w:p>
        </w:tc>
      </w:tr>
      <w:tr w:rsidR="00B55E1D" w:rsidRPr="00B55E1D" w14:paraId="7D2B3145" w14:textId="77777777" w:rsidTr="00524354">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8C7D9"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7B61C" w14:textId="77777777" w:rsidR="00B55E1D" w:rsidRPr="00B55E1D" w:rsidRDefault="00B55E1D" w:rsidP="00524354">
            <w:pPr>
              <w:pStyle w:val="TAL"/>
              <w:rPr>
                <w:rFonts w:cs="Arial"/>
                <w:strike/>
                <w:color w:val="000000" w:themeColor="text1"/>
                <w:szCs w:val="18"/>
              </w:rPr>
            </w:pPr>
            <w:r w:rsidRPr="00B55E1D">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227B1" w14:textId="77777777" w:rsidR="00B55E1D" w:rsidRPr="00B55E1D" w:rsidRDefault="00B55E1D" w:rsidP="00524354">
            <w:pPr>
              <w:pStyle w:val="TAL"/>
              <w:rPr>
                <w:rFonts w:cs="Arial"/>
                <w:strike/>
                <w:color w:val="000000" w:themeColor="text1"/>
                <w:szCs w:val="18"/>
              </w:rPr>
            </w:pPr>
            <w:r w:rsidRPr="00B55E1D">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896AC6" w14:textId="77777777" w:rsidR="00B55E1D" w:rsidRPr="00B55E1D" w:rsidRDefault="00B55E1D" w:rsidP="00524354">
            <w:pPr>
              <w:keepNext/>
              <w:keepLines/>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Per slot limitations:</w:t>
            </w:r>
          </w:p>
          <w:p w14:paraId="0CD1ED9F" w14:textId="77777777"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 xml:space="preserve">The max number of </w:t>
            </w:r>
            <w:r w:rsidRPr="00B55E1D">
              <w:rPr>
                <w:rFonts w:ascii="Arial" w:hAnsi="Arial" w:cs="Arial"/>
                <w:color w:val="000000" w:themeColor="text1"/>
                <w:sz w:val="18"/>
                <w:szCs w:val="18"/>
                <w:highlight w:val="yellow"/>
                <w:lang w:eastAsia="ko-KR"/>
              </w:rPr>
              <w:t>[unique]</w:t>
            </w:r>
            <w:r w:rsidRPr="00B55E1D">
              <w:rPr>
                <w:rFonts w:ascii="Arial" w:hAnsi="Arial" w:cs="Arial"/>
                <w:color w:val="000000" w:themeColor="text1"/>
                <w:sz w:val="18"/>
                <w:szCs w:val="18"/>
                <w:lang w:eastAsia="ko-KR"/>
              </w:rPr>
              <w:t xml:space="preserve"> SSB/CSI-RS </w:t>
            </w:r>
            <w:r w:rsidRPr="00B55E1D">
              <w:rPr>
                <w:rFonts w:ascii="Arial" w:hAnsi="Arial" w:cs="Arial"/>
                <w:color w:val="000000" w:themeColor="text1"/>
                <w:sz w:val="18"/>
                <w:szCs w:val="18"/>
                <w:highlight w:val="yellow"/>
                <w:lang w:eastAsia="ko-KR"/>
              </w:rPr>
              <w:t>[(1Tx)]</w:t>
            </w:r>
            <w:r w:rsidRPr="00B55E1D">
              <w:rPr>
                <w:rFonts w:ascii="Arial" w:hAnsi="Arial" w:cs="Arial"/>
                <w:color w:val="000000" w:themeColor="text1"/>
                <w:sz w:val="18"/>
                <w:szCs w:val="18"/>
                <w:lang w:eastAsia="ko-KR"/>
              </w:rPr>
              <w:t xml:space="preserve"> for CMR </w:t>
            </w:r>
          </w:p>
          <w:p w14:paraId="6C95AF5F" w14:textId="704EECF3"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 xml:space="preserve">The max number of </w:t>
            </w:r>
            <w:r w:rsidRPr="000A38D9">
              <w:rPr>
                <w:rFonts w:ascii="Arial" w:hAnsi="Arial" w:cs="Arial"/>
                <w:color w:val="000000" w:themeColor="text1"/>
                <w:sz w:val="18"/>
                <w:szCs w:val="18"/>
                <w:lang w:eastAsia="ko-KR"/>
              </w:rPr>
              <w:t>CSI-IM/NZP-IMR</w:t>
            </w:r>
            <w:r w:rsidRPr="00B55E1D">
              <w:rPr>
                <w:rFonts w:ascii="Arial" w:hAnsi="Arial" w:cs="Arial"/>
                <w:color w:val="000000" w:themeColor="text1"/>
                <w:sz w:val="18"/>
                <w:szCs w:val="18"/>
                <w:lang w:eastAsia="ko-KR"/>
              </w:rPr>
              <w:t xml:space="preserve"> resources </w:t>
            </w:r>
          </w:p>
          <w:p w14:paraId="4575BBB5" w14:textId="5350847D"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lang w:eastAsia="ko-KR"/>
              </w:rPr>
            </w:pPr>
            <w:r w:rsidRPr="000A38D9">
              <w:rPr>
                <w:rFonts w:ascii="Arial" w:hAnsi="Arial" w:cs="Arial"/>
                <w:color w:val="000000" w:themeColor="text1"/>
                <w:sz w:val="18"/>
                <w:szCs w:val="18"/>
                <w:lang w:eastAsia="ko-KR"/>
              </w:rPr>
              <w:t xml:space="preserve"> The max number of CSI-RS (2Tx) resources for CMR</w:t>
            </w:r>
          </w:p>
          <w:p w14:paraId="50AEF3AE" w14:textId="77777777" w:rsidR="00B55E1D" w:rsidRPr="00B55E1D" w:rsidRDefault="00B55E1D" w:rsidP="00524354">
            <w:pPr>
              <w:keepNext/>
              <w:keepLines/>
              <w:rPr>
                <w:rFonts w:ascii="Arial" w:hAnsi="Arial" w:cs="Arial"/>
                <w:color w:val="000000" w:themeColor="text1"/>
                <w:sz w:val="18"/>
                <w:szCs w:val="18"/>
                <w:lang w:eastAsia="ko-KR"/>
              </w:rPr>
            </w:pPr>
          </w:p>
          <w:p w14:paraId="62C74DC0" w14:textId="77777777" w:rsidR="00B55E1D" w:rsidRPr="00B55E1D" w:rsidRDefault="00B55E1D" w:rsidP="00524354">
            <w:pPr>
              <w:keepNext/>
              <w:keepLines/>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Memory limitations:</w:t>
            </w:r>
          </w:p>
          <w:p w14:paraId="12FE9C0A" w14:textId="77777777"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The max number of SSB/CSI-RS resources as CMR</w:t>
            </w:r>
          </w:p>
          <w:p w14:paraId="4CB4E494" w14:textId="7DC38922"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lang w:eastAsia="ko-KR"/>
              </w:rPr>
            </w:pPr>
            <w:r w:rsidRPr="00B55E1D">
              <w:rPr>
                <w:rFonts w:ascii="Arial" w:hAnsi="Arial" w:cs="Arial"/>
                <w:color w:val="000000" w:themeColor="text1"/>
                <w:sz w:val="18"/>
                <w:szCs w:val="18"/>
                <w:lang w:eastAsia="ko-KR"/>
              </w:rPr>
              <w:t xml:space="preserve">The max number of </w:t>
            </w:r>
            <w:r w:rsidRPr="000A38D9">
              <w:rPr>
                <w:rFonts w:ascii="Arial" w:hAnsi="Arial" w:cs="Arial"/>
                <w:color w:val="000000" w:themeColor="text1"/>
                <w:sz w:val="18"/>
                <w:szCs w:val="18"/>
                <w:lang w:eastAsia="ko-KR"/>
              </w:rPr>
              <w:t>CSI-IM/NZP IMR</w:t>
            </w:r>
            <w:r w:rsidRPr="00B55E1D">
              <w:rPr>
                <w:rFonts w:ascii="Arial" w:hAnsi="Arial" w:cs="Arial"/>
                <w:color w:val="000000" w:themeColor="text1"/>
                <w:sz w:val="18"/>
                <w:szCs w:val="18"/>
                <w:lang w:eastAsia="ko-KR"/>
              </w:rPr>
              <w:t> resources</w:t>
            </w:r>
          </w:p>
          <w:p w14:paraId="52B1DD67" w14:textId="77777777" w:rsidR="00B55E1D" w:rsidRPr="00B55E1D" w:rsidRDefault="00B55E1D" w:rsidP="00524354">
            <w:pPr>
              <w:keepNext/>
              <w:keepLines/>
              <w:rPr>
                <w:rFonts w:ascii="Arial" w:hAnsi="Arial" w:cs="Arial"/>
                <w:color w:val="000000" w:themeColor="text1"/>
                <w:sz w:val="18"/>
                <w:szCs w:val="18"/>
                <w:lang w:eastAsia="ko-KR"/>
              </w:rPr>
            </w:pPr>
          </w:p>
          <w:p w14:paraId="0C8797E1" w14:textId="77777777" w:rsidR="00B55E1D" w:rsidRPr="00B55E1D" w:rsidRDefault="00B55E1D" w:rsidP="00524354">
            <w:pPr>
              <w:rPr>
                <w:rFonts w:ascii="Arial" w:eastAsia="Calibri" w:hAnsi="Arial" w:cs="Arial"/>
                <w:color w:val="000000" w:themeColor="text1"/>
                <w:sz w:val="18"/>
                <w:szCs w:val="18"/>
                <w:lang w:eastAsia="ko-KR"/>
              </w:rPr>
            </w:pPr>
            <w:r w:rsidRPr="00B55E1D">
              <w:rPr>
                <w:rFonts w:ascii="Arial" w:hAnsi="Arial" w:cs="Arial"/>
                <w:color w:val="000000" w:themeColor="text1"/>
                <w:sz w:val="18"/>
                <w:szCs w:val="18"/>
                <w:lang w:eastAsia="ko-KR"/>
              </w:rPr>
              <w:t>Other limitations:</w:t>
            </w:r>
          </w:p>
          <w:p w14:paraId="48DA55F3" w14:textId="72048180"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rPr>
            </w:pPr>
            <w:r w:rsidRPr="000A38D9">
              <w:rPr>
                <w:rFonts w:ascii="Arial" w:hAnsi="Arial" w:cs="Arial"/>
                <w:color w:val="000000" w:themeColor="text1"/>
                <w:sz w:val="18"/>
                <w:szCs w:val="18"/>
              </w:rPr>
              <w:t>Supported density of CSI-RS (CMR)</w:t>
            </w:r>
          </w:p>
          <w:p w14:paraId="7B20227E" w14:textId="77777777"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rPr>
            </w:pPr>
            <w:r w:rsidRPr="00B55E1D">
              <w:rPr>
                <w:rFonts w:ascii="Arial" w:hAnsi="Arial" w:cs="Arial"/>
                <w:color w:val="000000" w:themeColor="text1"/>
                <w:sz w:val="18"/>
                <w:szCs w:val="18"/>
              </w:rPr>
              <w:t>The max number of aperiodic CSI-RS resources across all CCs configured to measure L1-SINR (including CMR and IMR) shall not exceed MD_1</w:t>
            </w:r>
          </w:p>
          <w:p w14:paraId="1AD82619" w14:textId="0B98726A" w:rsidR="00B55E1D" w:rsidRPr="00B55E1D" w:rsidRDefault="00B55E1D" w:rsidP="00B55E1D">
            <w:pPr>
              <w:pStyle w:val="aff6"/>
              <w:keepNext/>
              <w:keepLines/>
              <w:numPr>
                <w:ilvl w:val="0"/>
                <w:numId w:val="214"/>
              </w:numPr>
              <w:ind w:leftChars="0"/>
              <w:contextualSpacing/>
              <w:rPr>
                <w:rFonts w:ascii="Arial" w:hAnsi="Arial" w:cs="Arial"/>
                <w:color w:val="000000" w:themeColor="text1"/>
                <w:sz w:val="18"/>
                <w:szCs w:val="18"/>
              </w:rPr>
            </w:pPr>
            <w:r w:rsidRPr="00B55E1D">
              <w:rPr>
                <w:rFonts w:ascii="Arial" w:hAnsi="Arial" w:cs="Arial"/>
                <w:color w:val="000000" w:themeColor="text1"/>
                <w:sz w:val="18"/>
                <w:szCs w:val="18"/>
              </w:rPr>
              <w:t xml:space="preserve">Supported SINR measurements: {SSB as CMR with dedicated IMR, CSI-RS as CMR with </w:t>
            </w:r>
            <w:r w:rsidRPr="000A38D9">
              <w:rPr>
                <w:rFonts w:ascii="Arial" w:hAnsi="Arial" w:cs="Arial"/>
                <w:color w:val="000000" w:themeColor="text1"/>
                <w:sz w:val="18"/>
                <w:szCs w:val="18"/>
              </w:rPr>
              <w:t xml:space="preserve">dedicated </w:t>
            </w:r>
            <w:bookmarkStart w:id="8" w:name="_Hlk42700082"/>
            <w:r w:rsidRPr="000A38D9">
              <w:rPr>
                <w:rFonts w:ascii="Arial" w:hAnsi="Arial" w:cs="Arial"/>
                <w:color w:val="000000" w:themeColor="text1"/>
                <w:sz w:val="18"/>
                <w:szCs w:val="18"/>
                <w:highlight w:val="yellow"/>
              </w:rPr>
              <w:t>[CSI-IM/NZP IMR]</w:t>
            </w:r>
            <w:bookmarkEnd w:id="8"/>
            <w:r w:rsidRPr="00B55E1D">
              <w:rPr>
                <w:rFonts w:ascii="Arial" w:hAnsi="Arial" w:cs="Arial"/>
                <w:color w:val="000000" w:themeColor="text1"/>
                <w:sz w:val="18"/>
                <w:szCs w:val="18"/>
              </w:rPr>
              <w:t xml:space="preserve"> configured, CSI-RS as CMR without dedicated IMR configured</w:t>
            </w:r>
            <w:r w:rsidRPr="000A38D9">
              <w:rPr>
                <w:rFonts w:ascii="Arial" w:hAnsi="Arial" w:cs="Arial"/>
                <w:color w:val="000000" w:themeColor="text1"/>
                <w:sz w:val="18"/>
                <w:szCs w:val="18"/>
              </w:rPr>
              <w:t>,</w:t>
            </w:r>
            <w:r w:rsidRPr="000A38D9">
              <w:rPr>
                <w:rFonts w:ascii="Arial" w:hAnsi="Arial" w:cs="Arial"/>
                <w:color w:val="000000" w:themeColor="text1"/>
                <w:sz w:val="18"/>
                <w:szCs w:val="18"/>
                <w:lang w:eastAsia="ko-KR"/>
              </w:rPr>
              <w:t xml:space="preserve"> </w:t>
            </w:r>
            <w:r w:rsidRPr="00B55E1D">
              <w:rPr>
                <w:rFonts w:ascii="Arial" w:hAnsi="Arial" w:cs="Arial"/>
                <w:color w:val="000000" w:themeColor="text1"/>
                <w:sz w:val="18"/>
                <w:szCs w:val="18"/>
                <w:highlight w:val="yellow"/>
                <w:lang w:eastAsia="ko-KR"/>
              </w:rPr>
              <w:t>[CSI-RS (2Tx) resources for CMR</w:t>
            </w:r>
            <w:r w:rsidRPr="00B55E1D">
              <w:rPr>
                <w:rFonts w:ascii="Arial" w:hAnsi="Arial" w:cs="Arial"/>
                <w:color w:val="000000" w:themeColor="text1"/>
                <w:sz w:val="18"/>
                <w:szCs w:val="18"/>
              </w:rPr>
              <w:t>]}</w:t>
            </w:r>
          </w:p>
          <w:p w14:paraId="713A5D54" w14:textId="77777777" w:rsidR="00B55E1D" w:rsidRPr="00B55E1D"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1B4DF5" w14:textId="77777777" w:rsidR="00B55E1D" w:rsidRPr="00B55E1D" w:rsidRDefault="00B55E1D" w:rsidP="00524354">
            <w:pPr>
              <w:pStyle w:val="TAL"/>
              <w:rPr>
                <w:rFonts w:cs="Arial"/>
                <w:strike/>
                <w:color w:val="000000" w:themeColor="text1"/>
                <w:szCs w:val="18"/>
              </w:rPr>
            </w:pPr>
            <w:r w:rsidRPr="00B55E1D">
              <w:rPr>
                <w:rFonts w:cs="Arial"/>
                <w:color w:val="000000" w:themeColor="text1"/>
                <w:szCs w:val="18"/>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AA651" w14:textId="77777777" w:rsidR="00B55E1D" w:rsidRPr="000A38D9" w:rsidRDefault="00B55E1D" w:rsidP="00524354">
            <w:pPr>
              <w:pStyle w:val="TAL"/>
              <w:rPr>
                <w:rFonts w:cs="Arial"/>
                <w:color w:val="000000" w:themeColor="text1"/>
                <w:szCs w:val="18"/>
              </w:rPr>
            </w:pPr>
            <w:r w:rsidRPr="00B55E1D">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B1B43FF"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0C6DEC" w14:textId="77777777" w:rsidR="00B55E1D" w:rsidRPr="000A38D9"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E1B9F2" w14:textId="77777777" w:rsidR="00B55E1D" w:rsidRPr="000A38D9"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A75022" w14:textId="77777777" w:rsidR="00B55E1D" w:rsidRPr="000A38D9" w:rsidRDefault="00B55E1D" w:rsidP="00524354">
            <w:pPr>
              <w:pStyle w:val="TAL"/>
              <w:rPr>
                <w:rFonts w:cs="Arial"/>
                <w:color w:val="000000" w:themeColor="text1"/>
                <w:szCs w:val="18"/>
              </w:rPr>
            </w:pPr>
            <w:r w:rsidRPr="00B55E1D">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B9EC4F" w14:textId="77777777" w:rsidR="00B55E1D" w:rsidRPr="000A38D9" w:rsidRDefault="00B55E1D" w:rsidP="00524354">
            <w:pPr>
              <w:pStyle w:val="TAL"/>
              <w:rPr>
                <w:rFonts w:cs="Arial"/>
                <w:color w:val="000000" w:themeColor="text1"/>
                <w:szCs w:val="18"/>
              </w:rPr>
            </w:pPr>
            <w:r w:rsidRPr="00B55E1D">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AB893D" w14:textId="77777777" w:rsidR="00B55E1D" w:rsidRPr="00B55E1D"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BCAA4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Component 1: Candidate values {8, 16, 32, 64}</w:t>
            </w:r>
          </w:p>
          <w:p w14:paraId="6CDD1359" w14:textId="77777777" w:rsidR="00B55E1D" w:rsidRPr="00B55E1D" w:rsidRDefault="00B55E1D" w:rsidP="00524354">
            <w:pPr>
              <w:pStyle w:val="TAL"/>
              <w:rPr>
                <w:rFonts w:cs="Arial"/>
                <w:color w:val="000000" w:themeColor="text1"/>
                <w:szCs w:val="18"/>
              </w:rPr>
            </w:pPr>
          </w:p>
          <w:p w14:paraId="783C27F4"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Component 2: Candidate values {</w:t>
            </w:r>
            <w:r w:rsidRPr="000A38D9">
              <w:rPr>
                <w:rFonts w:cs="Arial"/>
                <w:color w:val="000000" w:themeColor="text1"/>
                <w:szCs w:val="18"/>
                <w:highlight w:val="yellow"/>
              </w:rPr>
              <w:t>[0,]</w:t>
            </w:r>
            <w:r w:rsidRPr="00B55E1D">
              <w:rPr>
                <w:rFonts w:cs="Arial"/>
                <w:color w:val="000000" w:themeColor="text1"/>
                <w:szCs w:val="18"/>
              </w:rPr>
              <w:t xml:space="preserve"> 8, 16, 32, 64}</w:t>
            </w:r>
          </w:p>
          <w:p w14:paraId="36D5A7C3" w14:textId="77777777" w:rsidR="00B55E1D" w:rsidRPr="00B55E1D" w:rsidRDefault="00B55E1D" w:rsidP="00524354">
            <w:pPr>
              <w:pStyle w:val="TAL"/>
              <w:rPr>
                <w:rFonts w:cs="Arial"/>
                <w:color w:val="000000" w:themeColor="text1"/>
                <w:szCs w:val="18"/>
              </w:rPr>
            </w:pPr>
          </w:p>
          <w:p w14:paraId="3D91C1E0" w14:textId="77777777" w:rsidR="00B55E1D" w:rsidRPr="000A38D9" w:rsidRDefault="00B55E1D" w:rsidP="00524354">
            <w:pPr>
              <w:pStyle w:val="TAL"/>
              <w:rPr>
                <w:rFonts w:cs="Arial"/>
                <w:color w:val="000000" w:themeColor="text1"/>
                <w:szCs w:val="18"/>
              </w:rPr>
            </w:pPr>
            <w:r w:rsidRPr="00B55E1D">
              <w:rPr>
                <w:rFonts w:cs="Arial"/>
                <w:color w:val="000000" w:themeColor="text1"/>
                <w:szCs w:val="18"/>
              </w:rPr>
              <w:t>Component 3: Candidate values {</w:t>
            </w:r>
            <w:r w:rsidRPr="00B55E1D">
              <w:rPr>
                <w:rFonts w:cs="Arial"/>
                <w:color w:val="000000" w:themeColor="text1"/>
                <w:szCs w:val="18"/>
                <w:highlight w:val="yellow"/>
              </w:rPr>
              <w:t>[0, 4,]</w:t>
            </w:r>
            <w:r w:rsidRPr="00B55E1D">
              <w:rPr>
                <w:rFonts w:cs="Arial"/>
                <w:color w:val="000000" w:themeColor="text1"/>
                <w:szCs w:val="18"/>
              </w:rPr>
              <w:t xml:space="preserve"> </w:t>
            </w:r>
            <w:r w:rsidRPr="000A38D9">
              <w:rPr>
                <w:rFonts w:cs="Arial"/>
                <w:color w:val="000000" w:themeColor="text1"/>
                <w:szCs w:val="18"/>
              </w:rPr>
              <w:t>8, 16, 32, 64}</w:t>
            </w:r>
          </w:p>
          <w:p w14:paraId="1BC786A5" w14:textId="77777777" w:rsidR="00B55E1D" w:rsidRPr="000A38D9" w:rsidRDefault="00B55E1D" w:rsidP="00524354">
            <w:pPr>
              <w:pStyle w:val="TAL"/>
              <w:rPr>
                <w:rFonts w:cs="Arial"/>
                <w:color w:val="000000" w:themeColor="text1"/>
                <w:szCs w:val="18"/>
              </w:rPr>
            </w:pPr>
          </w:p>
          <w:p w14:paraId="50851A5E"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Component 4: Candidate values {</w:t>
            </w:r>
            <w:r w:rsidRPr="000A38D9">
              <w:rPr>
                <w:rFonts w:cs="Arial"/>
                <w:color w:val="000000" w:themeColor="text1"/>
                <w:szCs w:val="18"/>
                <w:highlight w:val="yellow"/>
              </w:rPr>
              <w:t>[8,]</w:t>
            </w:r>
            <w:r w:rsidRPr="00B55E1D">
              <w:rPr>
                <w:rFonts w:cs="Arial"/>
                <w:color w:val="000000" w:themeColor="text1"/>
                <w:szCs w:val="18"/>
              </w:rPr>
              <w:t xml:space="preserve"> 16, 32, 64 </w:t>
            </w:r>
            <w:r w:rsidRPr="000A38D9">
              <w:rPr>
                <w:rFonts w:cs="Arial"/>
                <w:color w:val="000000" w:themeColor="text1"/>
                <w:szCs w:val="18"/>
                <w:highlight w:val="yellow"/>
              </w:rPr>
              <w:t>[, 128]</w:t>
            </w:r>
            <w:r w:rsidRPr="00B55E1D">
              <w:rPr>
                <w:rFonts w:cs="Arial"/>
                <w:color w:val="000000" w:themeColor="text1"/>
                <w:szCs w:val="18"/>
              </w:rPr>
              <w:t>}</w:t>
            </w:r>
          </w:p>
          <w:p w14:paraId="1D516B5B" w14:textId="77777777" w:rsidR="00B55E1D" w:rsidRPr="00B55E1D" w:rsidRDefault="00B55E1D" w:rsidP="00524354">
            <w:pPr>
              <w:pStyle w:val="TAL"/>
              <w:rPr>
                <w:rFonts w:cs="Arial"/>
                <w:color w:val="000000" w:themeColor="text1"/>
                <w:szCs w:val="18"/>
              </w:rPr>
            </w:pPr>
          </w:p>
          <w:p w14:paraId="5536F9DA" w14:textId="77777777" w:rsidR="00B55E1D" w:rsidRPr="000A38D9" w:rsidRDefault="00B55E1D" w:rsidP="00524354">
            <w:pPr>
              <w:pStyle w:val="TAL"/>
              <w:rPr>
                <w:rFonts w:cs="Arial"/>
                <w:color w:val="000000" w:themeColor="text1"/>
                <w:szCs w:val="18"/>
              </w:rPr>
            </w:pPr>
            <w:r w:rsidRPr="00B55E1D">
              <w:rPr>
                <w:rFonts w:cs="Arial"/>
                <w:color w:val="000000" w:themeColor="text1"/>
                <w:szCs w:val="18"/>
              </w:rPr>
              <w:t>Component 5: Candidate values {</w:t>
            </w:r>
            <w:r w:rsidRPr="00B55E1D">
              <w:rPr>
                <w:rFonts w:cs="Arial"/>
                <w:color w:val="000000" w:themeColor="text1"/>
                <w:szCs w:val="18"/>
                <w:highlight w:val="yellow"/>
              </w:rPr>
              <w:t>[0,]</w:t>
            </w:r>
            <w:r w:rsidRPr="00B55E1D">
              <w:rPr>
                <w:rFonts w:cs="Arial"/>
                <w:color w:val="000000" w:themeColor="text1"/>
                <w:szCs w:val="18"/>
              </w:rPr>
              <w:t xml:space="preserve"> </w:t>
            </w:r>
            <w:r w:rsidRPr="000A38D9">
              <w:rPr>
                <w:rFonts w:cs="Arial"/>
                <w:color w:val="000000" w:themeColor="text1"/>
                <w:szCs w:val="18"/>
              </w:rPr>
              <w:t xml:space="preserve">8, 16, 32, 64 </w:t>
            </w:r>
            <w:r w:rsidRPr="000A38D9">
              <w:rPr>
                <w:rFonts w:cs="Arial"/>
                <w:color w:val="000000" w:themeColor="text1"/>
                <w:szCs w:val="18"/>
                <w:highlight w:val="yellow"/>
              </w:rPr>
              <w:t>[, 128]</w:t>
            </w:r>
            <w:r w:rsidRPr="000A38D9">
              <w:rPr>
                <w:rFonts w:cs="Arial"/>
                <w:color w:val="000000" w:themeColor="text1"/>
                <w:szCs w:val="18"/>
              </w:rPr>
              <w:t>}</w:t>
            </w:r>
          </w:p>
          <w:p w14:paraId="391BF6E3" w14:textId="77777777" w:rsidR="00B55E1D" w:rsidRPr="000A38D9" w:rsidRDefault="00B55E1D" w:rsidP="00524354">
            <w:pPr>
              <w:pStyle w:val="TAL"/>
              <w:rPr>
                <w:rFonts w:cs="Arial"/>
                <w:color w:val="000000" w:themeColor="text1"/>
                <w:szCs w:val="18"/>
              </w:rPr>
            </w:pPr>
          </w:p>
          <w:p w14:paraId="00DB4261"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Component 6: Candidate values {‘1 only’, ‘3 only’, ‘1 and 3’}</w:t>
            </w:r>
          </w:p>
          <w:p w14:paraId="768E2388" w14:textId="77777777" w:rsidR="00B55E1D" w:rsidRPr="000A38D9" w:rsidRDefault="00B55E1D" w:rsidP="00524354">
            <w:pPr>
              <w:pStyle w:val="TAL"/>
              <w:rPr>
                <w:rFonts w:cs="Arial"/>
                <w:color w:val="000000" w:themeColor="text1"/>
                <w:szCs w:val="18"/>
              </w:rPr>
            </w:pPr>
          </w:p>
          <w:p w14:paraId="0901C517" w14:textId="77777777" w:rsidR="00B55E1D" w:rsidRPr="000A38D9" w:rsidRDefault="00B55E1D" w:rsidP="00524354">
            <w:pPr>
              <w:pStyle w:val="TAL"/>
              <w:rPr>
                <w:rFonts w:cs="Arial"/>
                <w:color w:val="000000" w:themeColor="text1"/>
                <w:szCs w:val="18"/>
              </w:rPr>
            </w:pPr>
            <w:bookmarkStart w:id="9" w:name="_Hlk42699933"/>
            <w:r w:rsidRPr="000A38D9">
              <w:rPr>
                <w:rFonts w:cs="Arial"/>
                <w:color w:val="000000" w:themeColor="text1"/>
                <w:szCs w:val="18"/>
              </w:rPr>
              <w:t xml:space="preserve">Component 7: </w:t>
            </w:r>
            <w:bookmarkStart w:id="10" w:name="_Hlk42699987"/>
            <w:r w:rsidRPr="000A38D9">
              <w:rPr>
                <w:rFonts w:cs="Arial"/>
                <w:color w:val="000000" w:themeColor="text1"/>
                <w:szCs w:val="18"/>
              </w:rPr>
              <w:t>Candidate values {</w:t>
            </w:r>
            <w:r w:rsidRPr="000A38D9">
              <w:rPr>
                <w:rFonts w:cs="Arial"/>
                <w:color w:val="000000" w:themeColor="text1"/>
                <w:szCs w:val="18"/>
                <w:highlight w:val="yellow"/>
              </w:rPr>
              <w:t>[</w:t>
            </w:r>
            <w:r w:rsidRPr="00B55E1D">
              <w:rPr>
                <w:rFonts w:cs="Arial"/>
                <w:color w:val="000000" w:themeColor="text1"/>
                <w:szCs w:val="18"/>
                <w:highlight w:val="yellow"/>
              </w:rPr>
              <w:t>0, 1, 2, 4,]</w:t>
            </w:r>
            <w:r w:rsidRPr="00B55E1D">
              <w:rPr>
                <w:rFonts w:cs="Arial"/>
                <w:color w:val="000000" w:themeColor="text1"/>
                <w:szCs w:val="18"/>
              </w:rPr>
              <w:t xml:space="preserve"> 8, 16, 32, 64}</w:t>
            </w:r>
            <w:bookmarkEnd w:id="10"/>
          </w:p>
          <w:bookmarkEnd w:id="9"/>
          <w:p w14:paraId="23F2BD5A" w14:textId="77777777" w:rsidR="00B55E1D" w:rsidRPr="000A38D9" w:rsidRDefault="00B55E1D" w:rsidP="00524354">
            <w:pPr>
              <w:pStyle w:val="TAL"/>
              <w:rPr>
                <w:rFonts w:cs="Arial"/>
                <w:color w:val="000000" w:themeColor="text1"/>
                <w:szCs w:val="18"/>
              </w:rPr>
            </w:pPr>
          </w:p>
          <w:p w14:paraId="3256EFCD"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 xml:space="preserve">Component 8: Candidate values </w:t>
            </w:r>
            <w:r w:rsidRPr="000A38D9">
              <w:rPr>
                <w:rFonts w:cs="Arial"/>
                <w:color w:val="000000" w:themeColor="text1"/>
                <w:szCs w:val="18"/>
                <w:highlight w:val="yellow"/>
              </w:rPr>
              <w:t>FFS</w:t>
            </w:r>
          </w:p>
          <w:p w14:paraId="4C3A5799" w14:textId="77777777" w:rsidR="00B55E1D" w:rsidRPr="00B55E1D" w:rsidRDefault="00B55E1D" w:rsidP="00524354">
            <w:pPr>
              <w:pStyle w:val="TAL"/>
              <w:rPr>
                <w:rFonts w:cs="Arial"/>
                <w:color w:val="000000" w:themeColor="text1"/>
                <w:szCs w:val="18"/>
              </w:rPr>
            </w:pPr>
          </w:p>
          <w:p w14:paraId="1ED476B3" w14:textId="6546B664" w:rsidR="00B55E1D" w:rsidRPr="000A38D9" w:rsidRDefault="00B55E1D" w:rsidP="00524354">
            <w:pPr>
              <w:pStyle w:val="TAL"/>
              <w:rPr>
                <w:rFonts w:cs="Arial"/>
                <w:color w:val="000000" w:themeColor="text1"/>
                <w:szCs w:val="18"/>
              </w:rPr>
            </w:pPr>
            <w:r w:rsidRPr="00B55E1D">
              <w:rPr>
                <w:rFonts w:cs="Arial"/>
                <w:color w:val="000000" w:themeColor="text1"/>
                <w:szCs w:val="18"/>
              </w:rPr>
              <w:t>Note: For Component 8, UE must at least report sup</w:t>
            </w:r>
            <w:r w:rsidRPr="000A38D9">
              <w:rPr>
                <w:rFonts w:cs="Arial"/>
                <w:color w:val="000000" w:themeColor="text1"/>
                <w:szCs w:val="18"/>
              </w:rPr>
              <w:t xml:space="preserve">port of one </w:t>
            </w:r>
            <w:r w:rsidRPr="000A38D9">
              <w:rPr>
                <w:rFonts w:cs="Arial"/>
                <w:color w:val="000000" w:themeColor="text1"/>
                <w:szCs w:val="18"/>
                <w:highlight w:val="yellow"/>
              </w:rPr>
              <w:t>[FFS: which one(s)]</w:t>
            </w:r>
          </w:p>
          <w:p w14:paraId="57DA6135" w14:textId="77777777" w:rsidR="00B55E1D" w:rsidRPr="000A38D9" w:rsidRDefault="00B55E1D" w:rsidP="00524354">
            <w:pPr>
              <w:pStyle w:val="TAL"/>
              <w:rPr>
                <w:rFonts w:cs="Arial"/>
                <w:color w:val="000000" w:themeColor="text1"/>
                <w:szCs w:val="18"/>
              </w:rPr>
            </w:pPr>
          </w:p>
          <w:p w14:paraId="6FD00039" w14:textId="77777777" w:rsidR="00B55E1D" w:rsidRPr="000A38D9" w:rsidRDefault="00B55E1D" w:rsidP="00524354">
            <w:pPr>
              <w:pStyle w:val="TAL"/>
              <w:rPr>
                <w:rFonts w:cs="Arial"/>
                <w:strike/>
                <w:color w:val="000000" w:themeColor="text1"/>
                <w:szCs w:val="18"/>
              </w:rPr>
            </w:pPr>
            <w:r w:rsidRPr="000A38D9">
              <w:rPr>
                <w:rFonts w:cs="Arial"/>
                <w:color w:val="000000" w:themeColor="text1"/>
                <w:szCs w:val="18"/>
                <w:highlight w:val="yellow"/>
              </w:rPr>
              <w:t>FFS: How CSI-RS is counted when it is configured as CMR without dedicated IMR</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57FF9" w14:textId="77777777" w:rsidR="00B55E1D" w:rsidRPr="000A38D9" w:rsidRDefault="00B55E1D" w:rsidP="00524354">
            <w:pPr>
              <w:keepNext/>
              <w:keepLines/>
              <w:overflowPunct w:val="0"/>
              <w:autoSpaceDE w:val="0"/>
              <w:autoSpaceDN w:val="0"/>
              <w:adjustRightInd w:val="0"/>
              <w:textAlignment w:val="baseline"/>
              <w:rPr>
                <w:rFonts w:ascii="Arial" w:hAnsi="Arial" w:cs="Arial"/>
                <w:strike/>
                <w:color w:val="000000" w:themeColor="text1"/>
                <w:sz w:val="18"/>
                <w:szCs w:val="18"/>
              </w:rPr>
            </w:pPr>
            <w:r w:rsidRPr="000A38D9">
              <w:rPr>
                <w:rFonts w:ascii="Arial" w:hAnsi="Arial" w:cs="Arial"/>
                <w:color w:val="000000" w:themeColor="text1"/>
                <w:sz w:val="18"/>
                <w:szCs w:val="18"/>
              </w:rPr>
              <w:t>Optional with capability signalling</w:t>
            </w:r>
          </w:p>
        </w:tc>
      </w:tr>
      <w:tr w:rsidR="00B55E1D" w:rsidRPr="00B55E1D" w14:paraId="0678A08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0E1EA5"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BAA671" w14:textId="77777777" w:rsidR="00B55E1D" w:rsidRPr="000A38D9" w:rsidRDefault="00B55E1D" w:rsidP="00524354">
            <w:pPr>
              <w:pStyle w:val="TAL"/>
              <w:rPr>
                <w:rFonts w:eastAsia="Malgun Gothic" w:cs="Arial"/>
                <w:color w:val="000000" w:themeColor="text1"/>
                <w:szCs w:val="18"/>
              </w:rPr>
            </w:pPr>
            <w:r w:rsidRPr="000A38D9">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8FF254" w14:textId="77777777" w:rsidR="00B55E1D" w:rsidRPr="000A38D9" w:rsidRDefault="00B55E1D" w:rsidP="00524354">
            <w:pPr>
              <w:pStyle w:val="TAL"/>
              <w:rPr>
                <w:rFonts w:eastAsia="Malgun Gothic" w:cs="Arial"/>
                <w:color w:val="000000" w:themeColor="text1"/>
                <w:szCs w:val="18"/>
              </w:rPr>
            </w:pPr>
            <w:r w:rsidRPr="000A38D9">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50399C" w14:textId="77777777" w:rsidR="00B55E1D" w:rsidRPr="000A38D9" w:rsidRDefault="00B55E1D" w:rsidP="00B55E1D">
            <w:pPr>
              <w:pStyle w:val="TAL"/>
              <w:numPr>
                <w:ilvl w:val="0"/>
                <w:numId w:val="215"/>
              </w:numPr>
              <w:rPr>
                <w:rFonts w:cs="Arial"/>
                <w:color w:val="000000" w:themeColor="text1"/>
                <w:szCs w:val="18"/>
              </w:rPr>
            </w:pPr>
            <w:r w:rsidRPr="000A38D9">
              <w:rPr>
                <w:rFonts w:cs="Arial"/>
                <w:color w:val="000000" w:themeColor="text1"/>
                <w:szCs w:val="18"/>
              </w:rPr>
              <w:t xml:space="preserve">Support of non-group based L1-SINR reporting with </w:t>
            </w:r>
            <w:proofErr w:type="spellStart"/>
            <w:r w:rsidRPr="000A38D9">
              <w:rPr>
                <w:rFonts w:cs="Arial"/>
                <w:color w:val="000000" w:themeColor="text1"/>
                <w:szCs w:val="18"/>
              </w:rPr>
              <w:t>N_max</w:t>
            </w:r>
            <w:proofErr w:type="spellEnd"/>
            <w:r w:rsidRPr="000A38D9">
              <w:rPr>
                <w:rFonts w:cs="Arial"/>
                <w:color w:val="000000" w:themeColor="text1"/>
                <w:szCs w:val="18"/>
              </w:rPr>
              <w:t xml:space="preserve">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EFF40"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52EB2D" w14:textId="77777777" w:rsidR="00B55E1D" w:rsidRPr="000A38D9" w:rsidRDefault="00B55E1D" w:rsidP="00524354">
            <w:pPr>
              <w:pStyle w:val="TAL"/>
              <w:rPr>
                <w:rFonts w:cs="Arial"/>
                <w:i/>
                <w:strike/>
                <w:color w:val="000000" w:themeColor="text1"/>
                <w:szCs w:val="18"/>
              </w:rPr>
            </w:pPr>
            <w:r w:rsidRPr="000A38D9">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50EA4" w14:textId="77777777" w:rsidR="00B55E1D" w:rsidRPr="000A38D9" w:rsidRDefault="00B55E1D" w:rsidP="00524354">
            <w:pPr>
              <w:pStyle w:val="TAL"/>
              <w:rPr>
                <w:rFonts w:eastAsia="Malgun Gothic" w:cs="Arial"/>
                <w:color w:val="000000" w:themeColor="text1"/>
                <w:szCs w:val="18"/>
                <w:lang w:eastAsia="ko-KR"/>
              </w:rPr>
            </w:pPr>
            <w:r w:rsidRPr="000A38D9">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DF75A1" w14:textId="77777777" w:rsidR="00B55E1D" w:rsidRPr="000A38D9"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08957"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19F02"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8DBF61"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F3DA28" w14:textId="77777777" w:rsidR="00B55E1D" w:rsidRPr="000A38D9"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051C48" w14:textId="77777777" w:rsidR="00B55E1D" w:rsidRPr="00B55E1D"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 xml:space="preserve">Note: Default value is </w:t>
            </w:r>
            <w:proofErr w:type="spellStart"/>
            <w:r w:rsidRPr="000A38D9">
              <w:rPr>
                <w:rFonts w:eastAsia="Malgun Gothic" w:cs="Arial"/>
                <w:color w:val="000000" w:themeColor="text1"/>
                <w:szCs w:val="18"/>
                <w:lang w:eastAsia="ko-KR"/>
              </w:rPr>
              <w:t>N_max</w:t>
            </w:r>
            <w:proofErr w:type="spellEnd"/>
            <w:r w:rsidRPr="000A38D9">
              <w:rPr>
                <w:rFonts w:eastAsia="Malgun Gothic" w:cs="Arial"/>
                <w:color w:val="000000" w:themeColor="text1"/>
                <w:szCs w:val="18"/>
                <w:lang w:eastAsia="ko-KR"/>
              </w:rPr>
              <w:t xml:space="preserve"> = 1 in case 16-1a-2 is not provided by the UE.</w:t>
            </w:r>
          </w:p>
          <w:p w14:paraId="691AB146" w14:textId="77777777" w:rsidR="00B55E1D" w:rsidRPr="00B55E1D" w:rsidRDefault="00B55E1D" w:rsidP="00524354">
            <w:pPr>
              <w:pStyle w:val="TAL"/>
              <w:rPr>
                <w:rFonts w:eastAsia="Malgun Gothic" w:cs="Arial"/>
                <w:color w:val="000000" w:themeColor="text1"/>
                <w:szCs w:val="18"/>
                <w:lang w:eastAsia="ko-KR"/>
              </w:rPr>
            </w:pPr>
          </w:p>
          <w:p w14:paraId="400FB055" w14:textId="77777777" w:rsidR="00B55E1D" w:rsidRPr="00B55E1D" w:rsidRDefault="00B55E1D" w:rsidP="00524354">
            <w:pPr>
              <w:pStyle w:val="TAL"/>
              <w:rPr>
                <w:rFonts w:cs="Arial"/>
                <w:strike/>
                <w:color w:val="000000" w:themeColor="text1"/>
                <w:szCs w:val="18"/>
              </w:rPr>
            </w:pPr>
            <w:r w:rsidRPr="00B55E1D">
              <w:rPr>
                <w:rFonts w:eastAsia="Malgun Gothic" w:cs="Arial"/>
                <w:color w:val="000000" w:themeColor="text1"/>
                <w:szCs w:val="18"/>
                <w:lang w:eastAsia="ko-KR"/>
              </w:rPr>
              <w:t>Candidate value set is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EC999" w14:textId="02AD50A8" w:rsidR="00B55E1D" w:rsidRPr="00B55E1D" w:rsidRDefault="00B55E1D" w:rsidP="000A38D9">
            <w:pPr>
              <w:keepNext/>
              <w:keepLines/>
              <w:overflowPunct w:val="0"/>
              <w:autoSpaceDE w:val="0"/>
              <w:autoSpaceDN w:val="0"/>
              <w:adjustRightInd w:val="0"/>
              <w:textAlignment w:val="baseline"/>
              <w:rPr>
                <w:rFonts w:eastAsia="Malgun Gothic" w:cs="Arial"/>
                <w:color w:val="000000" w:themeColor="text1"/>
                <w:szCs w:val="18"/>
                <w:lang w:eastAsia="ko-KR"/>
              </w:rPr>
            </w:pPr>
            <w:r w:rsidRPr="00B55E1D">
              <w:rPr>
                <w:rFonts w:ascii="Arial" w:hAnsi="Arial" w:cs="Arial"/>
                <w:color w:val="000000" w:themeColor="text1"/>
                <w:sz w:val="18"/>
                <w:szCs w:val="18"/>
              </w:rPr>
              <w:t>Optional with capability signalling</w:t>
            </w:r>
          </w:p>
        </w:tc>
      </w:tr>
      <w:tr w:rsidR="00B55E1D" w:rsidRPr="00B55E1D" w14:paraId="605B86FD"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2A8B1"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FE7CBC" w14:textId="77777777" w:rsidR="00B55E1D" w:rsidRPr="000A38D9" w:rsidRDefault="00B55E1D" w:rsidP="00524354">
            <w:pPr>
              <w:pStyle w:val="TAL"/>
              <w:rPr>
                <w:rFonts w:eastAsia="Malgun Gothic" w:cs="Arial"/>
                <w:color w:val="000000" w:themeColor="text1"/>
                <w:szCs w:val="18"/>
              </w:rPr>
            </w:pPr>
            <w:r w:rsidRPr="000A38D9">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041F2C" w14:textId="77777777" w:rsidR="00B55E1D" w:rsidRPr="000A38D9" w:rsidRDefault="00B55E1D" w:rsidP="00524354">
            <w:pPr>
              <w:pStyle w:val="TAL"/>
              <w:rPr>
                <w:rFonts w:eastAsia="Malgun Gothic" w:cs="Arial"/>
                <w:color w:val="000000" w:themeColor="text1"/>
                <w:szCs w:val="18"/>
              </w:rPr>
            </w:pPr>
            <w:r w:rsidRPr="000A38D9">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2CC3E2" w14:textId="77777777" w:rsidR="00B55E1D" w:rsidRPr="000A38D9" w:rsidRDefault="00B55E1D" w:rsidP="00B55E1D">
            <w:pPr>
              <w:pStyle w:val="TAL"/>
              <w:numPr>
                <w:ilvl w:val="0"/>
                <w:numId w:val="216"/>
              </w:numPr>
              <w:rPr>
                <w:rFonts w:cs="Arial"/>
                <w:color w:val="000000" w:themeColor="text1"/>
                <w:szCs w:val="18"/>
              </w:rPr>
            </w:pPr>
            <w:r w:rsidRPr="000A38D9">
              <w:rPr>
                <w:rFonts w:cs="Arial"/>
                <w:color w:val="000000" w:themeColor="text1"/>
                <w:szCs w:val="18"/>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639A55"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2471A5" w14:textId="77777777" w:rsidR="00B55E1D" w:rsidRPr="000A38D9" w:rsidRDefault="00B55E1D" w:rsidP="00524354">
            <w:pPr>
              <w:pStyle w:val="TAL"/>
              <w:rPr>
                <w:rFonts w:cs="Arial"/>
                <w:i/>
                <w:strike/>
                <w:color w:val="000000" w:themeColor="text1"/>
                <w:szCs w:val="18"/>
              </w:rPr>
            </w:pPr>
            <w:r w:rsidRPr="000A38D9">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87459" w14:textId="77777777" w:rsidR="00B55E1D" w:rsidRPr="000A38D9" w:rsidRDefault="00B55E1D" w:rsidP="00524354">
            <w:pPr>
              <w:pStyle w:val="TAL"/>
              <w:rPr>
                <w:rFonts w:eastAsia="Malgun Gothic" w:cs="Arial"/>
                <w:color w:val="000000" w:themeColor="text1"/>
                <w:szCs w:val="18"/>
                <w:lang w:eastAsia="ko-KR"/>
              </w:rPr>
            </w:pPr>
            <w:r w:rsidRPr="000A38D9">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045706" w14:textId="77777777" w:rsidR="00B55E1D" w:rsidRPr="000A38D9"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B28BE"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6D744"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9D282A"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1AB2A5" w14:textId="77777777" w:rsidR="00B55E1D" w:rsidRPr="000A38D9"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CF5245" w14:textId="77777777" w:rsidR="00B55E1D" w:rsidRPr="000A38D9"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93E8EC"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Optional with capability signalling</w:t>
            </w:r>
          </w:p>
        </w:tc>
      </w:tr>
      <w:tr w:rsidR="00B55E1D" w:rsidRPr="00B55E1D" w14:paraId="1541D939"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568F46"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DC33178"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rPr>
              <w:t>16-1b-1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4D958D"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rPr>
              <w:t>TCI state activation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6EE43E" w14:textId="77777777" w:rsidR="00B55E1D" w:rsidRPr="000A38D9" w:rsidRDefault="00B55E1D" w:rsidP="00B55E1D">
            <w:pPr>
              <w:pStyle w:val="TAL"/>
              <w:numPr>
                <w:ilvl w:val="0"/>
                <w:numId w:val="217"/>
              </w:numPr>
              <w:rPr>
                <w:rFonts w:cs="Arial"/>
                <w:color w:val="000000" w:themeColor="text1"/>
                <w:szCs w:val="18"/>
              </w:rPr>
            </w:pPr>
            <w:r w:rsidRPr="000A38D9">
              <w:rPr>
                <w:rFonts w:cs="Arial"/>
                <w:color w:val="000000" w:themeColor="text1"/>
                <w:szCs w:val="18"/>
              </w:rPr>
              <w:t>Support of Simultaneous TCI state activation across multiple CCs: PDCCH,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36E3D5"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CF3CE4" w14:textId="77777777" w:rsidR="00B55E1D" w:rsidRPr="000A38D9" w:rsidRDefault="00B55E1D" w:rsidP="00524354">
            <w:pPr>
              <w:pStyle w:val="TAL"/>
              <w:rPr>
                <w:rFonts w:cs="Arial"/>
                <w:i/>
                <w:strike/>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FE0DA"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1E5EF" w14:textId="77777777" w:rsidR="00B55E1D" w:rsidRPr="000A38D9"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EDA64" w14:textId="77777777" w:rsidR="00B55E1D" w:rsidRPr="000A38D9" w:rsidRDefault="00B55E1D" w:rsidP="00524354">
            <w:pPr>
              <w:pStyle w:val="TAL"/>
              <w:rPr>
                <w:rFonts w:eastAsia="Malgun Gothic" w:cs="Arial"/>
                <w:strike/>
                <w:color w:val="000000" w:themeColor="text1"/>
                <w:szCs w:val="18"/>
                <w:lang w:eastAsia="ko-KR"/>
              </w:rPr>
            </w:pPr>
            <w:r w:rsidRPr="000A38D9">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CFCA1"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647F36"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710279" w14:textId="77777777" w:rsidR="00B55E1D" w:rsidRPr="000A38D9"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78BD38" w14:textId="77777777" w:rsidR="00B55E1D" w:rsidRPr="000A38D9" w:rsidRDefault="00B55E1D" w:rsidP="00524354">
            <w:pPr>
              <w:pStyle w:val="TAL"/>
              <w:rPr>
                <w:rFonts w:cs="Arial"/>
                <w:strike/>
                <w:color w:val="000000" w:themeColor="text1"/>
                <w:szCs w:val="18"/>
              </w:rPr>
            </w:pPr>
            <w:r w:rsidRPr="000A38D9">
              <w:rPr>
                <w:rFonts w:cs="Arial"/>
                <w:color w:val="000000" w:themeColor="text1"/>
                <w:szCs w:val="18"/>
              </w:rPr>
              <w:t>Note: Whether a FG to indicate group(s) of bands that share the same DL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FB7FA" w14:textId="77777777" w:rsidR="00B55E1D" w:rsidRPr="000A38D9" w:rsidRDefault="00B55E1D" w:rsidP="00524354">
            <w:pPr>
              <w:pStyle w:val="TAL"/>
              <w:rPr>
                <w:rFonts w:cs="Arial"/>
                <w:strike/>
                <w:color w:val="000000" w:themeColor="text1"/>
                <w:szCs w:val="18"/>
              </w:rPr>
            </w:pPr>
            <w:r w:rsidRPr="000A38D9">
              <w:rPr>
                <w:rFonts w:cs="Arial"/>
                <w:color w:val="000000" w:themeColor="text1"/>
                <w:szCs w:val="18"/>
              </w:rPr>
              <w:t xml:space="preserve">Optional with capability </w:t>
            </w:r>
            <w:proofErr w:type="spellStart"/>
            <w:r w:rsidRPr="000A38D9">
              <w:rPr>
                <w:rFonts w:cs="Arial"/>
                <w:color w:val="000000" w:themeColor="text1"/>
                <w:szCs w:val="18"/>
              </w:rPr>
              <w:t>signaling</w:t>
            </w:r>
            <w:proofErr w:type="spellEnd"/>
          </w:p>
        </w:tc>
      </w:tr>
      <w:tr w:rsidR="00B55E1D" w:rsidRPr="00B55E1D" w14:paraId="17392E4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372CA9"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B917C6" w14:textId="77777777" w:rsidR="00B55E1D" w:rsidRPr="000A38D9" w:rsidRDefault="00B55E1D" w:rsidP="00524354">
            <w:pPr>
              <w:pStyle w:val="TAL"/>
              <w:rPr>
                <w:rFonts w:eastAsia="Malgun Gothic" w:cs="Arial"/>
                <w:color w:val="000000" w:themeColor="text1"/>
                <w:szCs w:val="18"/>
              </w:rPr>
            </w:pPr>
            <w:r w:rsidRPr="000A38D9">
              <w:rPr>
                <w:rFonts w:eastAsia="Malgun Gothic" w:cs="Arial"/>
                <w:color w:val="000000" w:themeColor="text1"/>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D1F29A" w14:textId="77777777" w:rsidR="00B55E1D" w:rsidRPr="000A38D9" w:rsidRDefault="00B55E1D" w:rsidP="00524354">
            <w:pPr>
              <w:pStyle w:val="TAL"/>
              <w:rPr>
                <w:rFonts w:eastAsia="Malgun Gothic" w:cs="Arial"/>
                <w:color w:val="000000" w:themeColor="text1"/>
                <w:szCs w:val="18"/>
              </w:rPr>
            </w:pPr>
            <w:r w:rsidRPr="000A38D9">
              <w:rPr>
                <w:rFonts w:eastAsia="Malgun Gothic" w:cs="Arial"/>
                <w:color w:val="000000" w:themeColor="text1"/>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54D875" w14:textId="77777777" w:rsidR="00B55E1D" w:rsidRPr="000A38D9" w:rsidRDefault="00B55E1D" w:rsidP="00B55E1D">
            <w:pPr>
              <w:pStyle w:val="TAL"/>
              <w:numPr>
                <w:ilvl w:val="0"/>
                <w:numId w:val="218"/>
              </w:numPr>
              <w:rPr>
                <w:rFonts w:cs="Arial"/>
                <w:color w:val="000000" w:themeColor="text1"/>
                <w:szCs w:val="18"/>
              </w:rPr>
            </w:pPr>
            <w:r w:rsidRPr="000A38D9">
              <w:rPr>
                <w:rFonts w:cs="Arial"/>
                <w:color w:val="000000" w:themeColor="text1"/>
                <w:szCs w:val="18"/>
              </w:rPr>
              <w:t>Support of Simultaneous spatial relation update across multiple CCs: AP-SRS, SP-SRS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00EA87"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Component 1: 2-59, 2-60</w:t>
            </w:r>
          </w:p>
          <w:p w14:paraId="353217B5" w14:textId="77777777" w:rsidR="00B55E1D" w:rsidRPr="000A38D9"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C44C59" w14:textId="77777777" w:rsidR="00B55E1D" w:rsidRPr="000A38D9" w:rsidRDefault="00B55E1D" w:rsidP="00524354">
            <w:pPr>
              <w:pStyle w:val="TAL"/>
              <w:rPr>
                <w:rFonts w:cs="Arial"/>
                <w:i/>
                <w:strike/>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B1EB1E"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5B03F" w14:textId="77777777" w:rsidR="00B55E1D" w:rsidRPr="000A38D9"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972C43"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9FC33"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9D2617"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8CB1A0C" w14:textId="77777777" w:rsidR="00B55E1D" w:rsidRPr="000A38D9"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B30217" w14:textId="77777777" w:rsidR="00B55E1D" w:rsidRPr="000A38D9" w:rsidRDefault="00B55E1D" w:rsidP="00524354">
            <w:pPr>
              <w:pStyle w:val="TAL"/>
              <w:rPr>
                <w:rFonts w:cs="Arial"/>
                <w:strike/>
                <w:color w:val="000000" w:themeColor="text1"/>
                <w:szCs w:val="18"/>
              </w:rPr>
            </w:pPr>
            <w:r w:rsidRPr="000A38D9">
              <w:rPr>
                <w:rFonts w:cs="Arial"/>
                <w:color w:val="000000" w:themeColor="text1"/>
                <w:szCs w:val="18"/>
              </w:rPr>
              <w:t>Note: Whether a FG to indicate group(s) of bands that share the same UL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43459" w14:textId="77777777" w:rsidR="00B55E1D" w:rsidRPr="000A38D9" w:rsidRDefault="00B55E1D" w:rsidP="00524354">
            <w:pPr>
              <w:pStyle w:val="TAL"/>
              <w:rPr>
                <w:rFonts w:eastAsia="Malgun Gothic" w:cs="Arial"/>
                <w:color w:val="000000" w:themeColor="text1"/>
                <w:szCs w:val="18"/>
                <w:lang w:eastAsia="ko-KR"/>
              </w:rPr>
            </w:pPr>
            <w:r w:rsidRPr="000A38D9">
              <w:rPr>
                <w:rFonts w:cs="Arial"/>
                <w:color w:val="000000" w:themeColor="text1"/>
                <w:szCs w:val="18"/>
              </w:rPr>
              <w:t xml:space="preserve">Optional with capability </w:t>
            </w:r>
            <w:proofErr w:type="spellStart"/>
            <w:r w:rsidRPr="000A38D9">
              <w:rPr>
                <w:rFonts w:cs="Arial"/>
                <w:color w:val="000000" w:themeColor="text1"/>
                <w:szCs w:val="18"/>
              </w:rPr>
              <w:t>signaling</w:t>
            </w:r>
            <w:proofErr w:type="spellEnd"/>
          </w:p>
        </w:tc>
      </w:tr>
      <w:tr w:rsidR="00B55E1D" w:rsidRPr="00B55E1D" w14:paraId="7442B0B6"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B000A8"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15D160" w14:textId="77777777" w:rsidR="00B55E1D" w:rsidRPr="000A38D9" w:rsidRDefault="00B55E1D" w:rsidP="00524354">
            <w:pPr>
              <w:pStyle w:val="TAL"/>
              <w:rPr>
                <w:rFonts w:eastAsia="Malgun Gothic" w:cs="Arial"/>
                <w:color w:val="000000" w:themeColor="text1"/>
                <w:szCs w:val="18"/>
              </w:rPr>
            </w:pPr>
            <w:r w:rsidRPr="000A38D9">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0E0707" w14:textId="77777777" w:rsidR="00B55E1D" w:rsidRPr="000A38D9" w:rsidRDefault="00B55E1D" w:rsidP="00524354">
            <w:pPr>
              <w:pStyle w:val="TAL"/>
              <w:rPr>
                <w:rFonts w:eastAsia="Malgun Gothic" w:cs="Arial"/>
                <w:color w:val="000000" w:themeColor="text1"/>
                <w:szCs w:val="18"/>
              </w:rPr>
            </w:pPr>
            <w:r w:rsidRPr="000A38D9">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303F08" w14:textId="77777777" w:rsidR="00B55E1D" w:rsidRPr="000A38D9" w:rsidRDefault="00B55E1D" w:rsidP="00B55E1D">
            <w:pPr>
              <w:pStyle w:val="TAL"/>
              <w:numPr>
                <w:ilvl w:val="0"/>
                <w:numId w:val="219"/>
              </w:numPr>
              <w:rPr>
                <w:rFonts w:cs="Arial"/>
                <w:color w:val="000000" w:themeColor="text1"/>
                <w:szCs w:val="18"/>
              </w:rPr>
            </w:pPr>
            <w:r w:rsidRPr="000A38D9">
              <w:rPr>
                <w:rFonts w:cs="Arial"/>
                <w:color w:val="000000" w:themeColor="text1"/>
                <w:szCs w:val="18"/>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EEE52F"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DAF64C" w14:textId="77777777" w:rsidR="00B55E1D" w:rsidRPr="000A38D9" w:rsidRDefault="00B55E1D" w:rsidP="00524354">
            <w:pPr>
              <w:pStyle w:val="TAL"/>
              <w:rPr>
                <w:rFonts w:cs="Arial"/>
                <w:i/>
                <w:strike/>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F5305"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C0CC32" w14:textId="77777777" w:rsidR="00B55E1D" w:rsidRPr="000A38D9"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66AC9" w14:textId="55B0D81D"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B8BF2"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D47E2F"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F99E8E" w14:textId="77777777" w:rsidR="00B55E1D" w:rsidRPr="00B55E1D"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445A05" w14:textId="77777777" w:rsidR="00B55E1D" w:rsidRPr="00B55E1D"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40A4"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Optional with capability signalling</w:t>
            </w:r>
          </w:p>
        </w:tc>
      </w:tr>
      <w:tr w:rsidR="00B55E1D" w:rsidRPr="00B55E1D" w14:paraId="05B3246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822DDA"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5E839"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BF5B"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9BC812" w14:textId="77777777" w:rsidR="00B55E1D" w:rsidRPr="000A38D9" w:rsidRDefault="00B55E1D" w:rsidP="00524354">
            <w:pPr>
              <w:pStyle w:val="TAL"/>
              <w:rPr>
                <w:rFonts w:cs="Arial"/>
                <w:strike/>
                <w:color w:val="000000" w:themeColor="text1"/>
                <w:szCs w:val="18"/>
              </w:rPr>
            </w:pPr>
            <w:r w:rsidRPr="000A38D9">
              <w:rPr>
                <w:rFonts w:cs="Arial"/>
                <w:color w:val="000000" w:themeColor="text1"/>
                <w:szCs w:val="18"/>
              </w:rPr>
              <w:t>Support of default spatial relation and pathloss reference RS for dedicated-PUCCH/SRS and 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8573559"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69D3B" w14:textId="77777777" w:rsidR="00B55E1D" w:rsidRPr="000A38D9" w:rsidRDefault="00B55E1D" w:rsidP="00524354">
            <w:pPr>
              <w:pStyle w:val="TAL"/>
              <w:rPr>
                <w:rFonts w:cs="Arial"/>
                <w:i/>
                <w:strike/>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EAAAB0"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2FC01" w14:textId="77777777" w:rsidR="00B55E1D" w:rsidRPr="000A38D9"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AA7295" w14:textId="77777777" w:rsidR="00B55E1D" w:rsidRPr="000A38D9" w:rsidRDefault="00B55E1D" w:rsidP="00524354">
            <w:pPr>
              <w:pStyle w:val="TAL"/>
              <w:rPr>
                <w:rFonts w:eastAsia="Malgun Gothic" w:cs="Arial"/>
                <w:strike/>
                <w:color w:val="000000" w:themeColor="text1"/>
                <w:szCs w:val="18"/>
                <w:lang w:eastAsia="ko-KR"/>
              </w:rPr>
            </w:pPr>
            <w:r w:rsidRPr="000A38D9">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FA64CB"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F98F19" w14:textId="77777777" w:rsidR="00B55E1D" w:rsidRPr="000A38D9" w:rsidRDefault="00B55E1D" w:rsidP="00524354">
            <w:pPr>
              <w:pStyle w:val="TAL"/>
              <w:rPr>
                <w:rFonts w:cs="Arial"/>
                <w:strike/>
                <w:color w:val="000000" w:themeColor="text1"/>
                <w:szCs w:val="18"/>
              </w:rPr>
            </w:pPr>
            <w:r w:rsidRPr="000A38D9">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F37344" w14:textId="77777777" w:rsidR="00B55E1D" w:rsidRPr="000A38D9"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99F8F4" w14:textId="77777777" w:rsidR="00B55E1D" w:rsidRPr="000A38D9"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F08F37" w14:textId="77777777" w:rsidR="00B55E1D" w:rsidRPr="000A38D9" w:rsidRDefault="00B55E1D" w:rsidP="00524354">
            <w:pPr>
              <w:pStyle w:val="TAL"/>
              <w:rPr>
                <w:rFonts w:cs="Arial"/>
                <w:strike/>
                <w:color w:val="000000" w:themeColor="text1"/>
                <w:szCs w:val="18"/>
              </w:rPr>
            </w:pPr>
            <w:r w:rsidRPr="000A38D9">
              <w:rPr>
                <w:rFonts w:cs="Arial"/>
                <w:color w:val="000000" w:themeColor="text1"/>
                <w:szCs w:val="18"/>
              </w:rPr>
              <w:t xml:space="preserve">Optional with capability </w:t>
            </w:r>
            <w:proofErr w:type="spellStart"/>
            <w:r w:rsidRPr="000A38D9">
              <w:rPr>
                <w:rFonts w:cs="Arial"/>
                <w:color w:val="000000" w:themeColor="text1"/>
                <w:szCs w:val="18"/>
              </w:rPr>
              <w:t>signaling</w:t>
            </w:r>
            <w:proofErr w:type="spellEnd"/>
          </w:p>
        </w:tc>
      </w:tr>
      <w:tr w:rsidR="00B55E1D" w:rsidRPr="00B55E1D" w14:paraId="1BFEDF6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871FDC"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E227A"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D56D7"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85982F9" w14:textId="77777777" w:rsidR="00B55E1D" w:rsidRPr="000A38D9" w:rsidRDefault="00B55E1D" w:rsidP="00524354">
            <w:pPr>
              <w:pStyle w:val="TAL"/>
              <w:rPr>
                <w:rFonts w:cs="Arial"/>
                <w:strike/>
                <w:color w:val="000000" w:themeColor="text1"/>
                <w:szCs w:val="18"/>
              </w:rPr>
            </w:pPr>
            <w:r w:rsidRPr="000A38D9">
              <w:rPr>
                <w:rFonts w:cs="Arial"/>
                <w:color w:val="000000" w:themeColor="text1"/>
                <w:szCs w:val="18"/>
              </w:rPr>
              <w:t>Support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D025084"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D7AB6D" w14:textId="77777777" w:rsidR="00B55E1D" w:rsidRPr="000A38D9" w:rsidRDefault="00B55E1D" w:rsidP="00524354">
            <w:pPr>
              <w:pStyle w:val="TAL"/>
              <w:rPr>
                <w:rFonts w:cs="Arial"/>
                <w:i/>
                <w:strike/>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D8356A"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85DB8E" w14:textId="77777777" w:rsidR="00B55E1D" w:rsidRPr="000A38D9"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44AB54" w14:textId="77777777" w:rsidR="00B55E1D" w:rsidRPr="000A38D9" w:rsidRDefault="00B55E1D" w:rsidP="00524354">
            <w:pPr>
              <w:pStyle w:val="TAL"/>
              <w:rPr>
                <w:rFonts w:eastAsia="Malgun Gothic" w:cs="Arial"/>
                <w:strike/>
                <w:color w:val="000000" w:themeColor="text1"/>
                <w:szCs w:val="18"/>
                <w:lang w:eastAsia="ko-KR"/>
              </w:rPr>
            </w:pPr>
            <w:r w:rsidRPr="000A38D9">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6DA010"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26AE4" w14:textId="77777777" w:rsidR="00B55E1D" w:rsidRPr="000A38D9" w:rsidRDefault="00B55E1D" w:rsidP="00524354">
            <w:pPr>
              <w:pStyle w:val="TAL"/>
              <w:rPr>
                <w:rFonts w:cs="Arial"/>
                <w:strike/>
                <w:color w:val="000000" w:themeColor="text1"/>
                <w:szCs w:val="18"/>
              </w:rPr>
            </w:pPr>
            <w:r w:rsidRPr="000A38D9">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1EB87F2" w14:textId="77777777" w:rsidR="00B55E1D" w:rsidRPr="000A38D9"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CAFD98" w14:textId="77777777" w:rsidR="00B55E1D" w:rsidRPr="000A38D9"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6F9047"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lang w:eastAsia="ko-KR"/>
              </w:rPr>
              <w:t>Optional with capability signalling</w:t>
            </w:r>
          </w:p>
        </w:tc>
      </w:tr>
      <w:tr w:rsidR="00B55E1D" w:rsidRPr="00B55E1D" w14:paraId="63649FDE"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CCD2E0"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2A329"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A0FD3"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3DC068" w14:textId="77777777" w:rsidR="00B55E1D" w:rsidRPr="000A38D9" w:rsidRDefault="00B55E1D" w:rsidP="00B55E1D">
            <w:pPr>
              <w:pStyle w:val="TAL"/>
              <w:numPr>
                <w:ilvl w:val="0"/>
                <w:numId w:val="220"/>
              </w:numPr>
              <w:rPr>
                <w:rFonts w:cs="Arial"/>
                <w:color w:val="000000" w:themeColor="text1"/>
                <w:szCs w:val="18"/>
              </w:rPr>
            </w:pPr>
            <w:r w:rsidRPr="000A38D9">
              <w:rPr>
                <w:rFonts w:cs="Arial"/>
                <w:color w:val="000000" w:themeColor="text1"/>
                <w:szCs w:val="18"/>
              </w:rPr>
              <w:t>The maximum number of configured pathloss reference RSs for PUSCH/PUCCH/SRS by RRC for MAC-CE based pathloss reference RS update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0B3CCF" w14:textId="77777777" w:rsidR="00B55E1D" w:rsidRPr="000A38D9" w:rsidRDefault="00B55E1D" w:rsidP="00524354">
            <w:pPr>
              <w:pStyle w:val="TAL"/>
              <w:rPr>
                <w:rFonts w:cs="Arial"/>
                <w:strike/>
                <w:color w:val="000000" w:themeColor="text1"/>
                <w:szCs w:val="18"/>
              </w:rPr>
            </w:pPr>
            <w:r w:rsidRPr="000A38D9">
              <w:rPr>
                <w:rFonts w:cs="Arial"/>
                <w:color w:val="000000" w:themeColor="text1"/>
                <w:szCs w:val="18"/>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28A1AC" w14:textId="77777777" w:rsidR="00B55E1D" w:rsidRPr="000A38D9" w:rsidRDefault="00B55E1D" w:rsidP="00524354">
            <w:pPr>
              <w:pStyle w:val="TAL"/>
              <w:rPr>
                <w:rFonts w:cs="Arial"/>
                <w:i/>
                <w:strike/>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CF2079"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D8565" w14:textId="77777777" w:rsidR="00B55E1D" w:rsidRPr="000A38D9"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933972" w14:textId="77777777" w:rsidR="00B55E1D" w:rsidRPr="000A38D9" w:rsidRDefault="00B55E1D" w:rsidP="00524354">
            <w:pPr>
              <w:pStyle w:val="TAL"/>
              <w:rPr>
                <w:rFonts w:eastAsia="Malgun Gothic" w:cs="Arial"/>
                <w:strike/>
                <w:color w:val="000000" w:themeColor="text1"/>
                <w:szCs w:val="18"/>
                <w:lang w:eastAsia="ko-KR"/>
              </w:rPr>
            </w:pPr>
            <w:r w:rsidRPr="000A38D9">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0FCEBC"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7AFA1C"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3D9C8A9" w14:textId="77777777" w:rsidR="00B55E1D" w:rsidRPr="000A38D9"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F3AF9F" w14:textId="7C5FC1E6" w:rsidR="00B55E1D" w:rsidRPr="00B55E1D" w:rsidRDefault="00B55E1D" w:rsidP="00524354">
            <w:pPr>
              <w:pStyle w:val="TAL"/>
              <w:rPr>
                <w:rFonts w:cs="Arial"/>
                <w:strike/>
                <w:color w:val="000000" w:themeColor="text1"/>
                <w:szCs w:val="18"/>
              </w:rPr>
            </w:pPr>
            <w:r w:rsidRPr="000A38D9">
              <w:rPr>
                <w:rFonts w:cs="Arial"/>
                <w:color w:val="000000" w:themeColor="text1"/>
                <w:szCs w:val="18"/>
              </w:rPr>
              <w:t>Candidate values for component (1): {</w:t>
            </w:r>
            <w:r w:rsidRPr="000A38D9">
              <w:rPr>
                <w:rFonts w:cs="Arial"/>
                <w:color w:val="000000" w:themeColor="text1"/>
                <w:szCs w:val="18"/>
                <w:highlight w:val="yellow"/>
              </w:rPr>
              <w:t>[</w:t>
            </w:r>
            <w:r w:rsidRPr="000A38D9">
              <w:rPr>
                <w:rFonts w:eastAsia="ＭＳ 明朝" w:cs="Arial"/>
                <w:color w:val="000000" w:themeColor="text1"/>
                <w:szCs w:val="18"/>
                <w:highlight w:val="yellow"/>
              </w:rPr>
              <w:t>4,]</w:t>
            </w:r>
            <w:r w:rsidRPr="000A38D9">
              <w:rPr>
                <w:rFonts w:eastAsia="ＭＳ 明朝" w:cs="Arial"/>
                <w:color w:val="000000" w:themeColor="text1"/>
                <w:szCs w:val="18"/>
              </w:rPr>
              <w:t xml:space="preserve"> 8, 16, 32, 64</w:t>
            </w:r>
            <w:r w:rsidRPr="00B55E1D">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A53164" w14:textId="77777777" w:rsidR="00B55E1D" w:rsidRPr="00B55E1D" w:rsidRDefault="00B55E1D" w:rsidP="00524354">
            <w:pPr>
              <w:pStyle w:val="TAL"/>
              <w:rPr>
                <w:rFonts w:cs="Arial"/>
                <w:strike/>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422775D5"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55FFFC"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A3572"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3A84" w14:textId="77777777" w:rsidR="00B55E1D" w:rsidRPr="000A38D9" w:rsidRDefault="00B55E1D" w:rsidP="00524354">
            <w:pPr>
              <w:pStyle w:val="TAL"/>
              <w:rPr>
                <w:rFonts w:cs="Arial"/>
                <w:strike/>
                <w:color w:val="000000" w:themeColor="text1"/>
                <w:szCs w:val="18"/>
              </w:rPr>
            </w:pPr>
            <w:proofErr w:type="spellStart"/>
            <w:r w:rsidRPr="000A38D9">
              <w:rPr>
                <w:rFonts w:eastAsia="Malgun Gothic" w:cs="Arial"/>
                <w:color w:val="000000" w:themeColor="text1"/>
                <w:szCs w:val="18"/>
              </w:rPr>
              <w:t>SCell</w:t>
            </w:r>
            <w:proofErr w:type="spellEnd"/>
            <w:r w:rsidRPr="000A38D9">
              <w:rPr>
                <w:rFonts w:eastAsia="Malgun Gothic" w:cs="Arial"/>
                <w:color w:val="000000" w:themeColor="text1"/>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5ECD92" w14:textId="77777777" w:rsidR="00B55E1D" w:rsidRPr="000A38D9" w:rsidRDefault="00B55E1D" w:rsidP="00B55E1D">
            <w:pPr>
              <w:pStyle w:val="TAL"/>
              <w:numPr>
                <w:ilvl w:val="0"/>
                <w:numId w:val="221"/>
              </w:numPr>
              <w:rPr>
                <w:rFonts w:cs="Arial"/>
                <w:color w:val="000000" w:themeColor="text1"/>
                <w:szCs w:val="18"/>
              </w:rPr>
            </w:pPr>
            <w:r w:rsidRPr="000A38D9">
              <w:rPr>
                <w:rFonts w:cs="Arial"/>
                <w:color w:val="000000" w:themeColor="text1"/>
                <w:szCs w:val="18"/>
              </w:rPr>
              <w:t xml:space="preserve">The maximum number of </w:t>
            </w:r>
            <w:proofErr w:type="spellStart"/>
            <w:r w:rsidRPr="000A38D9">
              <w:rPr>
                <w:rFonts w:cs="Arial"/>
                <w:color w:val="000000" w:themeColor="text1"/>
                <w:szCs w:val="18"/>
              </w:rPr>
              <w:t>SCells</w:t>
            </w:r>
            <w:proofErr w:type="spellEnd"/>
            <w:r w:rsidRPr="000A38D9">
              <w:rPr>
                <w:rFonts w:cs="Arial"/>
                <w:color w:val="000000" w:themeColor="text1"/>
                <w:szCs w:val="18"/>
              </w:rPr>
              <w:t xml:space="preserve"> configured for </w:t>
            </w:r>
            <w:proofErr w:type="spellStart"/>
            <w:r w:rsidRPr="000A38D9">
              <w:rPr>
                <w:rFonts w:cs="Arial"/>
                <w:color w:val="000000" w:themeColor="text1"/>
                <w:szCs w:val="18"/>
              </w:rPr>
              <w:t>SCell</w:t>
            </w:r>
            <w:proofErr w:type="spellEnd"/>
            <w:r w:rsidRPr="000A38D9">
              <w:rPr>
                <w:rFonts w:cs="Arial"/>
                <w:color w:val="000000" w:themeColor="text1"/>
                <w:szCs w:val="18"/>
              </w:rPr>
              <w:t xml:space="preserve"> beam failure recovery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0117EE" w14:textId="77777777" w:rsidR="00B55E1D" w:rsidRPr="000A38D9" w:rsidRDefault="00B55E1D" w:rsidP="00524354">
            <w:pPr>
              <w:pStyle w:val="TAL"/>
              <w:rPr>
                <w:rFonts w:cs="Arial"/>
                <w:strike/>
                <w:color w:val="000000" w:themeColor="text1"/>
                <w:szCs w:val="18"/>
              </w:rPr>
            </w:pPr>
            <w:r w:rsidRPr="000A38D9">
              <w:rPr>
                <w:rFonts w:cs="Arial"/>
                <w:color w:val="000000" w:themeColor="text1"/>
                <w:szCs w:val="18"/>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FFE0A7" w14:textId="77777777" w:rsidR="00B55E1D" w:rsidRPr="000A38D9" w:rsidRDefault="00B55E1D" w:rsidP="00524354">
            <w:pPr>
              <w:pStyle w:val="TAL"/>
              <w:rPr>
                <w:rFonts w:cs="Arial"/>
                <w:i/>
                <w:strike/>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5A1C52"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FD2B5E" w14:textId="77777777" w:rsidR="00B55E1D" w:rsidRPr="000A38D9"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7563C1" w14:textId="009E8DF1" w:rsidR="00B55E1D" w:rsidRPr="000A38D9" w:rsidRDefault="00B55E1D" w:rsidP="00524354">
            <w:pPr>
              <w:pStyle w:val="TAL"/>
              <w:rPr>
                <w:rFonts w:eastAsia="Malgun Gothic" w:cs="Arial"/>
                <w:strike/>
                <w:color w:val="000000" w:themeColor="text1"/>
                <w:szCs w:val="18"/>
                <w:lang w:eastAsia="ko-KR"/>
              </w:rPr>
            </w:pPr>
            <w:r w:rsidRPr="000A38D9">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80BC35"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C0EF9B"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B4E98C" w14:textId="77777777" w:rsidR="00B55E1D" w:rsidRPr="000A38D9"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706A57" w14:textId="77777777" w:rsidR="00B55E1D" w:rsidRPr="000A38D9" w:rsidRDefault="00B55E1D" w:rsidP="00524354">
            <w:pPr>
              <w:pStyle w:val="TAL"/>
              <w:rPr>
                <w:rFonts w:cs="Arial"/>
                <w:strike/>
                <w:color w:val="000000" w:themeColor="text1"/>
                <w:szCs w:val="18"/>
              </w:rPr>
            </w:pPr>
            <w:r w:rsidRPr="000A38D9">
              <w:rPr>
                <w:rFonts w:cs="Arial"/>
                <w:color w:val="000000" w:themeColor="text1"/>
                <w:szCs w:val="18"/>
              </w:rPr>
              <w:t>Component-1: candidate value set is {1,2,4,8}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AC5436" w14:textId="77777777" w:rsidR="00B55E1D" w:rsidRPr="000A38D9" w:rsidRDefault="00B55E1D" w:rsidP="00524354">
            <w:pPr>
              <w:pStyle w:val="TAL"/>
              <w:rPr>
                <w:rFonts w:cs="Arial"/>
                <w:strike/>
                <w:color w:val="000000" w:themeColor="text1"/>
                <w:szCs w:val="18"/>
              </w:rPr>
            </w:pPr>
            <w:r w:rsidRPr="000A38D9">
              <w:rPr>
                <w:rFonts w:cs="Arial"/>
                <w:color w:val="000000" w:themeColor="text1"/>
                <w:szCs w:val="18"/>
              </w:rPr>
              <w:t xml:space="preserve">Optional with capability </w:t>
            </w:r>
            <w:proofErr w:type="spellStart"/>
            <w:r w:rsidRPr="000A38D9">
              <w:rPr>
                <w:rFonts w:cs="Arial"/>
                <w:color w:val="000000" w:themeColor="text1"/>
                <w:szCs w:val="18"/>
              </w:rPr>
              <w:t>signaling</w:t>
            </w:r>
            <w:proofErr w:type="spellEnd"/>
          </w:p>
        </w:tc>
      </w:tr>
      <w:tr w:rsidR="00B55E1D" w:rsidRPr="00B55E1D" w14:paraId="770D14A3"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E03A87"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23830" w14:textId="77777777" w:rsidR="00B55E1D" w:rsidRPr="000A38D9" w:rsidRDefault="00B55E1D" w:rsidP="00524354">
            <w:pPr>
              <w:pStyle w:val="TAL"/>
              <w:rPr>
                <w:rFonts w:cs="Arial"/>
                <w:strike/>
                <w:color w:val="000000" w:themeColor="text1"/>
                <w:szCs w:val="18"/>
              </w:rPr>
            </w:pPr>
            <w:r w:rsidRPr="000A38D9">
              <w:rPr>
                <w:rFonts w:cs="Arial"/>
                <w:color w:val="000000" w:themeColor="text1"/>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800C" w14:textId="77777777" w:rsidR="00B55E1D" w:rsidRPr="000A38D9" w:rsidRDefault="00B55E1D" w:rsidP="00524354">
            <w:pPr>
              <w:pStyle w:val="TAL"/>
              <w:rPr>
                <w:rFonts w:cs="Arial"/>
                <w:strike/>
                <w:color w:val="000000" w:themeColor="text1"/>
                <w:szCs w:val="18"/>
              </w:rPr>
            </w:pPr>
            <w:r w:rsidRPr="000A38D9">
              <w:rPr>
                <w:rFonts w:cs="Arial"/>
                <w:color w:val="000000" w:themeColor="text1"/>
                <w:szCs w:val="18"/>
              </w:rPr>
              <w:t xml:space="preserve">Resources for beam management, </w:t>
            </w:r>
            <w:r w:rsidRPr="000A38D9">
              <w:rPr>
                <w:rFonts w:cs="Arial"/>
                <w:color w:val="000000" w:themeColor="text1"/>
                <w:szCs w:val="18"/>
                <w:highlight w:val="yellow"/>
              </w:rPr>
              <w:t>[pathloss measurement, BFD, and BFR]</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5173AE2" w14:textId="77777777" w:rsidR="00B55E1D" w:rsidRPr="00B55E1D" w:rsidRDefault="00B55E1D" w:rsidP="00B55E1D">
            <w:pPr>
              <w:numPr>
                <w:ilvl w:val="0"/>
                <w:numId w:val="222"/>
              </w:numPr>
              <w:spacing w:before="100" w:beforeAutospacing="1" w:after="100" w:afterAutospacing="1"/>
              <w:rPr>
                <w:rFonts w:ascii="Arial" w:hAnsi="Arial" w:cs="Arial"/>
                <w:color w:val="000000" w:themeColor="text1"/>
                <w:sz w:val="18"/>
                <w:szCs w:val="18"/>
              </w:rPr>
            </w:pPr>
            <w:r w:rsidRPr="000A38D9">
              <w:rPr>
                <w:rFonts w:ascii="Arial" w:hAnsi="Arial" w:cs="Arial"/>
                <w:color w:val="000000" w:themeColor="text1"/>
                <w:sz w:val="18"/>
                <w:szCs w:val="18"/>
              </w:rPr>
              <w:t xml:space="preserve">The maximum number </w:t>
            </w:r>
            <w:r w:rsidRPr="00B55E1D">
              <w:rPr>
                <w:rFonts w:ascii="Arial" w:hAnsi="Arial" w:cs="Arial"/>
                <w:color w:val="000000" w:themeColor="text1"/>
                <w:sz w:val="18"/>
                <w:szCs w:val="18"/>
              </w:rPr>
              <w:t xml:space="preserve">of </w:t>
            </w:r>
            <w:r w:rsidRPr="000A38D9">
              <w:rPr>
                <w:rFonts w:ascii="Arial" w:hAnsi="Arial" w:cs="Arial"/>
                <w:color w:val="000000" w:themeColor="text1"/>
                <w:sz w:val="18"/>
                <w:szCs w:val="18"/>
                <w:highlight w:val="yellow"/>
              </w:rPr>
              <w:t>[unique]</w:t>
            </w:r>
            <w:r w:rsidRPr="00B55E1D">
              <w:rPr>
                <w:rFonts w:ascii="Arial" w:hAnsi="Arial" w:cs="Arial"/>
                <w:color w:val="000000" w:themeColor="text1"/>
                <w:sz w:val="18"/>
                <w:szCs w:val="18"/>
              </w:rPr>
              <w:t xml:space="preserve"> SSB/CSI-RS/CSI-IM resources configured to measure within a slot across all CCs for any of L1-RSRP measurement, L1-SINR measurement, </w:t>
            </w:r>
            <w:r w:rsidRPr="00B55E1D">
              <w:rPr>
                <w:rFonts w:ascii="Arial" w:hAnsi="Arial" w:cs="Arial"/>
                <w:color w:val="000000" w:themeColor="text1"/>
                <w:sz w:val="18"/>
                <w:szCs w:val="18"/>
                <w:highlight w:val="yellow"/>
              </w:rPr>
              <w:t>[pathloss measurement, BFD, RLM]</w:t>
            </w:r>
            <w:r w:rsidRPr="00B55E1D">
              <w:rPr>
                <w:rFonts w:ascii="Arial" w:hAnsi="Arial" w:cs="Arial"/>
                <w:color w:val="000000" w:themeColor="text1"/>
                <w:sz w:val="18"/>
                <w:szCs w:val="18"/>
              </w:rPr>
              <w:t xml:space="preserve"> and new beam identification</w:t>
            </w:r>
          </w:p>
          <w:p w14:paraId="673AA081" w14:textId="5DB813EA" w:rsidR="00B55E1D" w:rsidRPr="00B55E1D" w:rsidRDefault="00B55E1D" w:rsidP="00B55E1D">
            <w:pPr>
              <w:numPr>
                <w:ilvl w:val="0"/>
                <w:numId w:val="222"/>
              </w:numPr>
              <w:spacing w:before="100" w:beforeAutospacing="1" w:after="100" w:afterAutospacing="1"/>
              <w:rPr>
                <w:rFonts w:ascii="Arial" w:hAnsi="Arial" w:cs="Arial"/>
                <w:color w:val="000000" w:themeColor="text1"/>
                <w:sz w:val="18"/>
                <w:szCs w:val="18"/>
              </w:rPr>
            </w:pPr>
            <w:r w:rsidRPr="00B55E1D">
              <w:rPr>
                <w:rFonts w:ascii="Arial" w:hAnsi="Arial" w:cs="Arial"/>
                <w:color w:val="000000" w:themeColor="text1"/>
                <w:sz w:val="18"/>
                <w:szCs w:val="18"/>
              </w:rPr>
              <w:t xml:space="preserve"> The maximum number of SSB/CSI-RS/CSI-IM resources configured across all CCs for any of L1-RSRP measurement, L1-SINR measurement, </w:t>
            </w:r>
            <w:r w:rsidRPr="00B55E1D">
              <w:rPr>
                <w:rFonts w:ascii="Arial" w:hAnsi="Arial" w:cs="Arial"/>
                <w:color w:val="000000" w:themeColor="text1"/>
                <w:sz w:val="18"/>
                <w:szCs w:val="18"/>
                <w:highlight w:val="yellow"/>
              </w:rPr>
              <w:t>[pathloss measurement, BFD, RLM]</w:t>
            </w:r>
            <w:r w:rsidRPr="00B55E1D">
              <w:rPr>
                <w:rFonts w:ascii="Arial" w:hAnsi="Arial" w:cs="Arial"/>
                <w:color w:val="000000" w:themeColor="text1"/>
                <w:sz w:val="18"/>
                <w:szCs w:val="18"/>
              </w:rPr>
              <w:t xml:space="preserve">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2C5BBD" w14:textId="77777777" w:rsidR="00B55E1D" w:rsidRPr="000A38D9" w:rsidRDefault="00B55E1D" w:rsidP="00524354">
            <w:pPr>
              <w:pStyle w:val="TAL"/>
              <w:rPr>
                <w:rFonts w:cs="Arial"/>
                <w:strike/>
                <w:color w:val="000000" w:themeColor="text1"/>
                <w:szCs w:val="18"/>
              </w:rPr>
            </w:pPr>
            <w:r w:rsidRPr="000A38D9">
              <w:rPr>
                <w:rFonts w:cs="Arial"/>
                <w:color w:val="000000" w:themeColor="text1"/>
                <w:szCs w:val="18"/>
              </w:rPr>
              <w:t>2-24, 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84A8F" w14:textId="77777777" w:rsidR="00B55E1D" w:rsidRPr="000A38D9" w:rsidRDefault="00B55E1D" w:rsidP="00524354">
            <w:pPr>
              <w:pStyle w:val="TAL"/>
              <w:rPr>
                <w:rFonts w:cs="Arial"/>
                <w:i/>
                <w:strike/>
                <w:color w:val="000000" w:themeColor="text1"/>
                <w:szCs w:val="18"/>
              </w:rPr>
            </w:pPr>
            <w:r w:rsidRPr="000A38D9">
              <w:rPr>
                <w:rFonts w:cs="Arial"/>
                <w:color w:val="000000" w:themeColor="text1"/>
                <w:szCs w:val="18"/>
              </w:rPr>
              <w:t>Yes</w:t>
            </w:r>
          </w:p>
          <w:p w14:paraId="65E1352D" w14:textId="77777777" w:rsidR="00B55E1D" w:rsidRPr="000A38D9" w:rsidRDefault="00B55E1D" w:rsidP="000A38D9">
            <w:pPr>
              <w:rPr>
                <w:rFonts w:cs="Arial"/>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C1E87A" w14:textId="77777777" w:rsidR="00B55E1D" w:rsidRPr="00B55E1D" w:rsidRDefault="00B55E1D" w:rsidP="00524354">
            <w:pPr>
              <w:pStyle w:val="TAL"/>
              <w:rPr>
                <w:rFonts w:cs="Arial"/>
                <w:strike/>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03DBB" w14:textId="77777777" w:rsidR="00B55E1D" w:rsidRPr="00B55E1D"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4CE543" w14:textId="77777777" w:rsidR="00B55E1D" w:rsidRPr="00B55E1D" w:rsidRDefault="00B55E1D" w:rsidP="00524354">
            <w:pPr>
              <w:pStyle w:val="TAL"/>
              <w:rPr>
                <w:rFonts w:eastAsia="Malgun Gothic" w:cs="Arial"/>
                <w:color w:val="000000" w:themeColor="text1"/>
                <w:szCs w:val="18"/>
                <w:highlight w:val="yellow"/>
                <w:lang w:eastAsia="ko-KR"/>
              </w:rPr>
            </w:pPr>
            <w:r w:rsidRPr="00B55E1D">
              <w:rPr>
                <w:rFonts w:eastAsia="Malgun Gothic" w:cs="Arial"/>
                <w:color w:val="000000" w:themeColor="text1"/>
                <w:szCs w:val="18"/>
                <w:highlight w:val="yellow"/>
                <w:lang w:eastAsia="ko-KR"/>
              </w:rPr>
              <w:t>[Per band]</w:t>
            </w:r>
          </w:p>
          <w:p w14:paraId="6603E2E6" w14:textId="77777777" w:rsidR="00B55E1D" w:rsidRPr="00B55E1D" w:rsidRDefault="00B55E1D" w:rsidP="00524354">
            <w:pPr>
              <w:pStyle w:val="TAL"/>
              <w:rPr>
                <w:rFonts w:eastAsia="Malgun Gothic" w:cs="Arial"/>
                <w:color w:val="000000" w:themeColor="text1"/>
                <w:szCs w:val="18"/>
                <w:highlight w:val="yellow"/>
                <w:lang w:eastAsia="ko-KR"/>
              </w:rPr>
            </w:pPr>
            <w:r w:rsidRPr="00B55E1D">
              <w:rPr>
                <w:rFonts w:eastAsia="Malgun Gothic" w:cs="Arial"/>
                <w:color w:val="000000" w:themeColor="text1"/>
                <w:szCs w:val="18"/>
                <w:highlight w:val="yellow"/>
                <w:lang w:eastAsia="ko-KR"/>
              </w:rPr>
              <w:t>[Per BC]</w:t>
            </w:r>
          </w:p>
          <w:p w14:paraId="3E248E29" w14:textId="77777777" w:rsidR="00B55E1D" w:rsidRPr="000A38D9" w:rsidRDefault="00B55E1D" w:rsidP="00524354">
            <w:pPr>
              <w:pStyle w:val="TAL"/>
              <w:rPr>
                <w:rFonts w:eastAsia="Malgun Gothic" w:cs="Arial"/>
                <w:strike/>
                <w:color w:val="000000" w:themeColor="text1"/>
                <w:szCs w:val="18"/>
                <w:highlight w:val="yellow"/>
                <w:lang w:eastAsia="ko-KR"/>
              </w:rPr>
            </w:pPr>
            <w:r w:rsidRPr="000A38D9">
              <w:rPr>
                <w:rFonts w:eastAsia="Malgun Gothic" w:cs="Arial"/>
                <w:color w:val="000000" w:themeColor="text1"/>
                <w:szCs w:val="18"/>
                <w:highlight w:val="yellow"/>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6E975C" w14:textId="77777777" w:rsidR="00B55E1D" w:rsidRPr="000A38D9" w:rsidRDefault="00B55E1D" w:rsidP="00524354">
            <w:pPr>
              <w:pStyle w:val="TAL"/>
              <w:rPr>
                <w:rFonts w:cs="Arial"/>
                <w:strike/>
                <w:color w:val="000000" w:themeColor="text1"/>
                <w:szCs w:val="18"/>
              </w:rPr>
            </w:pPr>
            <w:r w:rsidRPr="000A38D9">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15D70" w14:textId="79E0EF24" w:rsidR="00B55E1D" w:rsidRPr="00B55E1D" w:rsidRDefault="00B55E1D" w:rsidP="00524354">
            <w:pPr>
              <w:pStyle w:val="TAL"/>
              <w:rPr>
                <w:rFonts w:cs="Arial"/>
                <w:strike/>
                <w:color w:val="000000" w:themeColor="text1"/>
                <w:szCs w:val="18"/>
              </w:rPr>
            </w:pPr>
            <w:r w:rsidRPr="000A38D9">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B5A9AA8" w14:textId="77777777" w:rsidR="00B55E1D" w:rsidRPr="00B55E1D"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EBFA5F"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Component-1: candidate value set is {4, 8, 16, 32, 64, 128, </w:t>
            </w:r>
            <w:r w:rsidRPr="00B55E1D">
              <w:rPr>
                <w:rFonts w:cs="Arial"/>
                <w:color w:val="000000" w:themeColor="text1"/>
                <w:szCs w:val="18"/>
                <w:highlight w:val="yellow"/>
              </w:rPr>
              <w:t>FFS</w:t>
            </w:r>
            <w:r w:rsidRPr="00B55E1D">
              <w:rPr>
                <w:rFonts w:cs="Arial"/>
                <w:color w:val="000000" w:themeColor="text1"/>
                <w:szCs w:val="18"/>
              </w:rPr>
              <w:t>}</w:t>
            </w:r>
          </w:p>
          <w:p w14:paraId="00F0D21A" w14:textId="77777777" w:rsidR="00B55E1D" w:rsidRPr="00B55E1D" w:rsidRDefault="00B55E1D" w:rsidP="00524354">
            <w:pPr>
              <w:pStyle w:val="TAL"/>
              <w:rPr>
                <w:rFonts w:cs="Arial"/>
                <w:color w:val="000000" w:themeColor="text1"/>
                <w:szCs w:val="18"/>
              </w:rPr>
            </w:pPr>
          </w:p>
          <w:p w14:paraId="31B8DCC7" w14:textId="77777777" w:rsidR="00B55E1D" w:rsidRPr="00B55E1D" w:rsidRDefault="00B55E1D" w:rsidP="00524354">
            <w:pPr>
              <w:pStyle w:val="TAL"/>
              <w:rPr>
                <w:rFonts w:cs="Arial"/>
                <w:strike/>
                <w:color w:val="000000" w:themeColor="text1"/>
                <w:szCs w:val="18"/>
              </w:rPr>
            </w:pPr>
            <w:r w:rsidRPr="000A38D9">
              <w:rPr>
                <w:rFonts w:cs="Arial"/>
                <w:color w:val="000000" w:themeColor="text1"/>
                <w:szCs w:val="18"/>
                <w:highlight w:val="yellow"/>
              </w:rPr>
              <w:t>[Component-2: candidate value set is {4, 8, 16, 32, 64, 128, 256, FFS}]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FA9404" w14:textId="77777777" w:rsidR="00B55E1D" w:rsidRPr="00B55E1D" w:rsidRDefault="00B55E1D" w:rsidP="00524354">
            <w:pPr>
              <w:pStyle w:val="TAL"/>
              <w:rPr>
                <w:rFonts w:cs="Arial"/>
                <w:strike/>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42825E9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DD95BB"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C6075F"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157238"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CBBCB6" w14:textId="77777777" w:rsidR="00B55E1D" w:rsidRPr="000A38D9" w:rsidRDefault="00B55E1D" w:rsidP="00B55E1D">
            <w:pPr>
              <w:pStyle w:val="tal0"/>
              <w:numPr>
                <w:ilvl w:val="0"/>
                <w:numId w:val="223"/>
              </w:numPr>
              <w:spacing w:line="189" w:lineRule="atLeast"/>
              <w:rPr>
                <w:rFonts w:ascii="Arial" w:eastAsia="Times New Roman" w:hAnsi="Arial" w:cs="Arial"/>
                <w:color w:val="000000" w:themeColor="text1"/>
                <w:sz w:val="18"/>
                <w:szCs w:val="18"/>
              </w:rPr>
            </w:pPr>
            <w:r w:rsidRPr="000A38D9">
              <w:rPr>
                <w:rFonts w:ascii="Arial" w:eastAsia="Times New Roman" w:hAnsi="Arial" w:cs="Arial"/>
                <w:color w:val="000000" w:themeColor="text1"/>
                <w:sz w:val="18"/>
                <w:szCs w:val="18"/>
              </w:rPr>
              <w:t>The maximum number of CORESETs configured per “PDCCH-Config”</w:t>
            </w:r>
          </w:p>
          <w:p w14:paraId="5E13814F" w14:textId="77777777" w:rsidR="00B55E1D" w:rsidRPr="000A38D9" w:rsidRDefault="00B55E1D" w:rsidP="00B55E1D">
            <w:pPr>
              <w:pStyle w:val="tal0"/>
              <w:numPr>
                <w:ilvl w:val="0"/>
                <w:numId w:val="223"/>
              </w:numPr>
              <w:spacing w:line="189" w:lineRule="atLeast"/>
              <w:rPr>
                <w:rFonts w:ascii="Arial" w:eastAsia="Times New Roman" w:hAnsi="Arial" w:cs="Arial"/>
                <w:color w:val="000000" w:themeColor="text1"/>
                <w:sz w:val="18"/>
                <w:szCs w:val="18"/>
              </w:rPr>
            </w:pPr>
            <w:r w:rsidRPr="000A38D9">
              <w:rPr>
                <w:rFonts w:ascii="Arial" w:eastAsia="Times New Roman" w:hAnsi="Arial" w:cs="Arial"/>
                <w:color w:val="000000" w:themeColor="text1"/>
                <w:sz w:val="18"/>
                <w:szCs w:val="18"/>
              </w:rPr>
              <w:t xml:space="preserve">The maximum number of CORESETs configured per </w:t>
            </w:r>
            <w:proofErr w:type="spellStart"/>
            <w:r w:rsidRPr="000A38D9">
              <w:rPr>
                <w:rFonts w:ascii="Arial" w:eastAsia="Times New Roman" w:hAnsi="Arial" w:cs="Arial"/>
                <w:color w:val="000000" w:themeColor="text1"/>
                <w:sz w:val="18"/>
                <w:szCs w:val="18"/>
              </w:rPr>
              <w:t>CORESETPoolIndex</w:t>
            </w:r>
            <w:proofErr w:type="spellEnd"/>
            <w:r w:rsidRPr="000A38D9">
              <w:rPr>
                <w:rFonts w:ascii="Arial" w:eastAsia="Times New Roman" w:hAnsi="Arial" w:cs="Arial"/>
                <w:color w:val="000000" w:themeColor="text1"/>
                <w:sz w:val="18"/>
                <w:szCs w:val="18"/>
              </w:rPr>
              <w:t xml:space="preserve"> ( if </w:t>
            </w:r>
            <w:proofErr w:type="spellStart"/>
            <w:r w:rsidRPr="000A38D9">
              <w:rPr>
                <w:rFonts w:ascii="Arial" w:eastAsia="Times New Roman" w:hAnsi="Arial" w:cs="Arial"/>
                <w:color w:val="000000" w:themeColor="text1"/>
                <w:sz w:val="18"/>
                <w:szCs w:val="18"/>
              </w:rPr>
              <w:t>CORESETPoolIndex</w:t>
            </w:r>
            <w:proofErr w:type="spellEnd"/>
            <w:r w:rsidRPr="000A38D9">
              <w:rPr>
                <w:rFonts w:ascii="Arial" w:eastAsia="Times New Roman" w:hAnsi="Arial" w:cs="Arial"/>
                <w:color w:val="000000" w:themeColor="text1"/>
                <w:sz w:val="18"/>
                <w:szCs w:val="18"/>
              </w:rPr>
              <w:t xml:space="preserve"> is not configured, it is assumed </w:t>
            </w:r>
            <w:proofErr w:type="spellStart"/>
            <w:r w:rsidRPr="000A38D9">
              <w:rPr>
                <w:rFonts w:ascii="Arial" w:eastAsia="Times New Roman" w:hAnsi="Arial" w:cs="Arial"/>
                <w:color w:val="000000" w:themeColor="text1"/>
                <w:sz w:val="18"/>
                <w:szCs w:val="18"/>
              </w:rPr>
              <w:t>CORESETPoolIndex</w:t>
            </w:r>
            <w:proofErr w:type="spellEnd"/>
            <w:r w:rsidRPr="000A38D9">
              <w:rPr>
                <w:rFonts w:ascii="Arial" w:eastAsia="Times New Roman" w:hAnsi="Arial" w:cs="Arial"/>
                <w:color w:val="000000" w:themeColor="text1"/>
                <w:sz w:val="18"/>
                <w:szCs w:val="18"/>
              </w:rPr>
              <w:t xml:space="preserve"> = 0) per “PDCCH-Config”</w:t>
            </w:r>
          </w:p>
          <w:p w14:paraId="2D54A2D2" w14:textId="77777777" w:rsidR="00B55E1D" w:rsidRPr="000A38D9" w:rsidRDefault="00B55E1D" w:rsidP="00B55E1D">
            <w:pPr>
              <w:pStyle w:val="tal0"/>
              <w:numPr>
                <w:ilvl w:val="0"/>
                <w:numId w:val="223"/>
              </w:numPr>
              <w:spacing w:line="189" w:lineRule="atLeast"/>
              <w:rPr>
                <w:rFonts w:ascii="Arial" w:hAnsi="Arial" w:cs="Arial"/>
                <w:color w:val="000000" w:themeColor="text1"/>
                <w:sz w:val="18"/>
                <w:szCs w:val="18"/>
              </w:rPr>
            </w:pPr>
            <w:r w:rsidRPr="000A38D9">
              <w:rPr>
                <w:rFonts w:ascii="Arial" w:hAnsi="Arial" w:cs="Arial"/>
                <w:color w:val="000000" w:themeColor="text1"/>
                <w:sz w:val="18"/>
                <w:szCs w:val="18"/>
              </w:rPr>
              <w:t xml:space="preserve">Support fully/partially overlapping PDSCHs in time and non-overlapping in frequency </w:t>
            </w:r>
          </w:p>
          <w:p w14:paraId="22F71414" w14:textId="77777777" w:rsidR="00B55E1D" w:rsidRPr="000A38D9" w:rsidRDefault="00B55E1D" w:rsidP="00B55E1D">
            <w:pPr>
              <w:pStyle w:val="tal0"/>
              <w:numPr>
                <w:ilvl w:val="0"/>
                <w:numId w:val="223"/>
              </w:numPr>
              <w:spacing w:line="189" w:lineRule="atLeast"/>
              <w:rPr>
                <w:rFonts w:ascii="Arial" w:hAnsi="Arial" w:cs="Arial"/>
                <w:color w:val="000000" w:themeColor="text1"/>
                <w:sz w:val="18"/>
                <w:szCs w:val="18"/>
              </w:rPr>
            </w:pPr>
            <w:r w:rsidRPr="000A38D9">
              <w:rPr>
                <w:rFonts w:ascii="Arial" w:hAnsi="Arial" w:cs="Arial"/>
                <w:color w:val="000000" w:themeColor="text1"/>
                <w:sz w:val="18"/>
                <w:szCs w:val="18"/>
              </w:rPr>
              <w:t xml:space="preserve">Maximum number of unicast PDSCHs per </w:t>
            </w:r>
            <w:proofErr w:type="spellStart"/>
            <w:r w:rsidRPr="000A38D9">
              <w:rPr>
                <w:rFonts w:ascii="Arial" w:hAnsi="Arial" w:cs="Arial"/>
                <w:color w:val="000000" w:themeColor="text1"/>
                <w:sz w:val="18"/>
                <w:szCs w:val="18"/>
              </w:rPr>
              <w:t>CORESETPoolIndex</w:t>
            </w:r>
            <w:proofErr w:type="spellEnd"/>
            <w:r w:rsidRPr="000A38D9">
              <w:rPr>
                <w:rFonts w:ascii="Arial" w:hAnsi="Arial" w:cs="Arial"/>
                <w:color w:val="000000" w:themeColor="text1"/>
                <w:sz w:val="18"/>
                <w:szCs w:val="18"/>
              </w:rPr>
              <w:t xml:space="preserve"> per slot</w:t>
            </w:r>
          </w:p>
          <w:p w14:paraId="7BCA092C" w14:textId="77777777" w:rsidR="00B55E1D" w:rsidRPr="000A38D9" w:rsidRDefault="00B55E1D" w:rsidP="00B55E1D">
            <w:pPr>
              <w:pStyle w:val="tal0"/>
              <w:numPr>
                <w:ilvl w:val="0"/>
                <w:numId w:val="223"/>
              </w:numPr>
              <w:spacing w:line="189" w:lineRule="atLeast"/>
              <w:rPr>
                <w:rFonts w:ascii="Arial" w:hAnsi="Arial" w:cs="Arial"/>
                <w:color w:val="000000" w:themeColor="text1"/>
                <w:sz w:val="18"/>
                <w:szCs w:val="18"/>
              </w:rPr>
            </w:pPr>
            <w:r w:rsidRPr="000A38D9">
              <w:rPr>
                <w:rFonts w:ascii="Arial" w:hAnsi="Arial" w:cs="Arial"/>
                <w:color w:val="000000" w:themeColor="text1"/>
                <w:sz w:val="18"/>
                <w:szCs w:val="18"/>
                <w:highlight w:val="yellow"/>
              </w:rPr>
              <w:t>[PDSCH processing capability for CC]</w:t>
            </w:r>
          </w:p>
          <w:p w14:paraId="10CEC8E2" w14:textId="77777777" w:rsidR="00B55E1D" w:rsidRPr="000A38D9" w:rsidRDefault="00B55E1D" w:rsidP="00524354">
            <w:pPr>
              <w:pStyle w:val="tal0"/>
              <w:spacing w:line="189" w:lineRule="atLeast"/>
              <w:ind w:left="360"/>
              <w:rPr>
                <w:rFonts w:ascii="Arial" w:hAnsi="Arial"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FD4F28"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28F30" w14:textId="77777777" w:rsidR="00B55E1D" w:rsidRPr="000A38D9" w:rsidRDefault="00B55E1D" w:rsidP="00524354">
            <w:pPr>
              <w:pStyle w:val="TAL"/>
              <w:rPr>
                <w:rFonts w:cs="Arial"/>
                <w:i/>
                <w:strike/>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7CC2696"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F135F6"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B006AB" w14:textId="6F076521" w:rsidR="00B55E1D" w:rsidRPr="00B55E1D" w:rsidRDefault="00B55E1D" w:rsidP="00524354">
            <w:pPr>
              <w:pStyle w:val="TAL"/>
              <w:rPr>
                <w:rFonts w:cs="Arial"/>
                <w:color w:val="000000" w:themeColor="text1"/>
                <w:szCs w:val="18"/>
              </w:rPr>
            </w:pPr>
            <w:r w:rsidRPr="000A38D9">
              <w:rPr>
                <w:rFonts w:cs="Arial"/>
                <w:color w:val="000000" w:themeColor="text1"/>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0FCA1F8"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DE6462" w14:textId="09BFA3F2"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BDF3C4"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3DA330" w14:textId="77777777" w:rsidR="00B55E1D" w:rsidRPr="000A38D9" w:rsidRDefault="00B55E1D" w:rsidP="00524354">
            <w:pPr>
              <w:pStyle w:val="TAL"/>
              <w:rPr>
                <w:rFonts w:cs="Arial"/>
                <w:color w:val="000000" w:themeColor="text1"/>
                <w:szCs w:val="18"/>
              </w:rPr>
            </w:pPr>
            <w:r w:rsidRPr="00B55E1D">
              <w:rPr>
                <w:rFonts w:cs="Arial"/>
                <w:color w:val="000000" w:themeColor="text1"/>
                <w:szCs w:val="18"/>
              </w:rPr>
              <w:t>Note: A UE may assume that its maximum receive timing difference between the DL transmissions from two TRPs is within a CP</w:t>
            </w:r>
          </w:p>
          <w:p w14:paraId="3DAA1B04" w14:textId="77777777" w:rsidR="00B55E1D" w:rsidRPr="000A38D9" w:rsidRDefault="00B55E1D" w:rsidP="00524354">
            <w:pPr>
              <w:pStyle w:val="TAL"/>
              <w:rPr>
                <w:rFonts w:cs="Arial"/>
                <w:color w:val="000000" w:themeColor="text1"/>
                <w:szCs w:val="18"/>
              </w:rPr>
            </w:pPr>
          </w:p>
          <w:p w14:paraId="41DB333B" w14:textId="18011F42" w:rsidR="00B55E1D" w:rsidRPr="000A38D9" w:rsidRDefault="00B55E1D" w:rsidP="00524354">
            <w:pPr>
              <w:pStyle w:val="TAL"/>
              <w:rPr>
                <w:rFonts w:cs="Arial"/>
                <w:color w:val="000000" w:themeColor="text1"/>
                <w:szCs w:val="18"/>
              </w:rPr>
            </w:pPr>
            <w:r w:rsidRPr="000A38D9">
              <w:rPr>
                <w:rFonts w:cs="Arial"/>
                <w:color w:val="000000" w:themeColor="text1"/>
                <w:szCs w:val="18"/>
                <w:highlight w:val="yellow"/>
              </w:rPr>
              <w:t>FFS: component (</w:t>
            </w:r>
            <w:r w:rsidRPr="00B55E1D">
              <w:rPr>
                <w:rFonts w:cs="Arial"/>
                <w:color w:val="000000" w:themeColor="text1"/>
                <w:szCs w:val="18"/>
                <w:highlight w:val="yellow"/>
              </w:rPr>
              <w:t>5) only applies to UE processing capability #1</w:t>
            </w:r>
          </w:p>
          <w:p w14:paraId="114942EA" w14:textId="77777777" w:rsidR="00B55E1D" w:rsidRPr="000A38D9" w:rsidRDefault="00B55E1D" w:rsidP="00524354">
            <w:pPr>
              <w:pStyle w:val="TAL"/>
              <w:rPr>
                <w:rFonts w:cs="Arial"/>
                <w:color w:val="000000" w:themeColor="text1"/>
                <w:szCs w:val="18"/>
              </w:rPr>
            </w:pPr>
          </w:p>
          <w:p w14:paraId="4298D4BD"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 xml:space="preserve">Component 1:  </w:t>
            </w:r>
            <w:bookmarkStart w:id="11" w:name="_Hlk42697325"/>
            <w:r w:rsidRPr="000A38D9">
              <w:rPr>
                <w:rFonts w:cs="Arial"/>
                <w:color w:val="000000" w:themeColor="text1"/>
                <w:szCs w:val="18"/>
              </w:rPr>
              <w:t>Candidate values {</w:t>
            </w:r>
            <w:r w:rsidRPr="000A38D9">
              <w:rPr>
                <w:rFonts w:cs="Arial"/>
                <w:color w:val="000000" w:themeColor="text1"/>
                <w:szCs w:val="18"/>
                <w:highlight w:val="yellow"/>
              </w:rPr>
              <w:t>[2,]</w:t>
            </w:r>
            <w:r w:rsidRPr="00B55E1D">
              <w:rPr>
                <w:rFonts w:cs="Arial"/>
                <w:color w:val="000000" w:themeColor="text1"/>
                <w:szCs w:val="18"/>
              </w:rPr>
              <w:t xml:space="preserve"> 3,4,5}</w:t>
            </w:r>
            <w:bookmarkEnd w:id="11"/>
          </w:p>
          <w:p w14:paraId="7C26264E" w14:textId="77777777" w:rsidR="00B55E1D" w:rsidRPr="00B55E1D" w:rsidRDefault="00B55E1D" w:rsidP="00524354">
            <w:pPr>
              <w:pStyle w:val="TAL"/>
              <w:rPr>
                <w:rFonts w:cs="Arial"/>
                <w:color w:val="000000" w:themeColor="text1"/>
                <w:szCs w:val="18"/>
              </w:rPr>
            </w:pPr>
          </w:p>
          <w:p w14:paraId="5E9881C2"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Component 2: Candidate values {1,2,3}</w:t>
            </w:r>
          </w:p>
          <w:p w14:paraId="1BB6E065" w14:textId="77777777" w:rsidR="00B55E1D" w:rsidRPr="000A38D9" w:rsidRDefault="00B55E1D" w:rsidP="00524354">
            <w:pPr>
              <w:pStyle w:val="TAL"/>
              <w:rPr>
                <w:rFonts w:cs="Arial"/>
                <w:color w:val="000000" w:themeColor="text1"/>
                <w:szCs w:val="18"/>
              </w:rPr>
            </w:pPr>
          </w:p>
          <w:p w14:paraId="51CB5244"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Component 4: Candidate values {1,2,4,7}</w:t>
            </w:r>
          </w:p>
          <w:p w14:paraId="001FD0CD"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Note: per SCS, similar with Rel-15</w:t>
            </w:r>
          </w:p>
          <w:p w14:paraId="5F99F0A2" w14:textId="77777777" w:rsidR="00B55E1D" w:rsidRPr="000A38D9"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B15E7B" w14:textId="2E12F660" w:rsidR="00B55E1D" w:rsidRPr="00B55E1D" w:rsidRDefault="00B55E1D" w:rsidP="00524354">
            <w:pPr>
              <w:pStyle w:val="TAL"/>
              <w:rPr>
                <w:rFonts w:cs="Arial"/>
                <w:color w:val="000000" w:themeColor="text1"/>
                <w:szCs w:val="18"/>
              </w:rPr>
            </w:pPr>
            <w:r w:rsidRPr="000A38D9">
              <w:rPr>
                <w:rFonts w:cs="Arial"/>
                <w:color w:val="000000" w:themeColor="text1"/>
                <w:szCs w:val="18"/>
              </w:rPr>
              <w:t xml:space="preserve">Optional with capability </w:t>
            </w:r>
            <w:proofErr w:type="spellStart"/>
            <w:r w:rsidRPr="000A38D9">
              <w:rPr>
                <w:rFonts w:cs="Arial"/>
                <w:color w:val="000000" w:themeColor="text1"/>
                <w:szCs w:val="18"/>
              </w:rPr>
              <w:t>signaling</w:t>
            </w:r>
            <w:proofErr w:type="spellEnd"/>
          </w:p>
        </w:tc>
      </w:tr>
      <w:tr w:rsidR="00B55E1D" w:rsidRPr="00B55E1D" w14:paraId="4745004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7297E6" w14:textId="77777777" w:rsidR="00B55E1D" w:rsidRPr="000A38D9" w:rsidRDefault="00B55E1D" w:rsidP="00524354">
            <w:pPr>
              <w:rPr>
                <w:rFonts w:ascii="Arial" w:hAnsi="Arial" w:cs="Arial"/>
                <w:strike/>
                <w:color w:val="000000" w:themeColor="text1"/>
                <w:sz w:val="18"/>
                <w:szCs w:val="18"/>
              </w:rPr>
            </w:pPr>
            <w:bookmarkStart w:id="12"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A2760"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55908"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Overlapping PDSCHs in time and fully overlapping in frequency and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54281" w14:textId="77777777" w:rsidR="00B55E1D" w:rsidRPr="000A38D9" w:rsidRDefault="00B55E1D" w:rsidP="00B55E1D">
            <w:pPr>
              <w:pStyle w:val="tal0"/>
              <w:numPr>
                <w:ilvl w:val="0"/>
                <w:numId w:val="224"/>
              </w:numPr>
              <w:spacing w:line="189" w:lineRule="atLeast"/>
              <w:rPr>
                <w:rFonts w:ascii="Arial" w:eastAsia="Times New Roman" w:hAnsi="Arial" w:cs="Arial"/>
                <w:color w:val="000000" w:themeColor="text1"/>
                <w:sz w:val="18"/>
                <w:szCs w:val="18"/>
              </w:rPr>
            </w:pPr>
            <w:r w:rsidRPr="000A38D9">
              <w:rPr>
                <w:rFonts w:ascii="Arial" w:hAnsi="Arial" w:cs="Arial"/>
                <w:color w:val="000000" w:themeColor="text1"/>
                <w:sz w:val="18"/>
                <w:szCs w:val="18"/>
              </w:rPr>
              <w:t xml:space="preserve">Support PDSCHs with fully overlapping REs, i.e. the allocated REs for PDSCH scheduled by DCI in CORESET configured with </w:t>
            </w:r>
            <w:proofErr w:type="spellStart"/>
            <w:r w:rsidRPr="000A38D9">
              <w:rPr>
                <w:rFonts w:ascii="Arial" w:hAnsi="Arial" w:cs="Arial"/>
                <w:color w:val="000000" w:themeColor="text1"/>
                <w:sz w:val="18"/>
                <w:szCs w:val="18"/>
              </w:rPr>
              <w:t>CORESETPoolIndex</w:t>
            </w:r>
            <w:proofErr w:type="spellEnd"/>
            <w:r w:rsidRPr="000A38D9">
              <w:rPr>
                <w:rFonts w:ascii="Arial" w:hAnsi="Arial" w:cs="Arial"/>
                <w:color w:val="000000" w:themeColor="text1"/>
                <w:sz w:val="18"/>
                <w:szCs w:val="18"/>
              </w:rPr>
              <w:t xml:space="preserve"> = 0 and PDSCH scheduled by DCI in CORESET configured with </w:t>
            </w:r>
            <w:proofErr w:type="spellStart"/>
            <w:r w:rsidRPr="000A38D9">
              <w:rPr>
                <w:rFonts w:ascii="Arial" w:hAnsi="Arial" w:cs="Arial"/>
                <w:color w:val="000000" w:themeColor="text1"/>
                <w:sz w:val="18"/>
                <w:szCs w:val="18"/>
              </w:rPr>
              <w:t>CORESETPoolIndex</w:t>
            </w:r>
            <w:proofErr w:type="spellEnd"/>
            <w:r w:rsidRPr="000A38D9">
              <w:rPr>
                <w:rFonts w:ascii="Arial" w:hAnsi="Arial" w:cs="Arial"/>
                <w:color w:val="000000" w:themeColor="text1"/>
                <w:sz w:val="18"/>
                <w:szCs w:val="18"/>
              </w:rPr>
              <w:t xml:space="preserve"> = 1 are exactly the same REs </w:t>
            </w:r>
          </w:p>
          <w:p w14:paraId="214503FD" w14:textId="77777777" w:rsidR="00B55E1D" w:rsidRPr="000A38D9" w:rsidRDefault="00B55E1D" w:rsidP="00B55E1D">
            <w:pPr>
              <w:pStyle w:val="tal0"/>
              <w:numPr>
                <w:ilvl w:val="0"/>
                <w:numId w:val="224"/>
              </w:numPr>
              <w:spacing w:line="189" w:lineRule="atLeast"/>
              <w:rPr>
                <w:rFonts w:ascii="Arial" w:eastAsia="Times New Roman" w:hAnsi="Arial" w:cs="Arial"/>
                <w:color w:val="000000" w:themeColor="text1"/>
                <w:sz w:val="18"/>
                <w:szCs w:val="18"/>
              </w:rPr>
            </w:pPr>
            <w:r w:rsidRPr="000A38D9">
              <w:rPr>
                <w:rFonts w:ascii="Arial" w:eastAsia="Times New Roman" w:hAnsi="Arial" w:cs="Arial"/>
                <w:color w:val="000000" w:themeColor="text1"/>
                <w:sz w:val="18"/>
                <w:szCs w:val="18"/>
              </w:rPr>
              <w:t>The maximal number of PDSCH scrambling sequences per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6D26E" w14:textId="77777777" w:rsidR="00B55E1D" w:rsidRPr="00B55E1D" w:rsidRDefault="00B55E1D" w:rsidP="00524354">
            <w:pPr>
              <w:pStyle w:val="TAL"/>
              <w:rPr>
                <w:rFonts w:eastAsia="Malgun Gothic" w:cs="Arial"/>
                <w:color w:val="000000" w:themeColor="text1"/>
                <w:szCs w:val="18"/>
                <w:lang w:eastAsia="ko-KR"/>
              </w:rPr>
            </w:pPr>
            <w:r w:rsidRPr="000A38D9">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B3B7C7" w14:textId="77777777" w:rsidR="00B55E1D" w:rsidRPr="00B55E1D" w:rsidRDefault="00B55E1D" w:rsidP="00524354">
            <w:pPr>
              <w:pStyle w:val="TAL"/>
              <w:rPr>
                <w:rFonts w:cs="Arial"/>
                <w:i/>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E23D6"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D19AB7"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92D62" w14:textId="77777777" w:rsidR="00B55E1D" w:rsidRPr="00B55E1D" w:rsidRDefault="00B55E1D" w:rsidP="00524354">
            <w:pPr>
              <w:pStyle w:val="TAL"/>
              <w:rPr>
                <w:rFonts w:eastAsia="Malgun Gothic" w:cs="Arial"/>
                <w:color w:val="000000" w:themeColor="text1"/>
                <w:szCs w:val="18"/>
                <w:lang w:eastAsia="ko-KR"/>
              </w:rPr>
            </w:pPr>
            <w:r w:rsidRPr="000A38D9">
              <w:rPr>
                <w:rFonts w:cs="Arial"/>
                <w:color w:val="000000" w:themeColor="text1"/>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EC658"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CBEB38"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E0BA799"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973EC"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Note: A UE may assume that its maximum receive timing difference between the DL transmissions from two TRPs is within a CP</w:t>
            </w:r>
          </w:p>
          <w:p w14:paraId="4150E852" w14:textId="77777777" w:rsidR="00B55E1D" w:rsidRPr="000A38D9" w:rsidRDefault="00B55E1D" w:rsidP="00524354">
            <w:pPr>
              <w:pStyle w:val="TAL"/>
              <w:rPr>
                <w:rFonts w:cs="Arial"/>
                <w:color w:val="000000" w:themeColor="text1"/>
                <w:szCs w:val="18"/>
              </w:rPr>
            </w:pPr>
          </w:p>
          <w:p w14:paraId="57ED657C"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 xml:space="preserve">Component 2: </w:t>
            </w:r>
            <w:bookmarkStart w:id="13" w:name="_Hlk42695920"/>
            <w:r w:rsidRPr="000A38D9">
              <w:rPr>
                <w:rFonts w:cs="Arial"/>
                <w:color w:val="000000" w:themeColor="text1"/>
                <w:szCs w:val="18"/>
              </w:rPr>
              <w:t>Candidate values {</w:t>
            </w:r>
            <w:r w:rsidRPr="000A38D9">
              <w:rPr>
                <w:rFonts w:cs="Arial"/>
                <w:color w:val="000000" w:themeColor="text1"/>
                <w:szCs w:val="18"/>
                <w:highlight w:val="yellow"/>
              </w:rPr>
              <w:t>[1,]</w:t>
            </w:r>
            <w:r w:rsidRPr="00B55E1D">
              <w:rPr>
                <w:rFonts w:cs="Arial"/>
                <w:color w:val="000000" w:themeColor="text1"/>
                <w:szCs w:val="18"/>
              </w:rPr>
              <w:t xml:space="preserve"> 2}</w:t>
            </w:r>
            <w:bookmarkEnd w:id="13"/>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B1BC4"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Optional with capability signalling</w:t>
            </w:r>
          </w:p>
        </w:tc>
      </w:tr>
      <w:bookmarkEnd w:id="12"/>
      <w:tr w:rsidR="00B55E1D" w:rsidRPr="00B55E1D" w14:paraId="32BCE5C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276D1E"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91F7E2" w14:textId="77777777" w:rsidR="00B55E1D" w:rsidRPr="000A38D9" w:rsidRDefault="00B55E1D" w:rsidP="00524354">
            <w:pPr>
              <w:pStyle w:val="TAL"/>
              <w:rPr>
                <w:rFonts w:eastAsia="Malgun Gothic" w:cs="Arial"/>
                <w:color w:val="000000" w:themeColor="text1"/>
                <w:szCs w:val="18"/>
                <w:lang w:eastAsia="ko-KR"/>
              </w:rPr>
            </w:pPr>
            <w:r w:rsidRPr="000A38D9">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DF66B9" w14:textId="77777777" w:rsidR="00B55E1D" w:rsidRPr="000A38D9" w:rsidRDefault="00B55E1D" w:rsidP="00524354">
            <w:pPr>
              <w:pStyle w:val="TAL"/>
              <w:rPr>
                <w:rFonts w:eastAsia="Malgun Gothic" w:cs="Arial"/>
                <w:color w:val="000000" w:themeColor="text1"/>
                <w:szCs w:val="18"/>
                <w:lang w:eastAsia="ko-KR"/>
              </w:rPr>
            </w:pPr>
            <w:r w:rsidRPr="000A38D9">
              <w:rPr>
                <w:rFonts w:cs="Arial"/>
                <w:color w:val="000000" w:themeColor="text1"/>
                <w:szCs w:val="18"/>
              </w:rPr>
              <w:t>Overlapping PDSCHs in time and partially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4CE4D" w14:textId="572EC3A0" w:rsidR="00B55E1D" w:rsidRPr="00B55E1D" w:rsidRDefault="00B55E1D" w:rsidP="00B55E1D">
            <w:pPr>
              <w:pStyle w:val="tal0"/>
              <w:numPr>
                <w:ilvl w:val="0"/>
                <w:numId w:val="225"/>
              </w:numPr>
              <w:spacing w:line="189" w:lineRule="atLeast"/>
              <w:rPr>
                <w:rFonts w:ascii="Arial" w:eastAsia="Times New Roman" w:hAnsi="Arial" w:cs="Arial"/>
                <w:color w:val="000000" w:themeColor="text1"/>
                <w:sz w:val="18"/>
                <w:szCs w:val="18"/>
              </w:rPr>
            </w:pPr>
            <w:r w:rsidRPr="000A38D9">
              <w:rPr>
                <w:rFonts w:ascii="Arial" w:eastAsia="Times New Roman" w:hAnsi="Arial" w:cs="Arial"/>
                <w:color w:val="000000" w:themeColor="text1"/>
                <w:sz w:val="18"/>
                <w:szCs w:val="18"/>
              </w:rPr>
              <w:t xml:space="preserve">Support </w:t>
            </w:r>
            <w:r w:rsidRPr="000A38D9">
              <w:rPr>
                <w:rFonts w:ascii="Arial" w:hAnsi="Arial" w:cs="Arial"/>
                <w:color w:val="000000" w:themeColor="text1"/>
                <w:sz w:val="18"/>
                <w:szCs w:val="18"/>
              </w:rPr>
              <w:t xml:space="preserve">PDSCHs with </w:t>
            </w:r>
            <w:r w:rsidRPr="000A38D9">
              <w:rPr>
                <w:rFonts w:ascii="Arial" w:eastAsia="Times New Roman" w:hAnsi="Arial" w:cs="Arial"/>
                <w:color w:val="000000" w:themeColor="text1"/>
                <w:sz w:val="18"/>
                <w:szCs w:val="18"/>
              </w:rPr>
              <w:t>partially</w:t>
            </w:r>
            <w:r w:rsidRPr="000A38D9">
              <w:rPr>
                <w:rFonts w:ascii="Arial" w:eastAsia="Times New Roman" w:hAnsi="Arial" w:cs="Arial"/>
                <w:color w:val="000000" w:themeColor="text1"/>
                <w:sz w:val="18"/>
                <w:szCs w:val="18"/>
                <w:highlight w:val="yellow"/>
              </w:rPr>
              <w:t>[/fully]</w:t>
            </w:r>
            <w:r w:rsidRPr="000A38D9">
              <w:rPr>
                <w:rFonts w:ascii="Arial" w:eastAsia="Times New Roman" w:hAnsi="Arial" w:cs="Arial"/>
                <w:color w:val="000000" w:themeColor="text1"/>
                <w:sz w:val="18"/>
                <w:szCs w:val="18"/>
              </w:rPr>
              <w:t xml:space="preserve"> overlapping </w:t>
            </w:r>
            <w:r w:rsidRPr="000A38D9">
              <w:rPr>
                <w:rFonts w:ascii="Arial" w:hAnsi="Arial" w:cs="Arial"/>
                <w:color w:val="000000" w:themeColor="text1"/>
                <w:sz w:val="18"/>
                <w:szCs w:val="18"/>
              </w:rPr>
              <w:t>REs</w:t>
            </w:r>
            <w:r w:rsidRPr="00B55E1D">
              <w:rPr>
                <w:rFonts w:ascii="Arial" w:hAnsi="Arial" w:cs="Arial"/>
                <w:color w:val="000000" w:themeColor="text1"/>
                <w:sz w:val="18"/>
                <w:szCs w:val="18"/>
              </w:rPr>
              <w:t>,</w:t>
            </w:r>
            <w:r w:rsidRPr="00B55E1D">
              <w:rPr>
                <w:rFonts w:ascii="Arial" w:eastAsia="Times New Roman" w:hAnsi="Arial" w:cs="Arial"/>
                <w:color w:val="000000" w:themeColor="text1"/>
                <w:sz w:val="18"/>
                <w:szCs w:val="18"/>
              </w:rPr>
              <w:t xml:space="preserve"> i.e. the allocated REs for PDSCH scheduled by DCI in CORESET configured with </w:t>
            </w:r>
            <w:proofErr w:type="spellStart"/>
            <w:r w:rsidRPr="00B55E1D">
              <w:rPr>
                <w:rFonts w:ascii="Arial" w:eastAsia="Times New Roman" w:hAnsi="Arial" w:cs="Arial"/>
                <w:color w:val="000000" w:themeColor="text1"/>
                <w:sz w:val="18"/>
                <w:szCs w:val="18"/>
              </w:rPr>
              <w:t>CORESETPoolIndex</w:t>
            </w:r>
            <w:proofErr w:type="spellEnd"/>
            <w:r w:rsidRPr="00B55E1D">
              <w:rPr>
                <w:rFonts w:ascii="Arial" w:eastAsia="Times New Roman" w:hAnsi="Arial" w:cs="Arial"/>
                <w:color w:val="000000" w:themeColor="text1"/>
                <w:sz w:val="18"/>
                <w:szCs w:val="18"/>
              </w:rPr>
              <w:t xml:space="preserve"> = 0 and PDSCH scheduled by DCI in CORESET configured with </w:t>
            </w:r>
            <w:proofErr w:type="spellStart"/>
            <w:r w:rsidRPr="00B55E1D">
              <w:rPr>
                <w:rFonts w:ascii="Arial" w:eastAsia="Times New Roman" w:hAnsi="Arial" w:cs="Arial"/>
                <w:color w:val="000000" w:themeColor="text1"/>
                <w:sz w:val="18"/>
                <w:szCs w:val="18"/>
              </w:rPr>
              <w:t>CORESETPoolIndex</w:t>
            </w:r>
            <w:proofErr w:type="spellEnd"/>
            <w:r w:rsidRPr="00B55E1D">
              <w:rPr>
                <w:rFonts w:ascii="Arial" w:eastAsia="Times New Roman" w:hAnsi="Arial" w:cs="Arial"/>
                <w:color w:val="000000" w:themeColor="text1"/>
                <w:sz w:val="18"/>
                <w:szCs w:val="18"/>
              </w:rPr>
              <w:t xml:space="preserve"> = 1 are partially overlapped, with at least one RE</w:t>
            </w:r>
            <w:r w:rsidRPr="00B55E1D">
              <w:rPr>
                <w:rFonts w:ascii="Arial" w:hAnsi="Arial" w:cs="Arial"/>
                <w:color w:val="000000" w:themeColor="text1"/>
                <w:sz w:val="18"/>
                <w:szCs w:val="18"/>
              </w:rPr>
              <w:t xml:space="preserve"> </w:t>
            </w:r>
          </w:p>
          <w:p w14:paraId="38804511" w14:textId="1AEC33CB" w:rsidR="00B55E1D" w:rsidRPr="00B55E1D" w:rsidRDefault="00B55E1D" w:rsidP="00524354">
            <w:pPr>
              <w:pStyle w:val="tal0"/>
              <w:spacing w:line="189" w:lineRule="atLeast"/>
              <w:ind w:left="360"/>
              <w:rPr>
                <w:rFonts w:ascii="Arial" w:eastAsia="Times New Roman" w:hAnsi="Arial" w:cs="Arial"/>
                <w:color w:val="000000" w:themeColor="text1"/>
                <w:sz w:val="18"/>
                <w:szCs w:val="18"/>
              </w:rPr>
            </w:pPr>
            <w:r w:rsidRPr="00B55E1D" w:rsidDel="00C1180A">
              <w:rPr>
                <w:rFonts w:ascii="Arial" w:eastAsia="Times New Roman" w:hAnsi="Arial" w:cs="Arial"/>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E67A77" w14:textId="77777777" w:rsidR="00B55E1D" w:rsidRPr="000A38D9" w:rsidRDefault="00B55E1D" w:rsidP="00524354">
            <w:pPr>
              <w:pStyle w:val="TAL"/>
              <w:rPr>
                <w:rFonts w:eastAsia="Times New Roman" w:cs="Arial"/>
                <w:color w:val="000000" w:themeColor="text1"/>
                <w:szCs w:val="18"/>
                <w:highlight w:val="yellow"/>
                <w:lang w:eastAsia="ja-JP"/>
              </w:rPr>
            </w:pPr>
            <w:r w:rsidRPr="000A38D9">
              <w:rPr>
                <w:rFonts w:eastAsia="Times New Roman" w:cs="Arial"/>
                <w:color w:val="000000" w:themeColor="text1"/>
                <w:szCs w:val="18"/>
                <w:highlight w:val="yellow"/>
                <w:lang w:eastAsia="ja-JP"/>
              </w:rPr>
              <w:t>[16-2a-0]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F4E02D" w14:textId="77777777" w:rsidR="00B55E1D" w:rsidRPr="00B55E1D" w:rsidRDefault="00B55E1D" w:rsidP="00524354">
            <w:pPr>
              <w:pStyle w:val="TAL"/>
              <w:rPr>
                <w:rFonts w:cs="Arial"/>
                <w:i/>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8F9FD"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AB1802"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4C7F0" w14:textId="77777777" w:rsidR="00B55E1D" w:rsidRPr="00B55E1D" w:rsidRDefault="00B55E1D" w:rsidP="00524354">
            <w:pPr>
              <w:pStyle w:val="TAL"/>
              <w:rPr>
                <w:rFonts w:eastAsia="Malgun Gothic" w:cs="Arial"/>
                <w:color w:val="000000" w:themeColor="text1"/>
                <w:szCs w:val="18"/>
                <w:lang w:eastAsia="ko-KR"/>
              </w:rPr>
            </w:pPr>
            <w:r w:rsidRPr="000A38D9">
              <w:rPr>
                <w:rFonts w:cs="Arial"/>
                <w:color w:val="000000" w:themeColor="text1"/>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71968"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D66EB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5633F33"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7C48A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B8F80"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Optional with capability signalling</w:t>
            </w:r>
          </w:p>
        </w:tc>
      </w:tr>
      <w:tr w:rsidR="00B55E1D" w:rsidRPr="00B55E1D" w14:paraId="1661D3AC"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C72F87"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76FEAC" w14:textId="77777777" w:rsidR="00B55E1D" w:rsidRPr="000A38D9" w:rsidRDefault="00B55E1D" w:rsidP="00524354">
            <w:pPr>
              <w:pStyle w:val="TAL"/>
              <w:rPr>
                <w:rFonts w:eastAsia="Malgun Gothic" w:cs="Arial"/>
                <w:color w:val="000000" w:themeColor="text1"/>
                <w:szCs w:val="18"/>
                <w:lang w:eastAsia="ko-KR"/>
              </w:rPr>
            </w:pPr>
            <w:r w:rsidRPr="000A38D9">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4E1E6" w14:textId="77777777" w:rsidR="00B55E1D" w:rsidRPr="000A38D9" w:rsidRDefault="00B55E1D" w:rsidP="00524354">
            <w:pPr>
              <w:pStyle w:val="TAL"/>
              <w:rPr>
                <w:rFonts w:eastAsia="Malgun Gothic" w:cs="Arial"/>
                <w:color w:val="000000" w:themeColor="text1"/>
                <w:szCs w:val="18"/>
                <w:lang w:eastAsia="ko-KR"/>
              </w:rPr>
            </w:pPr>
            <w:r w:rsidRPr="000A38D9">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2B3774" w14:textId="77777777" w:rsidR="00B55E1D" w:rsidRPr="000A38D9" w:rsidRDefault="00B55E1D" w:rsidP="00524354">
            <w:pPr>
              <w:spacing w:line="189" w:lineRule="atLeast"/>
              <w:rPr>
                <w:rFonts w:ascii="Arial" w:hAnsi="Arial" w:cs="Arial"/>
                <w:color w:val="000000" w:themeColor="text1"/>
                <w:sz w:val="18"/>
                <w:szCs w:val="18"/>
              </w:rPr>
            </w:pPr>
            <w:r w:rsidRPr="000A38D9">
              <w:rPr>
                <w:rFonts w:ascii="Arial" w:hAnsi="Arial" w:cs="Arial"/>
                <w:color w:val="000000" w:themeColor="text1"/>
                <w:sz w:val="18"/>
                <w:szCs w:val="18"/>
              </w:rPr>
              <w:t>1. Support out-of-order operation for PDCCH to PDSCH</w:t>
            </w:r>
          </w:p>
          <w:p w14:paraId="17FB4392" w14:textId="77777777" w:rsidR="00B55E1D" w:rsidRPr="000A38D9" w:rsidRDefault="00B55E1D" w:rsidP="00524354">
            <w:pPr>
              <w:spacing w:line="189" w:lineRule="atLeast"/>
              <w:rPr>
                <w:rFonts w:ascii="Arial" w:eastAsia="Malgun Gothic" w:hAnsi="Arial" w:cs="Arial"/>
                <w:color w:val="000000" w:themeColor="text1"/>
                <w:sz w:val="18"/>
                <w:szCs w:val="18"/>
                <w:lang w:eastAsia="ko-KR"/>
              </w:rPr>
            </w:pPr>
            <w:r w:rsidRPr="000A38D9">
              <w:rPr>
                <w:rFonts w:ascii="Arial" w:hAnsi="Arial"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5BF722" w14:textId="77777777" w:rsidR="00B55E1D" w:rsidRPr="00B55E1D" w:rsidRDefault="00B55E1D" w:rsidP="00524354">
            <w:pPr>
              <w:pStyle w:val="TAL"/>
              <w:rPr>
                <w:rFonts w:eastAsia="Malgun Gothic" w:cs="Arial"/>
                <w:color w:val="000000" w:themeColor="text1"/>
                <w:szCs w:val="18"/>
                <w:lang w:eastAsia="ko-KR"/>
              </w:rPr>
            </w:pPr>
            <w:r w:rsidRPr="000A38D9">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248494" w14:textId="77777777" w:rsidR="00B55E1D" w:rsidRPr="00B55E1D" w:rsidRDefault="00B55E1D" w:rsidP="00524354">
            <w:pPr>
              <w:pStyle w:val="TAL"/>
              <w:rPr>
                <w:rFonts w:cs="Arial"/>
                <w:i/>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F0891"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F8849C"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0417A9" w14:textId="77777777" w:rsidR="00B55E1D" w:rsidRPr="00B55E1D" w:rsidRDefault="00B55E1D" w:rsidP="00524354">
            <w:pPr>
              <w:pStyle w:val="TAL"/>
              <w:rPr>
                <w:rFonts w:eastAsia="Malgun Gothic" w:cs="Arial"/>
                <w:color w:val="000000" w:themeColor="text1"/>
                <w:szCs w:val="18"/>
                <w:lang w:eastAsia="ko-KR"/>
              </w:rPr>
            </w:pPr>
            <w:r w:rsidRPr="000A38D9">
              <w:rPr>
                <w:rFonts w:cs="Arial"/>
                <w:color w:val="000000" w:themeColor="text1"/>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0C70B4"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4CA014"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A5EE50"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B4651B"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781F7"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Optional with capability signalling</w:t>
            </w:r>
          </w:p>
        </w:tc>
      </w:tr>
      <w:tr w:rsidR="00B55E1D" w:rsidRPr="00B55E1D" w14:paraId="6198603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023989"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66249E" w14:textId="77777777" w:rsidR="00B55E1D" w:rsidRPr="000A38D9" w:rsidRDefault="00B55E1D" w:rsidP="00524354">
            <w:pPr>
              <w:pStyle w:val="TAL"/>
              <w:rPr>
                <w:rFonts w:eastAsia="Malgun Gothic" w:cs="Arial"/>
                <w:color w:val="000000" w:themeColor="text1"/>
                <w:szCs w:val="18"/>
                <w:lang w:eastAsia="ko-KR"/>
              </w:rPr>
            </w:pPr>
            <w:r w:rsidRPr="000A38D9">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97B828" w14:textId="77777777" w:rsidR="00B55E1D" w:rsidRPr="000A38D9" w:rsidRDefault="00B55E1D" w:rsidP="00524354">
            <w:pPr>
              <w:pStyle w:val="TAL"/>
              <w:rPr>
                <w:rFonts w:eastAsia="Malgun Gothic" w:cs="Arial"/>
                <w:color w:val="000000" w:themeColor="text1"/>
                <w:szCs w:val="18"/>
                <w:lang w:eastAsia="ko-KR"/>
              </w:rPr>
            </w:pPr>
            <w:r w:rsidRPr="000A38D9">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0D2EA" w14:textId="77777777" w:rsidR="00B55E1D" w:rsidRPr="000A38D9" w:rsidRDefault="00B55E1D" w:rsidP="00524354">
            <w:pPr>
              <w:pStyle w:val="TAL"/>
              <w:rPr>
                <w:rFonts w:eastAsia="Malgun Gothic" w:cs="Arial"/>
                <w:color w:val="000000" w:themeColor="text1"/>
                <w:szCs w:val="18"/>
                <w:lang w:eastAsia="ko-KR"/>
              </w:rPr>
            </w:pPr>
            <w:r w:rsidRPr="000A38D9">
              <w:rPr>
                <w:rFonts w:cs="Arial"/>
                <w:color w:val="000000" w:themeColor="text1"/>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282291" w14:textId="77777777" w:rsidR="00B55E1D" w:rsidRPr="00B55E1D" w:rsidRDefault="00B55E1D" w:rsidP="00524354">
            <w:pPr>
              <w:pStyle w:val="TAL"/>
              <w:rPr>
                <w:rFonts w:eastAsia="Malgun Gothic" w:cs="Arial"/>
                <w:color w:val="000000" w:themeColor="text1"/>
                <w:szCs w:val="18"/>
                <w:lang w:eastAsia="ko-KR"/>
              </w:rPr>
            </w:pPr>
            <w:r w:rsidRPr="000A38D9">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C2DA10" w14:textId="77777777" w:rsidR="00B55E1D" w:rsidRPr="00B55E1D" w:rsidRDefault="00B55E1D" w:rsidP="00524354">
            <w:pPr>
              <w:pStyle w:val="TAL"/>
              <w:rPr>
                <w:rFonts w:cs="Arial"/>
                <w:i/>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452EF"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5E5A5C"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BD7CD3" w14:textId="77777777" w:rsidR="00B55E1D" w:rsidRPr="00B55E1D" w:rsidRDefault="00B55E1D" w:rsidP="00524354">
            <w:pPr>
              <w:pStyle w:val="TAL"/>
              <w:rPr>
                <w:rFonts w:eastAsia="Malgun Gothic" w:cs="Arial"/>
                <w:color w:val="000000" w:themeColor="text1"/>
                <w:szCs w:val="18"/>
                <w:lang w:eastAsia="ko-KR"/>
              </w:rPr>
            </w:pPr>
            <w:r w:rsidRPr="000A38D9">
              <w:rPr>
                <w:rFonts w:cs="Arial"/>
                <w:color w:val="000000" w:themeColor="text1"/>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6A78CE"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A93B9F"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6112DC"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1D626E" w14:textId="77777777" w:rsidR="00B55E1D" w:rsidRPr="000A38D9" w:rsidRDefault="00B55E1D" w:rsidP="00524354">
            <w:pPr>
              <w:pStyle w:val="TAL"/>
              <w:rPr>
                <w:rFonts w:cs="Arial"/>
                <w:color w:val="000000" w:themeColor="text1"/>
                <w:szCs w:val="18"/>
              </w:rPr>
            </w:pPr>
            <w:r w:rsidRPr="00B55E1D">
              <w:rPr>
                <w:rFonts w:cs="Arial"/>
                <w:color w:val="000000" w:themeColor="text1"/>
                <w:szCs w:val="18"/>
              </w:rPr>
              <w:t xml:space="preserve">Note: “Same closed loop index for power control across PUSCHs associated with different </w:t>
            </w:r>
            <w:proofErr w:type="spellStart"/>
            <w:r w:rsidRPr="00B55E1D">
              <w:rPr>
                <w:rFonts w:cs="Arial"/>
                <w:color w:val="000000" w:themeColor="text1"/>
                <w:szCs w:val="18"/>
              </w:rPr>
              <w:t>CORESETPoolIndex</w:t>
            </w:r>
            <w:proofErr w:type="spellEnd"/>
            <w:r w:rsidRPr="00B55E1D">
              <w:rPr>
                <w:rFonts w:cs="Arial"/>
                <w:color w:val="000000" w:themeColor="text1"/>
                <w:szCs w:val="18"/>
              </w:rPr>
              <w:t xml:space="preserve"> values is not supported by a UE indicating the support of this feature”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55EE01"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Optional with capability signalling</w:t>
            </w:r>
          </w:p>
        </w:tc>
      </w:tr>
      <w:tr w:rsidR="00B55E1D" w:rsidRPr="00B55E1D" w14:paraId="6A6B0271"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B14075"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028DBE" w14:textId="77777777" w:rsidR="00B55E1D" w:rsidRPr="000A38D9" w:rsidRDefault="00B55E1D" w:rsidP="00524354">
            <w:pPr>
              <w:spacing w:line="189" w:lineRule="atLeast"/>
              <w:rPr>
                <w:rFonts w:ascii="Arial" w:hAnsi="Arial" w:cs="Arial"/>
                <w:color w:val="000000" w:themeColor="text1"/>
                <w:sz w:val="18"/>
                <w:szCs w:val="18"/>
              </w:rPr>
            </w:pPr>
            <w:r w:rsidRPr="000A38D9">
              <w:rPr>
                <w:rFonts w:ascii="Arial" w:hAnsi="Arial"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45F34" w14:textId="77777777" w:rsidR="00B55E1D" w:rsidRPr="000A38D9" w:rsidRDefault="00B55E1D" w:rsidP="00524354">
            <w:pPr>
              <w:pStyle w:val="TAL"/>
              <w:rPr>
                <w:rFonts w:eastAsia="Malgun Gothic" w:cs="Arial"/>
                <w:color w:val="000000" w:themeColor="text1"/>
                <w:szCs w:val="18"/>
                <w:lang w:eastAsia="ko-KR"/>
              </w:rPr>
            </w:pPr>
            <w:r w:rsidRPr="000A38D9">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C53C09" w14:textId="77777777" w:rsidR="00B55E1D" w:rsidRPr="000A38D9" w:rsidRDefault="00B55E1D" w:rsidP="00B55E1D">
            <w:pPr>
              <w:pStyle w:val="tal0"/>
              <w:numPr>
                <w:ilvl w:val="0"/>
                <w:numId w:val="226"/>
              </w:numPr>
              <w:spacing w:line="189" w:lineRule="atLeast"/>
              <w:rPr>
                <w:rFonts w:ascii="Arial" w:eastAsia="Times New Roman" w:hAnsi="Arial" w:cs="Arial"/>
                <w:color w:val="000000" w:themeColor="text1"/>
                <w:sz w:val="18"/>
                <w:szCs w:val="18"/>
              </w:rPr>
            </w:pPr>
            <w:r w:rsidRPr="000A38D9">
              <w:rPr>
                <w:rFonts w:ascii="Arial" w:eastAsia="Times New Roman" w:hAnsi="Arial" w:cs="Arial"/>
                <w:color w:val="000000" w:themeColor="text1"/>
                <w:sz w:val="18"/>
                <w:szCs w:val="18"/>
              </w:rPr>
              <w:t>Support of separate HARQ-ACK</w:t>
            </w:r>
          </w:p>
          <w:p w14:paraId="5C9CFFB5" w14:textId="77777777" w:rsidR="00B55E1D" w:rsidRPr="000A38D9" w:rsidRDefault="00B55E1D" w:rsidP="00B55E1D">
            <w:pPr>
              <w:pStyle w:val="tal0"/>
              <w:numPr>
                <w:ilvl w:val="0"/>
                <w:numId w:val="226"/>
              </w:numPr>
              <w:spacing w:line="189" w:lineRule="atLeast"/>
              <w:rPr>
                <w:rFonts w:ascii="Arial" w:eastAsia="Malgun Gothic" w:hAnsi="Arial" w:cs="Arial"/>
                <w:color w:val="000000" w:themeColor="text1"/>
                <w:sz w:val="18"/>
                <w:szCs w:val="18"/>
                <w:lang w:eastAsia="ko-KR"/>
              </w:rPr>
            </w:pPr>
            <w:r w:rsidRPr="000A38D9">
              <w:rPr>
                <w:rFonts w:ascii="Arial" w:eastAsia="Times New Roman" w:hAnsi="Arial" w:cs="Arial"/>
                <w:color w:val="000000" w:themeColor="text1"/>
                <w:sz w:val="18"/>
                <w:szCs w:val="18"/>
              </w:rPr>
              <w:t>The maximum number of long PUCCHs within a slot for separate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AA5D0" w14:textId="77777777" w:rsidR="00B55E1D" w:rsidRPr="00B55E1D" w:rsidRDefault="00B55E1D" w:rsidP="00524354">
            <w:pPr>
              <w:pStyle w:val="TAL"/>
              <w:rPr>
                <w:rFonts w:eastAsia="Malgun Gothic" w:cs="Arial"/>
                <w:color w:val="000000" w:themeColor="text1"/>
                <w:szCs w:val="18"/>
                <w:lang w:eastAsia="ko-KR"/>
              </w:rPr>
            </w:pPr>
            <w:r w:rsidRPr="000A38D9">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87D4FC" w14:textId="77777777" w:rsidR="00B55E1D" w:rsidRPr="00B55E1D" w:rsidRDefault="00B55E1D" w:rsidP="00524354">
            <w:pPr>
              <w:pStyle w:val="TAL"/>
              <w:rPr>
                <w:rFonts w:cs="Arial"/>
                <w:i/>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0298C4"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AB9383"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C941" w14:textId="77777777" w:rsidR="00B55E1D" w:rsidRPr="00B55E1D" w:rsidRDefault="00B55E1D" w:rsidP="00524354">
            <w:pPr>
              <w:pStyle w:val="TAL"/>
              <w:rPr>
                <w:rFonts w:eastAsia="Malgun Gothic" w:cs="Arial"/>
                <w:color w:val="000000" w:themeColor="text1"/>
                <w:szCs w:val="18"/>
                <w:lang w:eastAsia="ko-KR"/>
              </w:rPr>
            </w:pPr>
            <w:r w:rsidRPr="000A38D9">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39315"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E8FFB"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F653B1"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F5A064" w14:textId="728BA0F9" w:rsidR="00B55E1D" w:rsidRPr="000A38D9" w:rsidRDefault="00B55E1D" w:rsidP="00524354">
            <w:pPr>
              <w:pStyle w:val="TAL"/>
              <w:rPr>
                <w:rFonts w:cs="Arial"/>
                <w:color w:val="000000" w:themeColor="text1"/>
                <w:szCs w:val="18"/>
              </w:rPr>
            </w:pPr>
            <w:r w:rsidRPr="000A38D9">
              <w:rPr>
                <w:rFonts w:cs="Arial"/>
                <w:color w:val="000000" w:themeColor="text1"/>
                <w:szCs w:val="18"/>
              </w:rPr>
              <w:t>Candidate values for Component 2:</w:t>
            </w:r>
          </w:p>
          <w:p w14:paraId="5EFE94CD" w14:textId="228773D0" w:rsidR="00B55E1D" w:rsidRPr="00B55E1D" w:rsidRDefault="00B55E1D" w:rsidP="00524354">
            <w:pPr>
              <w:pStyle w:val="TAL"/>
              <w:rPr>
                <w:rFonts w:cs="Arial"/>
                <w:color w:val="000000" w:themeColor="text1"/>
                <w:szCs w:val="18"/>
              </w:rPr>
            </w:pPr>
            <w:r w:rsidRPr="000A38D9">
              <w:rPr>
                <w:rFonts w:cs="Arial"/>
                <w:color w:val="000000" w:themeColor="text1"/>
                <w:szCs w:val="18"/>
              </w:rPr>
              <w:t>{</w:t>
            </w:r>
            <w:proofErr w:type="spellStart"/>
            <w:r w:rsidRPr="000A38D9">
              <w:rPr>
                <w:rFonts w:cs="Arial"/>
                <w:color w:val="000000" w:themeColor="text1"/>
                <w:szCs w:val="18"/>
              </w:rPr>
              <w:t>LongAndLong</w:t>
            </w:r>
            <w:proofErr w:type="spellEnd"/>
            <w:r w:rsidRPr="000A38D9">
              <w:rPr>
                <w:rFonts w:cs="Arial"/>
                <w:color w:val="000000" w:themeColor="text1"/>
                <w:szCs w:val="18"/>
              </w:rPr>
              <w:t xml:space="preserve">, </w:t>
            </w:r>
            <w:proofErr w:type="spellStart"/>
            <w:r w:rsidRPr="000A38D9">
              <w:rPr>
                <w:rFonts w:cs="Arial"/>
                <w:color w:val="000000" w:themeColor="text1"/>
                <w:szCs w:val="18"/>
              </w:rPr>
              <w:t>LongAndShort</w:t>
            </w:r>
            <w:proofErr w:type="spellEnd"/>
            <w:r w:rsidRPr="000A38D9">
              <w:rPr>
                <w:rFonts w:cs="Arial"/>
                <w:color w:val="000000" w:themeColor="text1"/>
                <w:szCs w:val="18"/>
              </w:rPr>
              <w:t xml:space="preserve">, </w:t>
            </w:r>
            <w:proofErr w:type="spellStart"/>
            <w:r w:rsidRPr="000A38D9">
              <w:rPr>
                <w:rFonts w:cs="Arial"/>
                <w:color w:val="000000" w:themeColor="text1"/>
                <w:szCs w:val="18"/>
              </w:rPr>
              <w:t>ShortAndShort</w:t>
            </w:r>
            <w:proofErr w:type="spellEnd"/>
            <w:r w:rsidRPr="000A38D9">
              <w:rPr>
                <w:rFonts w:cs="Arial"/>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F6ED0"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Optional with capability signalling</w:t>
            </w:r>
          </w:p>
        </w:tc>
      </w:tr>
      <w:tr w:rsidR="00B55E1D" w:rsidRPr="00B55E1D" w14:paraId="2615626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49A3EF"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22DD77" w14:textId="77777777" w:rsidR="00B55E1D" w:rsidRPr="000A38D9" w:rsidRDefault="00B55E1D" w:rsidP="00524354">
            <w:pPr>
              <w:spacing w:line="189" w:lineRule="atLeast"/>
              <w:rPr>
                <w:rFonts w:ascii="Arial" w:hAnsi="Arial" w:cs="Arial"/>
                <w:color w:val="000000" w:themeColor="text1"/>
                <w:sz w:val="18"/>
                <w:szCs w:val="18"/>
              </w:rPr>
            </w:pPr>
            <w:r w:rsidRPr="000A38D9">
              <w:rPr>
                <w:rFonts w:ascii="Arial" w:hAnsi="Arial"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970FAC"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4113A0" w14:textId="77777777" w:rsidR="00B55E1D" w:rsidRPr="000A38D9" w:rsidRDefault="00B55E1D" w:rsidP="00B55E1D">
            <w:pPr>
              <w:pStyle w:val="tal0"/>
              <w:numPr>
                <w:ilvl w:val="0"/>
                <w:numId w:val="227"/>
              </w:numPr>
              <w:spacing w:line="189" w:lineRule="atLeast"/>
              <w:rPr>
                <w:rFonts w:ascii="Arial" w:eastAsia="Times New Roman" w:hAnsi="Arial" w:cs="Arial"/>
                <w:color w:val="000000" w:themeColor="text1"/>
                <w:sz w:val="18"/>
                <w:szCs w:val="18"/>
              </w:rPr>
            </w:pPr>
            <w:r w:rsidRPr="000A38D9">
              <w:rPr>
                <w:rFonts w:ascii="Arial" w:eastAsia="Times New Roman" w:hAnsi="Arial" w:cs="Arial"/>
                <w:color w:val="000000" w:themeColor="text1"/>
                <w:sz w:val="18"/>
                <w:szCs w:val="18"/>
              </w:rPr>
              <w:t>Support of joint HARQ-ACK</w:t>
            </w:r>
            <w:r w:rsidRPr="000A38D9">
              <w:rPr>
                <w:rFonts w:ascii="Arial" w:hAnsi="Arial" w:cs="Arial"/>
                <w:b/>
                <w:bCs/>
                <w:i/>
                <w:iCs/>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AA84F" w14:textId="77777777" w:rsidR="00B55E1D" w:rsidRPr="00B55E1D" w:rsidRDefault="00B55E1D" w:rsidP="00524354">
            <w:pPr>
              <w:pStyle w:val="TAL"/>
              <w:rPr>
                <w:rFonts w:eastAsia="Malgun Gothic" w:cs="Arial"/>
                <w:color w:val="000000" w:themeColor="text1"/>
                <w:szCs w:val="18"/>
                <w:lang w:eastAsia="ko-KR"/>
              </w:rPr>
            </w:pPr>
            <w:r w:rsidRPr="000A38D9">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37A79B" w14:textId="77777777" w:rsidR="00B55E1D" w:rsidRPr="00B55E1D" w:rsidRDefault="00B55E1D" w:rsidP="00524354">
            <w:pPr>
              <w:pStyle w:val="TAL"/>
              <w:rPr>
                <w:rFonts w:cs="Arial"/>
                <w:i/>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5B508"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9ED7EF"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ED879" w14:textId="77777777" w:rsidR="00B55E1D" w:rsidRPr="00B55E1D" w:rsidRDefault="00B55E1D" w:rsidP="00524354">
            <w:pPr>
              <w:pStyle w:val="TAL"/>
              <w:rPr>
                <w:rFonts w:eastAsia="Malgun Gothic" w:cs="Arial"/>
                <w:color w:val="000000" w:themeColor="text1"/>
                <w:szCs w:val="18"/>
                <w:lang w:eastAsia="ko-KR"/>
              </w:rPr>
            </w:pPr>
            <w:r w:rsidRPr="000A38D9">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35C1E"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1D3A6"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215E99"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36DE8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313A5"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Optional with capability signalling</w:t>
            </w:r>
          </w:p>
        </w:tc>
      </w:tr>
      <w:tr w:rsidR="00B55E1D" w:rsidRPr="00B55E1D" w14:paraId="2B05A5E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6DE65D"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2B2D71" w14:textId="77777777" w:rsidR="00B55E1D" w:rsidRPr="000A38D9" w:rsidRDefault="00B55E1D" w:rsidP="00524354">
            <w:pPr>
              <w:spacing w:line="189" w:lineRule="atLeast"/>
              <w:rPr>
                <w:rFonts w:ascii="Arial" w:hAnsi="Arial" w:cs="Arial"/>
                <w:color w:val="000000" w:themeColor="text1"/>
                <w:sz w:val="18"/>
                <w:szCs w:val="18"/>
              </w:rPr>
            </w:pPr>
            <w:bookmarkStart w:id="14" w:name="_Hlk42700411"/>
            <w:r w:rsidRPr="000A38D9">
              <w:rPr>
                <w:rFonts w:ascii="Arial" w:hAnsi="Arial" w:cs="Arial"/>
                <w:color w:val="000000" w:themeColor="text1"/>
                <w:sz w:val="18"/>
                <w:szCs w:val="18"/>
              </w:rPr>
              <w:t>16-2a-5</w:t>
            </w:r>
            <w:bookmarkEnd w:id="14"/>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7B0F9C"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12990E" w14:textId="77777777" w:rsidR="00B55E1D" w:rsidRPr="000A38D9" w:rsidRDefault="00B55E1D" w:rsidP="00524354">
            <w:pPr>
              <w:spacing w:line="189" w:lineRule="atLeast"/>
              <w:rPr>
                <w:rFonts w:ascii="Arial" w:eastAsia="Malgun Gothic" w:hAnsi="Arial" w:cs="Arial"/>
                <w:color w:val="000000" w:themeColor="text1"/>
                <w:sz w:val="18"/>
                <w:szCs w:val="18"/>
                <w:lang w:eastAsia="ko-KR"/>
              </w:rPr>
            </w:pPr>
            <w:r w:rsidRPr="000A38D9">
              <w:rPr>
                <w:rFonts w:ascii="Arial" w:hAnsi="Arial" w:cs="Arial"/>
                <w:color w:val="000000" w:themeColor="text1"/>
                <w:sz w:val="18"/>
                <w:szCs w:val="18"/>
              </w:rPr>
              <w:t xml:space="preserve">Whether the UE can rate match around configured CRS patterns which is associated with </w:t>
            </w:r>
            <w:proofErr w:type="spellStart"/>
            <w:r w:rsidRPr="000A38D9">
              <w:rPr>
                <w:rFonts w:ascii="Arial" w:hAnsi="Arial" w:cs="Arial"/>
                <w:color w:val="000000" w:themeColor="text1"/>
                <w:sz w:val="18"/>
                <w:szCs w:val="18"/>
              </w:rPr>
              <w:t>CORESETPoolIndex</w:t>
            </w:r>
            <w:proofErr w:type="spellEnd"/>
            <w:r w:rsidRPr="000A38D9">
              <w:rPr>
                <w:rFonts w:ascii="Arial" w:hAnsi="Arial" w:cs="Arial"/>
                <w:color w:val="000000" w:themeColor="text1"/>
                <w:sz w:val="18"/>
                <w:szCs w:val="18"/>
              </w:rPr>
              <w:t xml:space="preserve">  (if configured) and are applied to the PDSCH scheduled with a DCI detected on a CORESET with the same value of </w:t>
            </w:r>
            <w:proofErr w:type="spellStart"/>
            <w:r w:rsidRPr="000A38D9">
              <w:rPr>
                <w:rFonts w:ascii="Arial" w:hAnsi="Arial" w:cs="Arial"/>
                <w:color w:val="000000" w:themeColor="text1"/>
                <w:sz w:val="18"/>
                <w:szCs w:val="18"/>
              </w:rPr>
              <w:t>CORESETPoolIndex</w:t>
            </w:r>
            <w:proofErr w:type="spellEnd"/>
          </w:p>
          <w:p w14:paraId="37868F92" w14:textId="77777777" w:rsidR="00B55E1D" w:rsidRPr="000A38D9"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3E93A7" w14:textId="02B3395A" w:rsidR="00B55E1D" w:rsidRPr="00B55E1D" w:rsidRDefault="00B55E1D" w:rsidP="00524354">
            <w:pPr>
              <w:pStyle w:val="TAL"/>
              <w:rPr>
                <w:rFonts w:eastAsia="Malgun Gothic" w:cs="Arial"/>
                <w:color w:val="000000" w:themeColor="text1"/>
                <w:szCs w:val="18"/>
                <w:lang w:eastAsia="ko-KR"/>
              </w:rPr>
            </w:pPr>
            <w:r w:rsidRPr="000A38D9">
              <w:rPr>
                <w:rFonts w:eastAsia="ＭＳ 明朝" w:cs="Arial"/>
                <w:color w:val="000000" w:themeColor="text1"/>
                <w:szCs w:val="18"/>
              </w:rPr>
              <w:t>16-2a and 14-1a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B34FAD" w14:textId="77777777" w:rsidR="00B55E1D" w:rsidRPr="00B55E1D" w:rsidRDefault="00B55E1D" w:rsidP="00524354">
            <w:pPr>
              <w:pStyle w:val="TAL"/>
              <w:rPr>
                <w:rFonts w:cs="Arial"/>
                <w:i/>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0469CD"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5BC206"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F573F" w14:textId="77777777" w:rsidR="00B55E1D" w:rsidRPr="00B55E1D" w:rsidRDefault="00B55E1D" w:rsidP="00524354">
            <w:pPr>
              <w:pStyle w:val="TAL"/>
              <w:rPr>
                <w:rFonts w:eastAsia="Malgun Gothic" w:cs="Arial"/>
                <w:color w:val="000000" w:themeColor="text1"/>
                <w:szCs w:val="18"/>
                <w:lang w:eastAsia="ko-KR"/>
              </w:rPr>
            </w:pPr>
            <w:r w:rsidRPr="000A38D9">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2B10D"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F1D29"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FR1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CE832A"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8AB0DC" w14:textId="77777777" w:rsidR="00B55E1D" w:rsidRPr="00B55E1D" w:rsidRDefault="00B55E1D" w:rsidP="00524354">
            <w:pPr>
              <w:pStyle w:val="TAL"/>
              <w:rPr>
                <w:rFonts w:cs="Arial"/>
                <w:color w:val="000000" w:themeColor="text1"/>
                <w:szCs w:val="18"/>
              </w:rPr>
            </w:pPr>
            <w:bookmarkStart w:id="15" w:name="_Hlk42700422"/>
            <w:r w:rsidRPr="000A38D9">
              <w:rPr>
                <w:rFonts w:cs="Arial"/>
                <w:color w:val="000000" w:themeColor="text1"/>
                <w:szCs w:val="18"/>
                <w:highlight w:val="yellow"/>
              </w:rPr>
              <w:t>[Note: only applicable for 15kHz SCS</w:t>
            </w:r>
            <w:bookmarkEnd w:id="15"/>
            <w:r w:rsidRPr="000A38D9">
              <w:rPr>
                <w:rFonts w:cs="Arial"/>
                <w:color w:val="000000" w:themeColor="text1"/>
                <w:szCs w:val="18"/>
                <w:highlight w:val="yellow"/>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AFB026"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Optional with capability signalling</w:t>
            </w:r>
          </w:p>
        </w:tc>
      </w:tr>
      <w:tr w:rsidR="00B55E1D" w:rsidRPr="00B55E1D" w14:paraId="59AD8DE9"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BA71C0"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AA9CA2" w14:textId="77777777" w:rsidR="00B55E1D" w:rsidRPr="000A38D9" w:rsidRDefault="00B55E1D" w:rsidP="00524354">
            <w:pPr>
              <w:spacing w:line="189" w:lineRule="atLeast"/>
              <w:rPr>
                <w:rFonts w:ascii="Arial" w:hAnsi="Arial" w:cs="Arial"/>
                <w:color w:val="000000" w:themeColor="text1"/>
                <w:sz w:val="18"/>
                <w:szCs w:val="18"/>
              </w:rPr>
            </w:pPr>
            <w:r w:rsidRPr="000A38D9">
              <w:rPr>
                <w:rFonts w:ascii="Arial" w:hAnsi="Arial"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7AA13"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546FB8" w14:textId="77777777" w:rsidR="00B55E1D" w:rsidRPr="000A38D9" w:rsidRDefault="00B55E1D" w:rsidP="00524354">
            <w:pPr>
              <w:pStyle w:val="TAL"/>
              <w:rPr>
                <w:rFonts w:eastAsia="Malgun Gothic" w:cs="Arial"/>
                <w:color w:val="000000" w:themeColor="text1"/>
                <w:szCs w:val="18"/>
                <w:lang w:eastAsia="ko-KR"/>
              </w:rPr>
            </w:pPr>
            <w:r w:rsidRPr="000A38D9">
              <w:rPr>
                <w:rFonts w:cs="Arial"/>
                <w:color w:val="000000" w:themeColor="text1"/>
                <w:szCs w:val="18"/>
              </w:rPr>
              <w:t xml:space="preserve">Support of default QCL assumption per </w:t>
            </w:r>
            <w:proofErr w:type="spellStart"/>
            <w:r w:rsidRPr="000A38D9">
              <w:rPr>
                <w:rFonts w:cs="Arial"/>
                <w:color w:val="000000" w:themeColor="text1"/>
                <w:szCs w:val="18"/>
              </w:rPr>
              <w:t>CORESETPoolIndex</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4ED75D" w14:textId="77777777" w:rsidR="00B55E1D" w:rsidRPr="00B55E1D" w:rsidRDefault="00B55E1D" w:rsidP="00524354">
            <w:pPr>
              <w:pStyle w:val="TAL"/>
              <w:rPr>
                <w:rFonts w:eastAsia="Malgun Gothic" w:cs="Arial"/>
                <w:color w:val="000000" w:themeColor="text1"/>
                <w:szCs w:val="18"/>
                <w:lang w:eastAsia="ko-KR"/>
              </w:rPr>
            </w:pPr>
            <w:r w:rsidRPr="000A38D9">
              <w:rPr>
                <w:rFonts w:eastAsia="ＭＳ 明朝" w:cs="Arial"/>
                <w:color w:val="000000" w:themeColor="text1"/>
                <w:szCs w:val="18"/>
              </w:rPr>
              <w:t>16-2a and 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A8C560" w14:textId="77777777" w:rsidR="00B55E1D" w:rsidRPr="00B55E1D" w:rsidRDefault="00B55E1D" w:rsidP="00524354">
            <w:pPr>
              <w:pStyle w:val="TAL"/>
              <w:rPr>
                <w:rFonts w:cs="Arial"/>
                <w:i/>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8F5BA"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E7B22C"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AEE0B" w14:textId="77777777" w:rsidR="00B55E1D" w:rsidRPr="00B55E1D" w:rsidRDefault="00B55E1D" w:rsidP="00524354">
            <w:pPr>
              <w:pStyle w:val="TAL"/>
              <w:rPr>
                <w:rFonts w:eastAsia="Malgun Gothic" w:cs="Arial"/>
                <w:color w:val="000000" w:themeColor="text1"/>
                <w:szCs w:val="18"/>
                <w:lang w:eastAsia="ko-KR"/>
              </w:rPr>
            </w:pPr>
            <w:r w:rsidRPr="000A38D9">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AEE59"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w:t>
            </w:r>
            <w:r w:rsidRPr="00B55E1D">
              <w:rPr>
                <w:rFonts w:cs="Arial"/>
                <w:color w:val="000000" w:themeColor="text1"/>
                <w:szCs w:val="18"/>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167159"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0732D6"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35FB81" w14:textId="067B27C4" w:rsidR="00B55E1D" w:rsidRPr="000A38D9"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E73CE"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Optional with capability signalling</w:t>
            </w:r>
          </w:p>
        </w:tc>
      </w:tr>
      <w:tr w:rsidR="00B55E1D" w:rsidRPr="00B55E1D" w14:paraId="7E26878B"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2A08F2"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A61BEE" w14:textId="77777777" w:rsidR="00B55E1D" w:rsidRPr="000A38D9" w:rsidRDefault="00B55E1D" w:rsidP="00524354">
            <w:pPr>
              <w:spacing w:line="189" w:lineRule="atLeast"/>
              <w:rPr>
                <w:rFonts w:ascii="Arial" w:hAnsi="Arial" w:cs="Arial"/>
                <w:color w:val="000000" w:themeColor="text1"/>
                <w:sz w:val="18"/>
                <w:szCs w:val="18"/>
              </w:rPr>
            </w:pPr>
            <w:r w:rsidRPr="000A38D9">
              <w:rPr>
                <w:rFonts w:ascii="Arial" w:hAnsi="Arial"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A6894"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DADDEB" w14:textId="77777777" w:rsidR="00B55E1D" w:rsidRPr="000A38D9" w:rsidRDefault="00B55E1D" w:rsidP="00B55E1D">
            <w:pPr>
              <w:pStyle w:val="tal0"/>
              <w:numPr>
                <w:ilvl w:val="0"/>
                <w:numId w:val="228"/>
              </w:numPr>
              <w:spacing w:line="189" w:lineRule="atLeast"/>
              <w:rPr>
                <w:rFonts w:ascii="Arial" w:eastAsia="Times New Roman" w:hAnsi="Arial" w:cs="Arial"/>
                <w:color w:val="000000" w:themeColor="text1"/>
                <w:sz w:val="18"/>
                <w:szCs w:val="18"/>
              </w:rPr>
            </w:pPr>
            <w:r w:rsidRPr="000A38D9">
              <w:rPr>
                <w:rFonts w:ascii="Arial" w:eastAsia="Times New Roman" w:hAnsi="Arial" w:cs="Arial"/>
                <w:color w:val="000000" w:themeColor="text1"/>
                <w:sz w:val="18"/>
                <w:szCs w:val="18"/>
              </w:rPr>
              <w:t>The maximal number of activated TCI states</w:t>
            </w:r>
            <w:r w:rsidRPr="000A38D9" w:rsidDel="00C6166A">
              <w:rPr>
                <w:rFonts w:ascii="Arial" w:eastAsia="Times New Roman" w:hAnsi="Arial" w:cs="Arial"/>
                <w:color w:val="000000" w:themeColor="text1"/>
                <w:sz w:val="18"/>
                <w:szCs w:val="18"/>
              </w:rPr>
              <w:t xml:space="preserve"> </w:t>
            </w:r>
            <w:r w:rsidRPr="000A38D9">
              <w:rPr>
                <w:rFonts w:ascii="Arial" w:eastAsia="Times New Roman" w:hAnsi="Arial" w:cs="Arial"/>
                <w:color w:val="000000" w:themeColor="text1"/>
                <w:sz w:val="18"/>
                <w:szCs w:val="18"/>
              </w:rPr>
              <w:t xml:space="preserve">per </w:t>
            </w:r>
            <w:proofErr w:type="spellStart"/>
            <w:r w:rsidRPr="000A38D9">
              <w:rPr>
                <w:rFonts w:ascii="Arial" w:eastAsia="Times New Roman" w:hAnsi="Arial" w:cs="Arial"/>
                <w:color w:val="000000" w:themeColor="text1"/>
                <w:sz w:val="18"/>
                <w:szCs w:val="18"/>
              </w:rPr>
              <w:t>CORESETPoolIndex</w:t>
            </w:r>
            <w:proofErr w:type="spellEnd"/>
            <w:r w:rsidRPr="000A38D9">
              <w:rPr>
                <w:rFonts w:ascii="Arial" w:eastAsia="Times New Roman" w:hAnsi="Arial" w:cs="Arial"/>
                <w:color w:val="000000" w:themeColor="text1"/>
                <w:sz w:val="18"/>
                <w:szCs w:val="18"/>
              </w:rPr>
              <w:t xml:space="preserve"> per BWP per CC including data and control</w:t>
            </w:r>
          </w:p>
          <w:p w14:paraId="2B80466E" w14:textId="77777777" w:rsidR="00B55E1D" w:rsidRPr="000A38D9" w:rsidRDefault="00B55E1D" w:rsidP="00B55E1D">
            <w:pPr>
              <w:pStyle w:val="tal0"/>
              <w:numPr>
                <w:ilvl w:val="0"/>
                <w:numId w:val="228"/>
              </w:numPr>
              <w:spacing w:line="189" w:lineRule="atLeast"/>
              <w:rPr>
                <w:rFonts w:ascii="Arial" w:eastAsia="Times New Roman" w:hAnsi="Arial" w:cs="Arial"/>
                <w:color w:val="000000" w:themeColor="text1"/>
                <w:sz w:val="18"/>
                <w:szCs w:val="18"/>
              </w:rPr>
            </w:pPr>
            <w:r w:rsidRPr="000A38D9">
              <w:rPr>
                <w:rFonts w:ascii="Arial" w:eastAsia="Times New Roman" w:hAnsi="Arial" w:cs="Arial"/>
                <w:color w:val="000000" w:themeColor="text1"/>
                <w:sz w:val="18"/>
                <w:szCs w:val="18"/>
              </w:rPr>
              <w:t xml:space="preserve">The maximal total number of activated TCI states across </w:t>
            </w:r>
            <w:proofErr w:type="spellStart"/>
            <w:r w:rsidRPr="000A38D9">
              <w:rPr>
                <w:rFonts w:ascii="Arial" w:eastAsia="Times New Roman" w:hAnsi="Arial" w:cs="Arial"/>
                <w:color w:val="000000" w:themeColor="text1"/>
                <w:sz w:val="18"/>
                <w:szCs w:val="18"/>
              </w:rPr>
              <w:t>CORESETPoolIndex</w:t>
            </w:r>
            <w:proofErr w:type="spellEnd"/>
            <w:r w:rsidRPr="000A38D9">
              <w:rPr>
                <w:rFonts w:ascii="Arial" w:eastAsia="Times New Roman" w:hAnsi="Arial" w:cs="Arial"/>
                <w:color w:val="000000" w:themeColor="text1"/>
                <w:sz w:val="18"/>
                <w:szCs w:val="18"/>
              </w:rPr>
              <w:t xml:space="preserve"> per BWP per CC including data and control</w:t>
            </w:r>
          </w:p>
          <w:p w14:paraId="731ABD6E" w14:textId="3DB148FE" w:rsidR="00B55E1D" w:rsidRPr="00B55E1D"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E20C23" w14:textId="77777777" w:rsidR="00B55E1D" w:rsidRPr="00B55E1D" w:rsidRDefault="00B55E1D" w:rsidP="00524354">
            <w:pPr>
              <w:pStyle w:val="TAL"/>
              <w:rPr>
                <w:rFonts w:eastAsia="Malgun Gothic" w:cs="Arial"/>
                <w:color w:val="000000" w:themeColor="text1"/>
                <w:szCs w:val="18"/>
                <w:lang w:eastAsia="ko-KR"/>
              </w:rPr>
            </w:pPr>
            <w:r w:rsidRPr="000A38D9">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F87932" w14:textId="77777777" w:rsidR="00B55E1D" w:rsidRPr="00B55E1D" w:rsidRDefault="00B55E1D" w:rsidP="00524354">
            <w:pPr>
              <w:pStyle w:val="TAL"/>
              <w:rPr>
                <w:rFonts w:cs="Arial"/>
                <w:i/>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753D"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F48B97"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BDEF2" w14:textId="77777777" w:rsidR="00B55E1D" w:rsidRPr="00B55E1D" w:rsidRDefault="00B55E1D" w:rsidP="00524354">
            <w:pPr>
              <w:pStyle w:val="TAL"/>
              <w:rPr>
                <w:rFonts w:eastAsia="Malgun Gothic" w:cs="Arial"/>
                <w:color w:val="000000" w:themeColor="text1"/>
                <w:szCs w:val="18"/>
                <w:lang w:eastAsia="ko-KR"/>
              </w:rPr>
            </w:pPr>
            <w:r w:rsidRPr="000A38D9">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4C181"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4058AB"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09653B1"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15704A"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Candidate values for Component 1: {1,2,4,8}</w:t>
            </w:r>
          </w:p>
          <w:p w14:paraId="5B818931" w14:textId="77777777" w:rsidR="00B55E1D" w:rsidRPr="000A38D9" w:rsidRDefault="00B55E1D" w:rsidP="00524354">
            <w:pPr>
              <w:pStyle w:val="TAL"/>
              <w:rPr>
                <w:rFonts w:cs="Arial"/>
                <w:color w:val="000000" w:themeColor="text1"/>
                <w:szCs w:val="18"/>
              </w:rPr>
            </w:pPr>
          </w:p>
          <w:p w14:paraId="1379137E"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Candidate values for Component 2: {2,4,8,16}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D7176"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Optional with capability signalling</w:t>
            </w:r>
          </w:p>
        </w:tc>
      </w:tr>
      <w:tr w:rsidR="00B55E1D" w:rsidRPr="00B55E1D" w14:paraId="25E7A5E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2ACADF"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58BBA" w14:textId="554A1A5B" w:rsidR="00B55E1D" w:rsidRPr="000A38D9" w:rsidRDefault="00B55E1D" w:rsidP="00524354">
            <w:pPr>
              <w:spacing w:line="189" w:lineRule="atLeast"/>
              <w:rPr>
                <w:rFonts w:ascii="Arial" w:hAnsi="Arial" w:cs="Arial"/>
                <w:color w:val="000000" w:themeColor="text1"/>
                <w:sz w:val="18"/>
                <w:szCs w:val="18"/>
              </w:rPr>
            </w:pPr>
            <w:r w:rsidRPr="000A38D9">
              <w:rPr>
                <w:rFonts w:ascii="Arial" w:hAnsi="Arial" w:cs="Arial"/>
                <w:color w:val="000000" w:themeColor="text1"/>
                <w:sz w:val="18"/>
                <w:szCs w:val="18"/>
              </w:rPr>
              <w:t>16-2c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BE39AE" w14:textId="77777777" w:rsidR="00B55E1D" w:rsidRPr="000A38D9" w:rsidRDefault="00B55E1D" w:rsidP="00524354">
            <w:pPr>
              <w:pStyle w:val="TAL"/>
              <w:rPr>
                <w:rFonts w:eastAsia="Malgun Gothic" w:cs="Arial"/>
                <w:color w:val="000000" w:themeColor="text1"/>
                <w:szCs w:val="18"/>
                <w:lang w:eastAsia="ko-KR"/>
              </w:rPr>
            </w:pPr>
            <w:r w:rsidRPr="000A38D9">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86475" w14:textId="7340AE9D" w:rsidR="00B55E1D" w:rsidRPr="00B55E1D" w:rsidRDefault="00B55E1D" w:rsidP="000A38D9">
            <w:pPr>
              <w:spacing w:line="189" w:lineRule="atLeast"/>
              <w:ind w:hanging="3"/>
              <w:rPr>
                <w:rFonts w:eastAsia="Malgun Gothic" w:cs="Arial"/>
                <w:color w:val="000000" w:themeColor="text1"/>
                <w:szCs w:val="18"/>
                <w:lang w:eastAsia="ko-KR"/>
              </w:rPr>
            </w:pPr>
            <w:r w:rsidRPr="000A38D9">
              <w:rPr>
                <w:rFonts w:ascii="Arial" w:hAnsi="Arial" w:cs="Arial"/>
                <w:color w:val="000000" w:themeColor="text1"/>
                <w:sz w:val="18"/>
                <w:szCs w:val="18"/>
              </w:rPr>
              <w:t xml:space="preserve">Supports simultaneous reception with different Type-D </w:t>
            </w:r>
            <w:r w:rsidRPr="000A38D9">
              <w:rPr>
                <w:rFonts w:ascii="Arial" w:hAnsi="Arial" w:cs="Arial"/>
                <w:color w:val="000000" w:themeColor="text1"/>
                <w:sz w:val="18"/>
                <w:szCs w:val="18"/>
                <w:highlight w:val="yellow"/>
              </w:rPr>
              <w:t>[based on multiple spatial domain receiver filters]</w:t>
            </w:r>
            <w:r w:rsidRPr="000A38D9">
              <w:rPr>
                <w:rFonts w:ascii="Arial" w:hAnsi="Arial" w:cs="Arial"/>
                <w:color w:val="000000" w:themeColor="text1"/>
                <w:sz w:val="18"/>
                <w:szCs w:val="18"/>
              </w:rPr>
              <w:t xml:space="preserve">. This applies to </w:t>
            </w:r>
            <w:r w:rsidRPr="000A38D9">
              <w:rPr>
                <w:rFonts w:ascii="Arial" w:hAnsi="Arial" w:cs="Arial"/>
                <w:color w:val="000000" w:themeColor="text1"/>
                <w:sz w:val="18"/>
                <w:szCs w:val="18"/>
                <w:highlight w:val="yellow"/>
              </w:rPr>
              <w:t>[PDCCHs]</w:t>
            </w:r>
            <w:r w:rsidRPr="00B55E1D">
              <w:rPr>
                <w:rFonts w:ascii="Arial" w:hAnsi="Arial" w:cs="Arial"/>
                <w:color w:val="000000" w:themeColor="text1"/>
                <w:sz w:val="18"/>
                <w:szCs w:val="18"/>
              </w:rPr>
              <w:t>/PDSCHs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92B11A" w14:textId="77777777" w:rsidR="00B55E1D" w:rsidRPr="00B55E1D"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A0E8B1" w14:textId="77777777" w:rsidR="00B55E1D" w:rsidRPr="00B55E1D" w:rsidRDefault="00B55E1D" w:rsidP="00524354">
            <w:pPr>
              <w:pStyle w:val="TAL"/>
              <w:rPr>
                <w:rFonts w:cs="Arial"/>
                <w:i/>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BBBA0"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9B422"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02903" w14:textId="77777777" w:rsidR="00B55E1D" w:rsidRPr="00B55E1D" w:rsidRDefault="00B55E1D" w:rsidP="00524354">
            <w:pPr>
              <w:pStyle w:val="TAL"/>
              <w:rPr>
                <w:rFonts w:eastAsia="Malgun Gothic" w:cs="Arial"/>
                <w:color w:val="000000" w:themeColor="text1"/>
                <w:szCs w:val="18"/>
                <w:lang w:eastAsia="ko-KR"/>
              </w:rPr>
            </w:pPr>
            <w:r w:rsidRPr="000A38D9">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21575"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w:t>
            </w:r>
            <w:r w:rsidRPr="00B55E1D">
              <w:rPr>
                <w:rFonts w:cs="Arial"/>
                <w:color w:val="000000" w:themeColor="text1"/>
                <w:szCs w:val="18"/>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DDFA47"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D7484B"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FD1833"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23CA"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Optional with capability signalling</w:t>
            </w:r>
          </w:p>
        </w:tc>
      </w:tr>
      <w:tr w:rsidR="00B55E1D" w:rsidRPr="00B55E1D" w14:paraId="14EF4DC9"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D40DCB"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C220926" w14:textId="77777777" w:rsidR="00B55E1D" w:rsidRPr="000A38D9" w:rsidRDefault="00B55E1D" w:rsidP="00524354">
            <w:pPr>
              <w:spacing w:line="189" w:lineRule="atLeast"/>
              <w:rPr>
                <w:rFonts w:ascii="Arial" w:hAnsi="Arial" w:cs="Arial"/>
                <w:color w:val="000000" w:themeColor="text1"/>
                <w:sz w:val="18"/>
                <w:szCs w:val="18"/>
              </w:rPr>
            </w:pPr>
            <w:r w:rsidRPr="000A38D9">
              <w:rPr>
                <w:rFonts w:ascii="Arial" w:hAnsi="Arial" w:cs="Arial"/>
                <w:color w:val="000000" w:themeColor="text1"/>
                <w:sz w:val="18"/>
                <w:szCs w:val="18"/>
              </w:rPr>
              <w:t>16-2a-9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0C5DFEE" w14:textId="77777777" w:rsidR="00B55E1D" w:rsidRPr="000A38D9" w:rsidRDefault="00B55E1D" w:rsidP="00524354">
            <w:pPr>
              <w:pStyle w:val="TAL"/>
              <w:rPr>
                <w:rFonts w:eastAsia="Malgun Gothic" w:cs="Arial"/>
                <w:color w:val="000000" w:themeColor="text1"/>
                <w:szCs w:val="18"/>
                <w:lang w:eastAsia="ko-KR"/>
              </w:rPr>
            </w:pPr>
            <w:r w:rsidRPr="000A38D9">
              <w:rPr>
                <w:rFonts w:cs="Arial"/>
                <w:color w:val="000000" w:themeColor="text1"/>
                <w:szCs w:val="18"/>
              </w:rPr>
              <w:t>[Simultaneous reception across CCs with Multi-DCI]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22C813B" w14:textId="77777777" w:rsidR="00B55E1D" w:rsidRPr="000A38D9" w:rsidRDefault="00B55E1D" w:rsidP="00524354">
            <w:pPr>
              <w:pStyle w:val="TAL"/>
              <w:rPr>
                <w:rFonts w:eastAsia="Malgun Gothic" w:cs="Arial"/>
                <w:color w:val="000000" w:themeColor="text1"/>
                <w:szCs w:val="18"/>
                <w:lang w:eastAsia="ko-KR"/>
              </w:rPr>
            </w:pPr>
            <w:r w:rsidRPr="000A38D9">
              <w:rPr>
                <w:rFonts w:cs="Arial"/>
                <w:color w:val="000000" w:themeColor="text1"/>
                <w:szCs w:val="18"/>
              </w:rPr>
              <w:t>[The maximum number of CCs supporting multi-DCI based multi-TRP simultaneously]</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066911E" w14:textId="77777777" w:rsidR="00B55E1D" w:rsidRPr="000A38D9"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9DA2030"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011A7AF"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05A9AAC"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EC97DF" w14:textId="77777777" w:rsidR="00B55E1D" w:rsidRPr="00B55E1D" w:rsidRDefault="00B55E1D" w:rsidP="00524354">
            <w:pPr>
              <w:pStyle w:val="TAL"/>
              <w:rPr>
                <w:rFonts w:eastAsia="Malgun Gothic" w:cs="Arial"/>
                <w:color w:val="000000" w:themeColor="text1"/>
                <w:szCs w:val="18"/>
                <w:lang w:eastAsia="ko-KR"/>
              </w:rPr>
            </w:pPr>
            <w:r w:rsidRPr="000A38D9">
              <w:rPr>
                <w:rFonts w:cs="Arial"/>
                <w:color w:val="000000" w:themeColor="text1"/>
                <w:szCs w:val="18"/>
              </w:rPr>
              <w:t>FSS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58B0242"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FSS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0E252F3"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FSS</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5951E39"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4B56AC4"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Note: If the type of 16-2a is agreed to be FSPC or Fs this FG will be removed </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ECDB6EB"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Optional with capability signalling</w:t>
            </w:r>
          </w:p>
        </w:tc>
      </w:tr>
      <w:tr w:rsidR="00B55E1D" w:rsidRPr="00B55E1D" w14:paraId="0D1535DA"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87C786"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FE3FA9"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DD2A62"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24F3D4" w14:textId="72534E1C" w:rsidR="00B55E1D" w:rsidRPr="00B55E1D" w:rsidRDefault="00B55E1D" w:rsidP="00524354">
            <w:pPr>
              <w:pStyle w:val="TAL"/>
              <w:rPr>
                <w:rFonts w:cs="Arial"/>
                <w:color w:val="000000" w:themeColor="text1"/>
                <w:szCs w:val="18"/>
              </w:rPr>
            </w:pPr>
            <w:r w:rsidRPr="000A38D9">
              <w:rPr>
                <w:rFonts w:cs="Arial"/>
                <w:color w:val="000000" w:themeColor="text1"/>
                <w:szCs w:val="18"/>
              </w:rPr>
              <w:t xml:space="preserve">Value of R for BD/CCE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AAC38A" w14:textId="77777777" w:rsidR="00B55E1D" w:rsidRPr="00B55E1D"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1C4F76" w14:textId="77777777" w:rsidR="00B55E1D" w:rsidRPr="00B55E1D" w:rsidRDefault="00B55E1D" w:rsidP="00524354">
            <w:pPr>
              <w:pStyle w:val="TAL"/>
              <w:rPr>
                <w:rFonts w:cs="Arial"/>
                <w:i/>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142E7"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0540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3C47E" w14:textId="77777777" w:rsidR="00B55E1D" w:rsidRPr="00B55E1D" w:rsidRDefault="00B55E1D" w:rsidP="00524354">
            <w:pPr>
              <w:pStyle w:val="TAL"/>
              <w:rPr>
                <w:rFonts w:eastAsia="Malgun Gothic" w:cs="Arial"/>
                <w:color w:val="000000" w:themeColor="text1"/>
                <w:szCs w:val="18"/>
                <w:lang w:eastAsia="ko-KR"/>
              </w:rPr>
            </w:pPr>
            <w:r w:rsidRPr="000A38D9">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5E19A"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CA3E5" w14:textId="77777777" w:rsidR="00B55E1D" w:rsidRPr="00B55E1D" w:rsidRDefault="00B55E1D" w:rsidP="00524354">
            <w:pPr>
              <w:pStyle w:val="TAL"/>
              <w:rPr>
                <w:rFonts w:cs="Arial"/>
                <w:color w:val="000000" w:themeColor="text1"/>
                <w:szCs w:val="18"/>
              </w:rPr>
            </w:pPr>
            <w:r w:rsidRPr="000A38D9">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4583E98"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65FBC0"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Component: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7C6E0"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Optional with capability signalling</w:t>
            </w:r>
          </w:p>
        </w:tc>
      </w:tr>
      <w:tr w:rsidR="00B55E1D" w:rsidRPr="00B55E1D" w14:paraId="32B5CBF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BFA1B3"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AAF7AA"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EC11F8"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7A4671"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ED0D61"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272225" w14:textId="77777777" w:rsidR="00B55E1D" w:rsidRPr="00B55E1D" w:rsidRDefault="00B55E1D" w:rsidP="00524354">
            <w:pPr>
              <w:pStyle w:val="TAL"/>
              <w:rPr>
                <w:rFonts w:cs="Arial"/>
                <w:i/>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5D27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7DDB8"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1C890" w14:textId="77777777" w:rsidR="00B55E1D" w:rsidRPr="000A38D9" w:rsidRDefault="00B55E1D" w:rsidP="00524354">
            <w:pPr>
              <w:pStyle w:val="TAL"/>
              <w:rPr>
                <w:rFonts w:cs="Arial"/>
                <w:color w:val="000000" w:themeColor="text1"/>
                <w:szCs w:val="18"/>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82BA9"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FA2E0"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0832DC" w14:textId="77777777" w:rsidR="00B55E1D" w:rsidRPr="000A38D9"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93E056" w14:textId="77777777" w:rsidR="00B55E1D" w:rsidRPr="000A38D9"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228D8"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 xml:space="preserve">Optional with capability </w:t>
            </w:r>
            <w:proofErr w:type="spellStart"/>
            <w:r w:rsidRPr="000A38D9">
              <w:rPr>
                <w:rFonts w:cs="Arial"/>
                <w:color w:val="000000" w:themeColor="text1"/>
                <w:szCs w:val="18"/>
              </w:rPr>
              <w:t>signaling</w:t>
            </w:r>
            <w:proofErr w:type="spellEnd"/>
          </w:p>
        </w:tc>
      </w:tr>
      <w:tr w:rsidR="00B55E1D" w:rsidRPr="00B55E1D" w14:paraId="6294901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5FD446"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5F44B8"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BFEAA"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C5A5F6" w14:textId="77777777" w:rsidR="00B55E1D" w:rsidRPr="000A38D9" w:rsidRDefault="00B55E1D" w:rsidP="00B55E1D">
            <w:pPr>
              <w:pStyle w:val="TAL"/>
              <w:numPr>
                <w:ilvl w:val="0"/>
                <w:numId w:val="229"/>
              </w:numPr>
              <w:rPr>
                <w:rFonts w:cs="Arial"/>
                <w:color w:val="000000" w:themeColor="text1"/>
                <w:szCs w:val="18"/>
              </w:rPr>
            </w:pPr>
            <w:r w:rsidRPr="000A38D9">
              <w:rPr>
                <w:rFonts w:eastAsia="Malgun Gothic" w:cs="Arial"/>
                <w:color w:val="000000" w:themeColor="text1"/>
                <w:szCs w:val="18"/>
              </w:rPr>
              <w:t>Support of single-DCI based SDM scheme</w:t>
            </w:r>
          </w:p>
          <w:p w14:paraId="327C9EEB" w14:textId="77777777" w:rsidR="00B55E1D" w:rsidRPr="00B55E1D" w:rsidRDefault="00B55E1D" w:rsidP="00B55E1D">
            <w:pPr>
              <w:pStyle w:val="TAL"/>
              <w:numPr>
                <w:ilvl w:val="0"/>
                <w:numId w:val="229"/>
              </w:numPr>
              <w:rPr>
                <w:rFonts w:cs="Arial"/>
                <w:color w:val="000000" w:themeColor="text1"/>
                <w:szCs w:val="18"/>
              </w:rPr>
            </w:pPr>
            <w:r w:rsidRPr="000A38D9">
              <w:rPr>
                <w:rFonts w:cs="Arial"/>
                <w:color w:val="000000" w:themeColor="text1"/>
                <w:szCs w:val="18"/>
                <w:highlight w:val="yellow"/>
              </w:rPr>
              <w:t>FFS Support of DMRS entry {0, 2, 3}</w:t>
            </w:r>
          </w:p>
          <w:p w14:paraId="71E95AF6" w14:textId="77777777" w:rsidR="00B55E1D" w:rsidRPr="00B55E1D"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53750C" w14:textId="77777777" w:rsidR="00B55E1D" w:rsidRPr="00B55E1D"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BE1391" w14:textId="77777777" w:rsidR="00B55E1D" w:rsidRPr="00B55E1D" w:rsidRDefault="00B55E1D" w:rsidP="00524354">
            <w:pPr>
              <w:pStyle w:val="TAL"/>
              <w:rPr>
                <w:rFonts w:cs="Arial"/>
                <w:i/>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1831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E9B90"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72C278" w14:textId="77777777" w:rsidR="00B55E1D" w:rsidRPr="000A38D9" w:rsidRDefault="00B55E1D" w:rsidP="00524354">
            <w:pPr>
              <w:pStyle w:val="TAL"/>
              <w:rPr>
                <w:rFonts w:cs="Arial"/>
                <w:color w:val="000000" w:themeColor="text1"/>
                <w:szCs w:val="18"/>
              </w:rPr>
            </w:pPr>
            <w:r w:rsidRPr="00B55E1D">
              <w:rPr>
                <w:rFonts w:cs="Arial"/>
                <w:color w:val="000000" w:themeColor="text1"/>
                <w:szCs w:val="18"/>
                <w:highlight w:val="yellow"/>
              </w:rPr>
              <w:t>[Per band</w:t>
            </w:r>
            <w:r w:rsidRPr="000A38D9">
              <w:rPr>
                <w:rFonts w:cs="Arial"/>
                <w:color w:val="000000" w:themeColor="text1"/>
                <w:szCs w:val="18"/>
                <w:highlight w:val="yellow"/>
              </w:rPr>
              <w:t xml:space="preserve"> or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B69A9"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3139BC"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80A3C3" w14:textId="77777777" w:rsidR="00B55E1D" w:rsidRPr="000A38D9"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1727BC" w14:textId="77777777" w:rsidR="00B55E1D" w:rsidRPr="000A38D9" w:rsidRDefault="00B55E1D" w:rsidP="00524354">
            <w:pPr>
              <w:pStyle w:val="TAL"/>
              <w:rPr>
                <w:rFonts w:cs="Arial"/>
                <w:color w:val="000000" w:themeColor="text1"/>
                <w:szCs w:val="18"/>
                <w:highlight w:val="yellow"/>
              </w:rPr>
            </w:pPr>
            <w:r w:rsidRPr="000A38D9">
              <w:rPr>
                <w:rFonts w:cs="Arial"/>
                <w:color w:val="000000" w:themeColor="text1"/>
                <w:szCs w:val="18"/>
                <w:highlight w:val="yellow"/>
              </w:rPr>
              <w:t>[Candidate values for component (2): {0,2,3}]</w:t>
            </w:r>
          </w:p>
          <w:p w14:paraId="715C4477" w14:textId="77777777" w:rsidR="00B55E1D" w:rsidRPr="000A38D9" w:rsidRDefault="00B55E1D" w:rsidP="00524354">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7C18"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3E32BBC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68A76E"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EC286F"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16-2b-1a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D825BB" w14:textId="77777777" w:rsidR="00B55E1D" w:rsidRPr="000A38D9" w:rsidRDefault="00B55E1D" w:rsidP="00524354">
            <w:pPr>
              <w:pStyle w:val="TAL"/>
              <w:rPr>
                <w:rFonts w:eastAsia="Malgun Gothic" w:cs="Arial"/>
                <w:color w:val="000000" w:themeColor="text1"/>
                <w:szCs w:val="18"/>
              </w:rPr>
            </w:pPr>
            <w:r w:rsidRPr="000A38D9">
              <w:rPr>
                <w:rFonts w:eastAsia="Malgun Gothic" w:cs="Arial"/>
                <w:color w:val="000000" w:themeColor="text1"/>
                <w:szCs w:val="18"/>
              </w:rPr>
              <w:t>Downlink PTRS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2C56FD" w14:textId="77777777" w:rsidR="00B55E1D" w:rsidRPr="000A38D9" w:rsidRDefault="00B55E1D" w:rsidP="00B55E1D">
            <w:pPr>
              <w:pStyle w:val="TAL"/>
              <w:numPr>
                <w:ilvl w:val="0"/>
                <w:numId w:val="230"/>
              </w:numPr>
              <w:rPr>
                <w:rFonts w:eastAsia="Malgun Gothic" w:cs="Arial"/>
                <w:color w:val="000000" w:themeColor="text1"/>
                <w:szCs w:val="18"/>
              </w:rPr>
            </w:pPr>
            <w:r w:rsidRPr="000A38D9">
              <w:rPr>
                <w:rFonts w:cs="Arial"/>
                <w:color w:val="000000" w:themeColor="text1"/>
                <w:szCs w:val="18"/>
              </w:rPr>
              <w:t xml:space="preserve">Support of 2-port DL PTRS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1222DE" w14:textId="77777777" w:rsidR="00B55E1D" w:rsidRPr="00B55E1D" w:rsidDel="000B6E1E" w:rsidRDefault="00B55E1D" w:rsidP="00524354">
            <w:pPr>
              <w:pStyle w:val="TAL"/>
              <w:rPr>
                <w:rFonts w:eastAsia="Malgun Gothic" w:cs="Arial"/>
                <w:color w:val="000000" w:themeColor="text1"/>
                <w:szCs w:val="18"/>
                <w:lang w:eastAsia="ko-KR"/>
              </w:rPr>
            </w:pPr>
            <w:r w:rsidRPr="000A38D9">
              <w:rPr>
                <w:rFonts w:eastAsia="ＭＳ 明朝"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D07B55" w14:textId="77777777" w:rsidR="00B55E1D" w:rsidRPr="00B55E1D" w:rsidRDefault="00B55E1D" w:rsidP="00524354">
            <w:pPr>
              <w:pStyle w:val="TAL"/>
              <w:rPr>
                <w:rFonts w:cs="Arial"/>
                <w:i/>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8602C"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E27DE"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C25C0" w14:textId="00E8854E" w:rsidR="00B55E1D" w:rsidRPr="000A38D9" w:rsidRDefault="00B55E1D" w:rsidP="00524354">
            <w:pPr>
              <w:pStyle w:val="TAL"/>
              <w:rPr>
                <w:rFonts w:cs="Arial"/>
                <w:color w:val="000000" w:themeColor="text1"/>
                <w:szCs w:val="18"/>
              </w:rPr>
            </w:pPr>
            <w:r w:rsidRPr="000A38D9">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0EFC6" w14:textId="734EC1FF" w:rsidR="00B55E1D" w:rsidRPr="00B55E1D" w:rsidRDefault="00B55E1D" w:rsidP="00524354">
            <w:pPr>
              <w:pStyle w:val="TAL"/>
              <w:rPr>
                <w:rFonts w:cs="Arial"/>
                <w:color w:val="000000" w:themeColor="text1"/>
                <w:szCs w:val="18"/>
              </w:rPr>
            </w:pPr>
            <w:r w:rsidRPr="000A38D9">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FB3B2C" w14:textId="2F754A7A" w:rsidR="00B55E1D" w:rsidRPr="00B55E1D" w:rsidDel="00760976" w:rsidRDefault="00B55E1D" w:rsidP="00524354">
            <w:pPr>
              <w:pStyle w:val="TAL"/>
              <w:rPr>
                <w:rFonts w:cs="Arial"/>
                <w:color w:val="000000" w:themeColor="text1"/>
                <w:szCs w:val="18"/>
              </w:rPr>
            </w:pPr>
            <w:r w:rsidRPr="000A38D9">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C19E253"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0C4DBD" w14:textId="77777777" w:rsidR="00B55E1D" w:rsidRPr="00B55E1D" w:rsidRDefault="00B55E1D" w:rsidP="00524354">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F1F5A" w14:textId="77777777" w:rsidR="00B55E1D" w:rsidRPr="000A38D9" w:rsidRDefault="00B55E1D" w:rsidP="00524354">
            <w:pPr>
              <w:pStyle w:val="TAL"/>
              <w:rPr>
                <w:rFonts w:cs="Arial"/>
                <w:color w:val="000000" w:themeColor="text1"/>
                <w:szCs w:val="18"/>
              </w:rPr>
            </w:pPr>
            <w:r w:rsidRPr="00B55E1D">
              <w:rPr>
                <w:rFonts w:cs="Arial"/>
                <w:color w:val="000000" w:themeColor="text1"/>
                <w:szCs w:val="18"/>
              </w:rPr>
              <w:t>Optional with capab</w:t>
            </w:r>
            <w:r w:rsidRPr="000A38D9">
              <w:rPr>
                <w:rFonts w:cs="Arial"/>
                <w:color w:val="000000" w:themeColor="text1"/>
                <w:szCs w:val="18"/>
              </w:rPr>
              <w:t xml:space="preserve">ility </w:t>
            </w:r>
            <w:proofErr w:type="spellStart"/>
            <w:r w:rsidRPr="000A38D9">
              <w:rPr>
                <w:rFonts w:cs="Arial"/>
                <w:color w:val="000000" w:themeColor="text1"/>
                <w:szCs w:val="18"/>
              </w:rPr>
              <w:t>signaling</w:t>
            </w:r>
            <w:proofErr w:type="spellEnd"/>
          </w:p>
        </w:tc>
      </w:tr>
      <w:tr w:rsidR="00B55E1D" w:rsidRPr="00B55E1D" w14:paraId="454D817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A9357"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D3467A"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436FF0"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rPr>
              <w:t xml:space="preserve">Single-DCI based </w:t>
            </w:r>
            <w:proofErr w:type="spellStart"/>
            <w:r w:rsidRPr="000A38D9">
              <w:rPr>
                <w:rFonts w:eastAsia="Malgun Gothic" w:cs="Arial"/>
                <w:color w:val="000000" w:themeColor="text1"/>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2A3E2D"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lang w:eastAsia="ko-KR"/>
              </w:rPr>
              <w:t>Support of single-DCI based</w:t>
            </w:r>
            <w:r w:rsidRPr="000A38D9">
              <w:rPr>
                <w:rFonts w:cs="Arial"/>
                <w:color w:val="000000" w:themeColor="text1"/>
                <w:szCs w:val="18"/>
              </w:rPr>
              <w:t xml:space="preserve"> </w:t>
            </w:r>
            <w:proofErr w:type="spellStart"/>
            <w:r w:rsidRPr="000A38D9">
              <w:rPr>
                <w:rFonts w:cs="Arial"/>
                <w:color w:val="000000" w:themeColor="text1"/>
                <w:szCs w:val="18"/>
              </w:rPr>
              <w:t>FDMSchemeA</w:t>
            </w:r>
            <w:proofErr w:type="spellEnd"/>
          </w:p>
          <w:p w14:paraId="7DA02514" w14:textId="77777777" w:rsidR="00B55E1D" w:rsidRPr="000A38D9"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BB5D37" w14:textId="77777777" w:rsidR="00B55E1D" w:rsidRPr="000A38D9"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F3BEA7" w14:textId="77777777" w:rsidR="00B55E1D" w:rsidRPr="00B55E1D" w:rsidRDefault="00B55E1D" w:rsidP="00524354">
            <w:pPr>
              <w:pStyle w:val="TAL"/>
              <w:rPr>
                <w:rFonts w:cs="Arial"/>
                <w:i/>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5E4EF"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C7D9D"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BD33F" w14:textId="77777777" w:rsidR="00B55E1D" w:rsidRPr="000A38D9" w:rsidRDefault="00B55E1D" w:rsidP="00524354">
            <w:pPr>
              <w:pStyle w:val="TAL"/>
              <w:rPr>
                <w:rFonts w:cs="Arial"/>
                <w:color w:val="000000" w:themeColor="text1"/>
                <w:szCs w:val="18"/>
              </w:rPr>
            </w:pPr>
            <w:r w:rsidRPr="00B55E1D">
              <w:rPr>
                <w:rFonts w:cs="Arial"/>
                <w:color w:val="000000" w:themeColor="text1"/>
                <w:szCs w:val="18"/>
                <w:highlight w:val="yellow"/>
              </w:rPr>
              <w:t>[Per band</w:t>
            </w:r>
            <w:r w:rsidRPr="000A38D9">
              <w:rPr>
                <w:rFonts w:cs="Arial"/>
                <w:color w:val="000000" w:themeColor="text1"/>
                <w:szCs w:val="18"/>
                <w:highlight w:val="yellow"/>
              </w:rPr>
              <w:t xml:space="preserve"> or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3B7E2"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22215"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7261CA" w14:textId="77777777" w:rsidR="00B55E1D" w:rsidRPr="000A38D9"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1E33E9" w14:textId="77777777" w:rsidR="00B55E1D" w:rsidRPr="000A38D9"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A4DF5"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 xml:space="preserve">Optional with capability </w:t>
            </w:r>
            <w:proofErr w:type="spellStart"/>
            <w:r w:rsidRPr="000A38D9">
              <w:rPr>
                <w:rFonts w:cs="Arial"/>
                <w:color w:val="000000" w:themeColor="text1"/>
                <w:szCs w:val="18"/>
              </w:rPr>
              <w:t>signaling</w:t>
            </w:r>
            <w:proofErr w:type="spellEnd"/>
          </w:p>
        </w:tc>
      </w:tr>
      <w:tr w:rsidR="00B55E1D" w:rsidRPr="00B55E1D" w14:paraId="5BEAD4E6"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C03A0"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D3EBB6"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06961D"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rPr>
              <w:t xml:space="preserve">Single-DCI based </w:t>
            </w:r>
            <w:proofErr w:type="spellStart"/>
            <w:r w:rsidRPr="000A38D9">
              <w:rPr>
                <w:rFonts w:eastAsia="Malgun Gothic" w:cs="Arial"/>
                <w:color w:val="000000" w:themeColor="text1"/>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B986B6"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lang w:eastAsia="ko-KR"/>
              </w:rPr>
              <w:t>Support of single-DCI based</w:t>
            </w:r>
            <w:r w:rsidRPr="000A38D9">
              <w:rPr>
                <w:rFonts w:cs="Arial"/>
                <w:color w:val="000000" w:themeColor="text1"/>
                <w:szCs w:val="18"/>
              </w:rPr>
              <w:t xml:space="preserve"> </w:t>
            </w:r>
            <w:proofErr w:type="spellStart"/>
            <w:r w:rsidRPr="000A38D9">
              <w:rPr>
                <w:rFonts w:cs="Arial"/>
                <w:color w:val="000000" w:themeColor="text1"/>
                <w:szCs w:val="18"/>
              </w:rPr>
              <w:t>FDMSchemeB</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71EC73" w14:textId="77777777" w:rsidR="00B55E1D" w:rsidRPr="000A38D9"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8ED0A" w14:textId="77777777" w:rsidR="00B55E1D" w:rsidRPr="00B55E1D" w:rsidRDefault="00B55E1D" w:rsidP="00524354">
            <w:pPr>
              <w:pStyle w:val="TAL"/>
              <w:rPr>
                <w:rFonts w:cs="Arial"/>
                <w:i/>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A7CB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902BE9"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16DE6" w14:textId="77777777" w:rsidR="00B55E1D" w:rsidRPr="000A38D9" w:rsidRDefault="00B55E1D" w:rsidP="00524354">
            <w:pPr>
              <w:pStyle w:val="TAL"/>
              <w:rPr>
                <w:rFonts w:cs="Arial"/>
                <w:color w:val="000000" w:themeColor="text1"/>
                <w:szCs w:val="18"/>
                <w:highlight w:val="yellow"/>
              </w:rPr>
            </w:pPr>
            <w:r w:rsidRPr="00B55E1D">
              <w:rPr>
                <w:rFonts w:eastAsia="Malgun Gothic" w:cs="Arial"/>
                <w:color w:val="000000" w:themeColor="text1"/>
                <w:szCs w:val="18"/>
                <w:highlight w:val="yellow"/>
                <w:lang w:eastAsia="ko-KR"/>
              </w:rPr>
              <w:t xml:space="preserve"> [per</w:t>
            </w:r>
            <w:r w:rsidRPr="000A38D9">
              <w:rPr>
                <w:rFonts w:eastAsia="Malgun Gothic" w:cs="Arial"/>
                <w:color w:val="000000" w:themeColor="text1"/>
                <w:szCs w:val="18"/>
                <w:highlight w:val="yellow"/>
                <w:lang w:eastAsia="ko-KR"/>
              </w:rPr>
              <w:t xml:space="preserve">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11EBBD"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8DB409"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409934" w14:textId="77777777" w:rsidR="00B55E1D" w:rsidRPr="000A38D9"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425B38" w14:textId="77777777" w:rsidR="00B55E1D" w:rsidRPr="000A38D9"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272CC"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 xml:space="preserve">Optional with capability </w:t>
            </w:r>
            <w:proofErr w:type="spellStart"/>
            <w:r w:rsidRPr="000A38D9">
              <w:rPr>
                <w:rFonts w:cs="Arial"/>
                <w:color w:val="000000" w:themeColor="text1"/>
                <w:szCs w:val="18"/>
              </w:rPr>
              <w:t>signaling</w:t>
            </w:r>
            <w:proofErr w:type="spellEnd"/>
          </w:p>
        </w:tc>
      </w:tr>
      <w:tr w:rsidR="00B55E1D" w:rsidRPr="00B55E1D" w14:paraId="76B1788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65EC2"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9E2533"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16-2b-3a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05DE82" w14:textId="77777777" w:rsidR="00B55E1D" w:rsidRPr="000A38D9" w:rsidRDefault="00B55E1D" w:rsidP="00524354">
            <w:pPr>
              <w:pStyle w:val="TAL"/>
              <w:rPr>
                <w:rFonts w:eastAsia="Malgun Gothic" w:cs="Arial"/>
                <w:color w:val="000000" w:themeColor="text1"/>
                <w:szCs w:val="18"/>
              </w:rPr>
            </w:pPr>
            <w:r w:rsidRPr="000A38D9">
              <w:rPr>
                <w:rFonts w:cs="Arial"/>
                <w:color w:val="000000" w:themeColor="text1"/>
                <w:szCs w:val="18"/>
              </w:rPr>
              <w:t xml:space="preserve">Single-DCI based </w:t>
            </w:r>
            <w:proofErr w:type="spellStart"/>
            <w:r w:rsidRPr="000A38D9">
              <w:rPr>
                <w:rFonts w:cs="Arial"/>
                <w:color w:val="000000" w:themeColor="text1"/>
                <w:szCs w:val="18"/>
              </w:rPr>
              <w:t>FDMSchemeB</w:t>
            </w:r>
            <w:proofErr w:type="spellEnd"/>
            <w:r w:rsidRPr="000A38D9">
              <w:rPr>
                <w:rFonts w:cs="Arial"/>
                <w:color w:val="000000" w:themeColor="text1"/>
                <w:szCs w:val="18"/>
              </w:rPr>
              <w:t xml:space="preserve"> CW soft combining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35F7EB" w14:textId="77777777" w:rsidR="00B55E1D" w:rsidRPr="000A38D9" w:rsidRDefault="00B55E1D" w:rsidP="00B55E1D">
            <w:pPr>
              <w:pStyle w:val="TAL"/>
              <w:numPr>
                <w:ilvl w:val="0"/>
                <w:numId w:val="231"/>
              </w:numPr>
              <w:rPr>
                <w:rFonts w:eastAsia="Malgun Gothic" w:cs="Arial"/>
                <w:color w:val="000000" w:themeColor="text1"/>
                <w:szCs w:val="18"/>
                <w:lang w:eastAsia="ko-KR"/>
              </w:rPr>
            </w:pPr>
            <w:r w:rsidRPr="000A38D9">
              <w:rPr>
                <w:rFonts w:cs="Arial"/>
                <w:color w:val="000000" w:themeColor="text1"/>
                <w:szCs w:val="18"/>
              </w:rPr>
              <w:t xml:space="preserve">For </w:t>
            </w:r>
            <w:proofErr w:type="spellStart"/>
            <w:r w:rsidRPr="000A38D9">
              <w:rPr>
                <w:rFonts w:cs="Arial"/>
                <w:color w:val="000000" w:themeColor="text1"/>
                <w:szCs w:val="18"/>
              </w:rPr>
              <w:t>FDMSchemeB</w:t>
            </w:r>
            <w:proofErr w:type="spellEnd"/>
            <w:r w:rsidRPr="000A38D9">
              <w:rPr>
                <w:rFonts w:cs="Arial"/>
                <w:color w:val="000000" w:themeColor="text1"/>
                <w:szCs w:val="18"/>
              </w:rPr>
              <w:t>, Support CW soft combining that UE can support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74D248" w14:textId="77777777" w:rsidR="00B55E1D" w:rsidRPr="000A38D9" w:rsidDel="000B6E1E" w:rsidRDefault="00B55E1D" w:rsidP="00524354">
            <w:pPr>
              <w:pStyle w:val="TAL"/>
              <w:rPr>
                <w:rFonts w:eastAsia="Malgun Gothic" w:cs="Arial"/>
                <w:color w:val="000000" w:themeColor="text1"/>
                <w:szCs w:val="18"/>
                <w:highlight w:val="yellow"/>
                <w:lang w:eastAsia="ko-KR"/>
              </w:rPr>
            </w:pPr>
            <w:r w:rsidRPr="000A38D9">
              <w:rPr>
                <w:rFonts w:eastAsia="Malgun Gothic" w:cs="Arial"/>
                <w:color w:val="000000" w:themeColor="text1"/>
                <w:szCs w:val="18"/>
                <w:highlight w:val="yellow"/>
                <w:lang w:eastAsia="ko-KR"/>
              </w:rPr>
              <w:t>16-2b-3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3DAD1" w14:textId="77777777" w:rsidR="00B55E1D" w:rsidRPr="00B55E1D" w:rsidRDefault="00B55E1D" w:rsidP="00524354">
            <w:pPr>
              <w:pStyle w:val="TAL"/>
              <w:rPr>
                <w:rFonts w:cs="Arial"/>
                <w:i/>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E426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A6C91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CE5AC" w14:textId="77777777" w:rsidR="00B55E1D" w:rsidRPr="000A38D9" w:rsidRDefault="00B55E1D" w:rsidP="00524354">
            <w:pPr>
              <w:pStyle w:val="TAL"/>
              <w:rPr>
                <w:rFonts w:eastAsia="Malgun Gothic" w:cs="Arial"/>
                <w:color w:val="000000" w:themeColor="text1"/>
                <w:szCs w:val="18"/>
                <w:highlight w:val="yellow"/>
                <w:lang w:eastAsia="ko-KR"/>
              </w:rPr>
            </w:pPr>
            <w:r w:rsidRPr="00B55E1D">
              <w:rPr>
                <w:rFonts w:eastAsia="Malgun Gothic" w:cs="Arial"/>
                <w:color w:val="000000" w:themeColor="text1"/>
                <w:szCs w:val="18"/>
                <w:highlight w:val="yellow"/>
                <w:lang w:eastAsia="ko-KR"/>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3D66C"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5A609" w14:textId="77777777" w:rsidR="00B55E1D" w:rsidRPr="000A38D9" w:rsidDel="001C0B2A" w:rsidRDefault="00B55E1D" w:rsidP="00524354">
            <w:pPr>
              <w:pStyle w:val="TAL"/>
              <w:rPr>
                <w:rFonts w:cs="Arial"/>
                <w:color w:val="000000" w:themeColor="text1"/>
                <w:szCs w:val="18"/>
              </w:rPr>
            </w:pPr>
            <w:r w:rsidRPr="000A38D9">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7F4E9A" w14:textId="77777777" w:rsidR="00B55E1D" w:rsidRPr="000A38D9"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F77802" w14:textId="77777777" w:rsidR="00B55E1D" w:rsidRPr="000A38D9"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C3CD8D"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 xml:space="preserve">Optional with capability </w:t>
            </w:r>
            <w:proofErr w:type="spellStart"/>
            <w:r w:rsidRPr="000A38D9">
              <w:rPr>
                <w:rFonts w:cs="Arial"/>
                <w:color w:val="000000" w:themeColor="text1"/>
                <w:szCs w:val="18"/>
              </w:rPr>
              <w:t>signaling</w:t>
            </w:r>
            <w:proofErr w:type="spellEnd"/>
          </w:p>
        </w:tc>
      </w:tr>
      <w:tr w:rsidR="00B55E1D" w:rsidRPr="00B55E1D" w14:paraId="445845B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6AD3BA"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494F07"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698BD1"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rPr>
              <w:t xml:space="preserve">Single-DCI based </w:t>
            </w:r>
            <w:proofErr w:type="spellStart"/>
            <w:r w:rsidRPr="000A38D9">
              <w:rPr>
                <w:rFonts w:eastAsia="Malgun Gothic" w:cs="Arial"/>
                <w:color w:val="000000" w:themeColor="text1"/>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25CDAE" w14:textId="77777777" w:rsidR="00B55E1D" w:rsidRPr="000A38D9" w:rsidRDefault="00B55E1D" w:rsidP="00B55E1D">
            <w:pPr>
              <w:pStyle w:val="TAL"/>
              <w:numPr>
                <w:ilvl w:val="0"/>
                <w:numId w:val="232"/>
              </w:numPr>
              <w:rPr>
                <w:rFonts w:cs="Arial"/>
                <w:color w:val="000000" w:themeColor="text1"/>
                <w:szCs w:val="18"/>
              </w:rPr>
            </w:pPr>
            <w:r w:rsidRPr="000A38D9">
              <w:rPr>
                <w:rFonts w:eastAsia="Malgun Gothic" w:cs="Arial"/>
                <w:color w:val="000000" w:themeColor="text1"/>
                <w:szCs w:val="18"/>
                <w:lang w:eastAsia="ko-KR"/>
              </w:rPr>
              <w:t xml:space="preserve">Support of single-DCI based </w:t>
            </w:r>
            <w:proofErr w:type="spellStart"/>
            <w:r w:rsidRPr="000A38D9">
              <w:rPr>
                <w:rFonts w:cs="Arial"/>
                <w:color w:val="000000" w:themeColor="text1"/>
                <w:szCs w:val="18"/>
              </w:rPr>
              <w:t>TDMSchemeA</w:t>
            </w:r>
            <w:proofErr w:type="spellEnd"/>
          </w:p>
          <w:p w14:paraId="025076B0" w14:textId="77777777" w:rsidR="00B55E1D" w:rsidRPr="000A38D9" w:rsidRDefault="00B55E1D" w:rsidP="00B55E1D">
            <w:pPr>
              <w:pStyle w:val="TAL"/>
              <w:numPr>
                <w:ilvl w:val="0"/>
                <w:numId w:val="232"/>
              </w:numPr>
              <w:rPr>
                <w:rFonts w:cs="Arial"/>
                <w:color w:val="000000" w:themeColor="text1"/>
                <w:szCs w:val="18"/>
              </w:rPr>
            </w:pPr>
            <w:r w:rsidRPr="000A38D9">
              <w:rPr>
                <w:rFonts w:cs="Arial"/>
                <w:color w:val="000000" w:themeColor="text1"/>
                <w:szCs w:val="18"/>
              </w:rPr>
              <w:t xml:space="preserve">Supported maximum TBS size for </w:t>
            </w:r>
            <w:proofErr w:type="spellStart"/>
            <w:r w:rsidRPr="000A38D9">
              <w:rPr>
                <w:rFonts w:cs="Arial"/>
                <w:color w:val="000000" w:themeColor="text1"/>
                <w:szCs w:val="18"/>
              </w:rPr>
              <w:t>TDMSchemeA</w:t>
            </w:r>
            <w:proofErr w:type="spellEnd"/>
          </w:p>
          <w:p w14:paraId="63E5F5AF" w14:textId="77777777" w:rsidR="00B55E1D" w:rsidRPr="000A38D9"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0F19D0" w14:textId="77777777" w:rsidR="00B55E1D" w:rsidRPr="000A38D9"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5E05DF" w14:textId="77777777" w:rsidR="00B55E1D" w:rsidRPr="00B55E1D" w:rsidRDefault="00B55E1D" w:rsidP="00524354">
            <w:pPr>
              <w:pStyle w:val="TAL"/>
              <w:rPr>
                <w:rFonts w:cs="Arial"/>
                <w:i/>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41687"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0FCB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B600E" w14:textId="77777777" w:rsidR="00B55E1D" w:rsidRPr="000A38D9" w:rsidRDefault="00B55E1D" w:rsidP="00524354">
            <w:pPr>
              <w:pStyle w:val="TAL"/>
              <w:rPr>
                <w:rFonts w:cs="Arial"/>
                <w:color w:val="000000" w:themeColor="text1"/>
                <w:szCs w:val="18"/>
                <w:highlight w:val="yellow"/>
              </w:rPr>
            </w:pPr>
            <w:r w:rsidRPr="00B55E1D">
              <w:rPr>
                <w:rFonts w:cs="Arial"/>
                <w:color w:val="000000" w:themeColor="text1"/>
                <w:szCs w:val="18"/>
                <w:highlight w:val="yellow"/>
              </w:rPr>
              <w:t>[Per band</w:t>
            </w:r>
            <w:r w:rsidRPr="000A38D9">
              <w:rPr>
                <w:rFonts w:cs="Arial"/>
                <w:color w:val="000000" w:themeColor="text1"/>
                <w:szCs w:val="18"/>
                <w:highlight w:val="yellow"/>
              </w:rPr>
              <w:t xml:space="preserve"> or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0CAB0"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6C6DFF"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C4A1FD" w14:textId="77777777" w:rsidR="00B55E1D" w:rsidRPr="000A38D9"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8719B7" w14:textId="41B6EC7B" w:rsidR="00B55E1D" w:rsidRPr="00B55E1D" w:rsidRDefault="00B55E1D" w:rsidP="00524354">
            <w:pPr>
              <w:pStyle w:val="TAL"/>
              <w:rPr>
                <w:rFonts w:cs="Arial"/>
                <w:color w:val="000000" w:themeColor="text1"/>
                <w:szCs w:val="18"/>
              </w:rPr>
            </w:pPr>
            <w:r w:rsidRPr="000A38D9">
              <w:rPr>
                <w:rFonts w:cs="Arial"/>
                <w:color w:val="000000" w:themeColor="text1"/>
                <w:szCs w:val="18"/>
              </w:rPr>
              <w:t xml:space="preserve">Component 2 </w:t>
            </w:r>
            <w:bookmarkStart w:id="16" w:name="_Hlk42696063"/>
            <w:r w:rsidRPr="000A38D9">
              <w:rPr>
                <w:rFonts w:cs="Arial"/>
                <w:color w:val="000000" w:themeColor="text1"/>
                <w:szCs w:val="18"/>
              </w:rPr>
              <w:t>candidate values {</w:t>
            </w:r>
            <w:r w:rsidRPr="000A38D9">
              <w:rPr>
                <w:rFonts w:eastAsia="ＭＳ 明朝" w:cs="Arial"/>
                <w:color w:val="000000" w:themeColor="text1"/>
                <w:szCs w:val="18"/>
              </w:rPr>
              <w:t>3, 5, 10, 20</w:t>
            </w:r>
            <w:r w:rsidRPr="000A38D9">
              <w:rPr>
                <w:rFonts w:eastAsia="ＭＳ 明朝" w:cs="Arial"/>
                <w:color w:val="000000" w:themeColor="text1"/>
                <w:szCs w:val="18"/>
                <w:highlight w:val="yellow"/>
              </w:rPr>
              <w:t>[, no restriction]</w:t>
            </w:r>
            <w:r w:rsidRPr="00B55E1D" w:rsidDel="00883EFA">
              <w:rPr>
                <w:rFonts w:cs="Arial"/>
                <w:color w:val="000000" w:themeColor="text1"/>
                <w:szCs w:val="18"/>
              </w:rPr>
              <w:t xml:space="preserve"> </w:t>
            </w:r>
            <w:r w:rsidRPr="00B55E1D">
              <w:rPr>
                <w:rFonts w:cs="Arial"/>
                <w:color w:val="000000" w:themeColor="text1"/>
                <w:szCs w:val="18"/>
              </w:rPr>
              <w:t xml:space="preserve">} </w:t>
            </w:r>
            <w:proofErr w:type="spellStart"/>
            <w:r w:rsidRPr="000A38D9">
              <w:rPr>
                <w:rFonts w:eastAsia="ＭＳ 明朝" w:cs="Arial"/>
                <w:color w:val="000000" w:themeColor="text1"/>
                <w:szCs w:val="18"/>
              </w:rPr>
              <w:t>KByte</w:t>
            </w:r>
            <w:proofErr w:type="spellEnd"/>
          </w:p>
          <w:bookmarkEnd w:id="16"/>
          <w:p w14:paraId="2AF23ACD"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6A297"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4D40958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771C34"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81BC80"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294A86"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1CD038" w14:textId="77777777" w:rsidR="00B55E1D" w:rsidRPr="000A38D9" w:rsidRDefault="00B55E1D" w:rsidP="00B55E1D">
            <w:pPr>
              <w:pStyle w:val="TAL"/>
              <w:numPr>
                <w:ilvl w:val="0"/>
                <w:numId w:val="233"/>
              </w:numPr>
              <w:rPr>
                <w:rFonts w:cs="Arial"/>
                <w:color w:val="000000" w:themeColor="text1"/>
                <w:szCs w:val="18"/>
              </w:rPr>
            </w:pPr>
            <w:r w:rsidRPr="000A38D9">
              <w:rPr>
                <w:rFonts w:eastAsia="Malgun Gothic" w:cs="Arial"/>
                <w:color w:val="000000" w:themeColor="text1"/>
                <w:szCs w:val="18"/>
                <w:lang w:eastAsia="ko-KR"/>
              </w:rPr>
              <w:t>Support of single-DCI based inter-slot TDM</w:t>
            </w:r>
          </w:p>
          <w:p w14:paraId="346CD082" w14:textId="77777777" w:rsidR="00B55E1D" w:rsidRPr="000A38D9" w:rsidRDefault="00B55E1D" w:rsidP="00B55E1D">
            <w:pPr>
              <w:pStyle w:val="TAL"/>
              <w:numPr>
                <w:ilvl w:val="0"/>
                <w:numId w:val="233"/>
              </w:numPr>
              <w:rPr>
                <w:rFonts w:cs="Arial"/>
                <w:color w:val="000000" w:themeColor="text1"/>
                <w:szCs w:val="18"/>
              </w:rPr>
            </w:pPr>
            <w:r w:rsidRPr="000A38D9">
              <w:rPr>
                <w:rFonts w:eastAsia="Malgun Gothic" w:cs="Arial"/>
                <w:color w:val="000000" w:themeColor="text1"/>
                <w:szCs w:val="18"/>
                <w:lang w:eastAsia="ko-KR"/>
              </w:rPr>
              <w:t>Support of RepNumR16 in PDSCH-</w:t>
            </w:r>
            <w:proofErr w:type="spellStart"/>
            <w:r w:rsidRPr="000A38D9">
              <w:rPr>
                <w:rFonts w:eastAsia="Malgun Gothic" w:cs="Arial"/>
                <w:color w:val="000000" w:themeColor="text1"/>
                <w:szCs w:val="18"/>
                <w:lang w:eastAsia="ko-KR"/>
              </w:rPr>
              <w:t>TimeDomainResourceAllocation</w:t>
            </w:r>
            <w:proofErr w:type="spellEnd"/>
            <w:r w:rsidRPr="000A38D9">
              <w:rPr>
                <w:rFonts w:eastAsia="Malgun Gothic" w:cs="Arial"/>
                <w:color w:val="000000" w:themeColor="text1"/>
                <w:szCs w:val="18"/>
                <w:lang w:eastAsia="ko-KR"/>
              </w:rPr>
              <w:t xml:space="preserve"> and the maximum </w:t>
            </w:r>
            <w:r w:rsidRPr="000A38D9">
              <w:rPr>
                <w:rFonts w:cs="Arial"/>
                <w:color w:val="000000" w:themeColor="text1"/>
                <w:szCs w:val="18"/>
              </w:rPr>
              <w:t>value of RepNumR16</w:t>
            </w:r>
            <w:r w:rsidRPr="000A38D9">
              <w:rPr>
                <w:rFonts w:eastAsia="Malgun Gothic" w:cs="Arial"/>
                <w:color w:val="000000" w:themeColor="text1"/>
                <w:szCs w:val="18"/>
                <w:lang w:eastAsia="ko-KR"/>
              </w:rPr>
              <w:t xml:space="preserve"> </w:t>
            </w:r>
          </w:p>
          <w:p w14:paraId="4D87CEBD" w14:textId="797C5486" w:rsidR="00B55E1D" w:rsidRPr="00B55E1D" w:rsidRDefault="00B55E1D" w:rsidP="00B55E1D">
            <w:pPr>
              <w:pStyle w:val="TAL"/>
              <w:numPr>
                <w:ilvl w:val="0"/>
                <w:numId w:val="233"/>
              </w:numPr>
              <w:rPr>
                <w:rFonts w:cs="Arial"/>
                <w:color w:val="000000" w:themeColor="text1"/>
                <w:szCs w:val="18"/>
              </w:rPr>
            </w:pPr>
            <w:r w:rsidRPr="000A38D9">
              <w:rPr>
                <w:rFonts w:cs="Arial"/>
                <w:color w:val="000000" w:themeColor="text1"/>
                <w:szCs w:val="18"/>
              </w:rPr>
              <w:t xml:space="preserve">Supported maximum TBS size </w:t>
            </w:r>
          </w:p>
          <w:p w14:paraId="6E12F562" w14:textId="77777777" w:rsidR="00B55E1D" w:rsidRPr="00B55E1D" w:rsidRDefault="00B55E1D" w:rsidP="00B55E1D">
            <w:pPr>
              <w:pStyle w:val="TAL"/>
              <w:numPr>
                <w:ilvl w:val="0"/>
                <w:numId w:val="233"/>
              </w:numPr>
              <w:rPr>
                <w:rFonts w:cs="Arial"/>
                <w:color w:val="000000" w:themeColor="text1"/>
                <w:szCs w:val="18"/>
              </w:rPr>
            </w:pPr>
            <w:r w:rsidRPr="00B55E1D">
              <w:rPr>
                <w:rFonts w:cs="Arial"/>
                <w:color w:val="000000" w:themeColor="text1"/>
                <w:szCs w:val="18"/>
                <w:highlight w:val="yellow"/>
              </w:rPr>
              <w:t xml:space="preserve"> [Maximum number of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5CB0CD" w14:textId="77777777" w:rsidR="00B55E1D" w:rsidRPr="00B55E1D"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F7A095" w14:textId="77777777" w:rsidR="00B55E1D" w:rsidRPr="00B55E1D" w:rsidRDefault="00B55E1D" w:rsidP="00524354">
            <w:pPr>
              <w:pStyle w:val="TAL"/>
              <w:rPr>
                <w:rFonts w:cs="Arial"/>
                <w:i/>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8547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2E098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2FD914" w14:textId="77777777" w:rsidR="00B55E1D" w:rsidRPr="000A38D9" w:rsidRDefault="00B55E1D" w:rsidP="00524354">
            <w:pPr>
              <w:pStyle w:val="TAL"/>
              <w:rPr>
                <w:rFonts w:cs="Arial"/>
                <w:color w:val="000000" w:themeColor="text1"/>
                <w:szCs w:val="18"/>
              </w:rPr>
            </w:pPr>
            <w:r w:rsidRPr="00B55E1D">
              <w:rPr>
                <w:rFonts w:cs="Arial"/>
                <w:color w:val="000000" w:themeColor="text1"/>
                <w:szCs w:val="18"/>
                <w:highlight w:val="yellow"/>
              </w:rPr>
              <w:t>[</w:t>
            </w:r>
            <w:r w:rsidRPr="000A38D9">
              <w:rPr>
                <w:rFonts w:cs="Arial"/>
                <w:color w:val="000000" w:themeColor="text1"/>
                <w:szCs w:val="18"/>
                <w:highlight w:val="yellow"/>
              </w:rPr>
              <w:t>Per band or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7C317"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F3EF57"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431E054" w14:textId="77777777" w:rsidR="00B55E1D" w:rsidRPr="000A38D9"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77DCF1" w14:textId="31C38F71" w:rsidR="00B55E1D" w:rsidRPr="00B55E1D" w:rsidRDefault="00B55E1D" w:rsidP="00524354">
            <w:pPr>
              <w:pStyle w:val="TAL"/>
              <w:rPr>
                <w:rFonts w:cs="Arial"/>
                <w:color w:val="000000" w:themeColor="text1"/>
                <w:szCs w:val="18"/>
              </w:rPr>
            </w:pPr>
            <w:r w:rsidRPr="000A38D9">
              <w:rPr>
                <w:rFonts w:cs="Arial"/>
                <w:color w:val="000000" w:themeColor="text1"/>
                <w:szCs w:val="18"/>
              </w:rPr>
              <w:t>Component 2 candidate values: {</w:t>
            </w:r>
            <w:r w:rsidRPr="000A38D9">
              <w:rPr>
                <w:rFonts w:eastAsia="ＭＳ 明朝" w:cs="Arial"/>
                <w:color w:val="000000" w:themeColor="text1"/>
                <w:szCs w:val="18"/>
              </w:rPr>
              <w:t>{2,3,4,5,6,7,8,16}</w:t>
            </w:r>
            <w:r w:rsidRPr="00B55E1D">
              <w:rPr>
                <w:rFonts w:cs="Arial"/>
                <w:color w:val="000000" w:themeColor="text1"/>
                <w:szCs w:val="18"/>
              </w:rPr>
              <w:t>}</w:t>
            </w:r>
          </w:p>
          <w:p w14:paraId="5963EF01" w14:textId="77777777" w:rsidR="00B55E1D" w:rsidRPr="00B55E1D" w:rsidRDefault="00B55E1D" w:rsidP="00524354">
            <w:pPr>
              <w:pStyle w:val="TAL"/>
              <w:rPr>
                <w:rFonts w:cs="Arial"/>
                <w:color w:val="000000" w:themeColor="text1"/>
                <w:szCs w:val="18"/>
              </w:rPr>
            </w:pPr>
          </w:p>
          <w:p w14:paraId="69D4D0F4" w14:textId="3662B825" w:rsidR="00B55E1D" w:rsidRPr="00B55E1D" w:rsidRDefault="00B55E1D" w:rsidP="00524354">
            <w:pPr>
              <w:pStyle w:val="TAL"/>
              <w:rPr>
                <w:rFonts w:cs="Arial"/>
                <w:color w:val="000000" w:themeColor="text1"/>
                <w:szCs w:val="18"/>
              </w:rPr>
            </w:pPr>
            <w:r w:rsidRPr="00B55E1D">
              <w:rPr>
                <w:rFonts w:cs="Arial"/>
                <w:color w:val="000000" w:themeColor="text1"/>
                <w:szCs w:val="18"/>
              </w:rPr>
              <w:t>Component 3 candidate values {</w:t>
            </w:r>
            <w:r w:rsidRPr="000A38D9">
              <w:rPr>
                <w:rFonts w:eastAsia="ＭＳ 明朝" w:cs="Arial"/>
                <w:color w:val="000000" w:themeColor="text1"/>
                <w:szCs w:val="18"/>
              </w:rPr>
              <w:t xml:space="preserve">{3, 5, 10, 20, no restriction} </w:t>
            </w:r>
            <w:proofErr w:type="spellStart"/>
            <w:r w:rsidRPr="000A38D9">
              <w:rPr>
                <w:rFonts w:eastAsia="ＭＳ 明朝" w:cs="Arial"/>
                <w:color w:val="000000" w:themeColor="text1"/>
                <w:szCs w:val="18"/>
              </w:rPr>
              <w:t>KByte</w:t>
            </w:r>
            <w:proofErr w:type="spellEnd"/>
            <w:r w:rsidRPr="00B55E1D" w:rsidDel="00A43399">
              <w:rPr>
                <w:rFonts w:cs="Arial"/>
                <w:color w:val="000000" w:themeColor="text1"/>
                <w:szCs w:val="18"/>
              </w:rPr>
              <w:t xml:space="preserve"> </w:t>
            </w:r>
            <w:r w:rsidRPr="00B55E1D">
              <w:rPr>
                <w:rFonts w:cs="Arial"/>
                <w:color w:val="000000" w:themeColor="text1"/>
                <w:szCs w:val="18"/>
              </w:rPr>
              <w:t>}</w:t>
            </w:r>
          </w:p>
          <w:p w14:paraId="24610772"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75BFC"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5826D2EB"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B56B15" w14:textId="77777777" w:rsidR="00B55E1D" w:rsidRPr="000A38D9" w:rsidRDefault="00B55E1D" w:rsidP="00524354">
            <w:pPr>
              <w:rPr>
                <w:rFonts w:ascii="Arial" w:hAnsi="Arial" w:cs="Arial"/>
                <w:strike/>
                <w:color w:val="000000" w:themeColor="text1"/>
                <w:sz w:val="18"/>
                <w:szCs w:val="18"/>
              </w:rPr>
            </w:pPr>
            <w:bookmarkStart w:id="17" w:name="_Hlk42694227"/>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D9D4F3"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B63B1"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 xml:space="preserve">Regular </w:t>
            </w:r>
            <w:proofErr w:type="spellStart"/>
            <w:r w:rsidRPr="000A38D9">
              <w:rPr>
                <w:rFonts w:cs="Arial"/>
                <w:color w:val="000000" w:themeColor="text1"/>
                <w:szCs w:val="18"/>
              </w:rPr>
              <w:t>eType</w:t>
            </w:r>
            <w:proofErr w:type="spellEnd"/>
            <w:r w:rsidRPr="000A38D9">
              <w:rPr>
                <w:rFonts w:cs="Arial"/>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C48FA"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Basic components:</w:t>
            </w:r>
          </w:p>
          <w:p w14:paraId="6D488A31" w14:textId="77777777" w:rsidR="00B55E1D" w:rsidRPr="000A38D9" w:rsidRDefault="00B55E1D" w:rsidP="00B55E1D">
            <w:pPr>
              <w:pStyle w:val="TAL"/>
              <w:numPr>
                <w:ilvl w:val="0"/>
                <w:numId w:val="234"/>
              </w:numPr>
              <w:rPr>
                <w:rFonts w:eastAsia="Malgun Gothic" w:cs="Arial"/>
                <w:color w:val="000000" w:themeColor="text1"/>
                <w:szCs w:val="18"/>
                <w:lang w:eastAsia="ko-KR"/>
              </w:rPr>
            </w:pPr>
            <w:r w:rsidRPr="000A38D9">
              <w:rPr>
                <w:rFonts w:eastAsia="Malgun Gothic" w:cs="Arial"/>
                <w:color w:val="000000" w:themeColor="text1"/>
                <w:szCs w:val="18"/>
                <w:lang w:eastAsia="ko-KR"/>
              </w:rPr>
              <w:t xml:space="preserve">{Max # of Tx ports in one resource, Max # of resources and total # of Tx ports} to support regular </w:t>
            </w:r>
            <w:proofErr w:type="spellStart"/>
            <w:r w:rsidRPr="000A38D9">
              <w:rPr>
                <w:rFonts w:eastAsia="Malgun Gothic" w:cs="Arial"/>
                <w:color w:val="000000" w:themeColor="text1"/>
                <w:szCs w:val="18"/>
                <w:lang w:eastAsia="ko-KR"/>
              </w:rPr>
              <w:t>eType</w:t>
            </w:r>
            <w:proofErr w:type="spellEnd"/>
            <w:r w:rsidRPr="000A38D9">
              <w:rPr>
                <w:rFonts w:eastAsia="Malgun Gothic" w:cs="Arial"/>
                <w:color w:val="000000" w:themeColor="text1"/>
                <w:szCs w:val="18"/>
                <w:lang w:eastAsia="ko-KR"/>
              </w:rPr>
              <w:t>-II for R=1</w:t>
            </w:r>
          </w:p>
          <w:p w14:paraId="12EA5ECF" w14:textId="77777777" w:rsidR="00B55E1D" w:rsidRPr="000A38D9" w:rsidRDefault="00B55E1D" w:rsidP="00B55E1D">
            <w:pPr>
              <w:pStyle w:val="TAL"/>
              <w:numPr>
                <w:ilvl w:val="0"/>
                <w:numId w:val="234"/>
              </w:numPr>
              <w:rPr>
                <w:rFonts w:eastAsia="Malgun Gothic" w:cs="Arial"/>
                <w:color w:val="000000" w:themeColor="text1"/>
                <w:szCs w:val="18"/>
                <w:lang w:eastAsia="ko-KR"/>
              </w:rPr>
            </w:pPr>
            <w:r w:rsidRPr="000A38D9">
              <w:rPr>
                <w:rFonts w:eastAsia="Malgun Gothic" w:cs="Arial"/>
                <w:color w:val="000000" w:themeColor="text1"/>
                <w:szCs w:val="18"/>
                <w:lang w:eastAsia="ko-KR"/>
              </w:rPr>
              <w:t>Support of parameter combinations  1-6</w:t>
            </w:r>
          </w:p>
          <w:p w14:paraId="4443D8FB" w14:textId="77777777" w:rsidR="00B55E1D" w:rsidRPr="000A38D9" w:rsidRDefault="00B55E1D" w:rsidP="00B55E1D">
            <w:pPr>
              <w:pStyle w:val="TAL"/>
              <w:numPr>
                <w:ilvl w:val="0"/>
                <w:numId w:val="234"/>
              </w:numPr>
              <w:rPr>
                <w:rFonts w:cs="Arial"/>
                <w:color w:val="000000" w:themeColor="text1"/>
                <w:szCs w:val="18"/>
              </w:rPr>
            </w:pPr>
            <w:r w:rsidRPr="000A38D9">
              <w:rPr>
                <w:rFonts w:eastAsia="Malgun Gothic" w:cs="Arial"/>
                <w:color w:val="000000" w:themeColor="text1"/>
                <w:szCs w:val="18"/>
                <w:lang w:eastAsia="ko-KR"/>
              </w:rPr>
              <w:t>Support of rank 1,2</w:t>
            </w:r>
          </w:p>
          <w:p w14:paraId="79E7EE58" w14:textId="77777777" w:rsidR="00B55E1D" w:rsidRPr="000A38D9" w:rsidRDefault="00B55E1D" w:rsidP="00B55E1D">
            <w:pPr>
              <w:pStyle w:val="TAL"/>
              <w:numPr>
                <w:ilvl w:val="0"/>
                <w:numId w:val="234"/>
              </w:numPr>
              <w:rPr>
                <w:rFonts w:cs="Arial"/>
                <w:color w:val="000000" w:themeColor="text1"/>
                <w:szCs w:val="18"/>
              </w:rPr>
            </w:pPr>
            <w:bookmarkStart w:id="18" w:name="_Hlk42694237"/>
            <w:r w:rsidRPr="000A38D9">
              <w:rPr>
                <w:rFonts w:eastAsia="Malgun Gothic" w:cs="Arial"/>
                <w:color w:val="000000" w:themeColor="text1"/>
                <w:szCs w:val="18"/>
                <w:highlight w:val="yellow"/>
                <w:lang w:eastAsia="ko-KR"/>
              </w:rPr>
              <w:t>[Number of beams L per CSI-RS ports]</w:t>
            </w:r>
            <w:bookmarkEnd w:id="18"/>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AFAC04" w14:textId="77777777" w:rsidR="00B55E1D" w:rsidRPr="000A38D9" w:rsidRDefault="00B55E1D" w:rsidP="00524354">
            <w:pPr>
              <w:pStyle w:val="TAL"/>
              <w:rPr>
                <w:rFonts w:cs="Arial"/>
                <w:color w:val="000000" w:themeColor="text1"/>
                <w:szCs w:val="18"/>
              </w:rPr>
            </w:pPr>
            <w:r w:rsidRPr="000A38D9">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6EDA4" w14:textId="77777777" w:rsidR="00B55E1D" w:rsidRPr="000A38D9" w:rsidRDefault="00B55E1D" w:rsidP="00524354">
            <w:pPr>
              <w:pStyle w:val="TAL"/>
              <w:rPr>
                <w:rFonts w:cs="Arial"/>
                <w:i/>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7A4C4" w14:textId="77777777" w:rsidR="00B55E1D" w:rsidRPr="000A38D9" w:rsidRDefault="00B55E1D" w:rsidP="00524354">
            <w:pPr>
              <w:pStyle w:val="TAL"/>
              <w:rPr>
                <w:rFonts w:cs="Arial"/>
                <w:i/>
                <w:color w:val="000000" w:themeColor="text1"/>
                <w:szCs w:val="18"/>
              </w:rPr>
            </w:pPr>
            <w:r w:rsidRPr="000A38D9">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38B42B" w14:textId="77777777" w:rsidR="00B55E1D" w:rsidRPr="000A38D9"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49B9C"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255D0"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92D180"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7BE18F" w14:textId="77777777" w:rsidR="00B55E1D" w:rsidRPr="000A38D9"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88FE6B"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Candidate values for component 1:</w:t>
            </w:r>
          </w:p>
          <w:p w14:paraId="2695360D" w14:textId="77777777" w:rsidR="00B55E1D" w:rsidRPr="000A38D9" w:rsidRDefault="00B55E1D" w:rsidP="000A38D9">
            <w:pPr>
              <w:pStyle w:val="TAL"/>
              <w:numPr>
                <w:ilvl w:val="0"/>
                <w:numId w:val="243"/>
              </w:numPr>
              <w:overflowPunct w:val="0"/>
              <w:autoSpaceDE w:val="0"/>
              <w:autoSpaceDN w:val="0"/>
              <w:adjustRightInd w:val="0"/>
              <w:textAlignment w:val="baseline"/>
              <w:rPr>
                <w:rFonts w:cs="Arial"/>
                <w:color w:val="000000" w:themeColor="text1"/>
                <w:szCs w:val="18"/>
              </w:rPr>
            </w:pPr>
            <w:r w:rsidRPr="000A38D9">
              <w:rPr>
                <w:rFonts w:cs="Arial"/>
                <w:color w:val="000000" w:themeColor="text1"/>
                <w:szCs w:val="18"/>
              </w:rPr>
              <w:t>Maximum 16 triplets</w:t>
            </w:r>
          </w:p>
          <w:p w14:paraId="454748C5" w14:textId="77777777" w:rsidR="00B55E1D" w:rsidRPr="00B55E1D" w:rsidRDefault="00B55E1D" w:rsidP="000A38D9">
            <w:pPr>
              <w:pStyle w:val="TAL"/>
              <w:numPr>
                <w:ilvl w:val="0"/>
                <w:numId w:val="243"/>
              </w:numPr>
              <w:overflowPunct w:val="0"/>
              <w:autoSpaceDE w:val="0"/>
              <w:autoSpaceDN w:val="0"/>
              <w:adjustRightInd w:val="0"/>
              <w:textAlignment w:val="baseline"/>
              <w:rPr>
                <w:rFonts w:cs="Arial"/>
                <w:color w:val="000000" w:themeColor="text1"/>
                <w:szCs w:val="18"/>
              </w:rPr>
            </w:pPr>
            <w:r w:rsidRPr="000A38D9">
              <w:rPr>
                <w:rFonts w:cs="Arial"/>
                <w:color w:val="000000" w:themeColor="text1"/>
                <w:szCs w:val="18"/>
              </w:rPr>
              <w:t>Max # of Tx ports in one resource: {</w:t>
            </w:r>
            <w:r w:rsidRPr="000A38D9">
              <w:rPr>
                <w:rFonts w:cs="Arial"/>
                <w:color w:val="000000" w:themeColor="text1"/>
                <w:szCs w:val="18"/>
                <w:highlight w:val="yellow"/>
              </w:rPr>
              <w:t>[2,]</w:t>
            </w:r>
            <w:r w:rsidRPr="00B55E1D">
              <w:rPr>
                <w:rFonts w:cs="Arial"/>
                <w:color w:val="000000" w:themeColor="text1"/>
                <w:szCs w:val="18"/>
              </w:rPr>
              <w:t xml:space="preserve"> 4,8,12,16,24,32}</w:t>
            </w:r>
          </w:p>
          <w:p w14:paraId="5ABF824F" w14:textId="77777777" w:rsidR="00B55E1D" w:rsidRPr="00B55E1D" w:rsidRDefault="00B55E1D" w:rsidP="000A38D9">
            <w:pPr>
              <w:pStyle w:val="TAL"/>
              <w:numPr>
                <w:ilvl w:val="0"/>
                <w:numId w:val="243"/>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resources: {1 to 64}</w:t>
            </w:r>
          </w:p>
          <w:p w14:paraId="7FF6FB3E" w14:textId="77777777" w:rsidR="00B55E1D" w:rsidRPr="000A38D9" w:rsidRDefault="00B55E1D" w:rsidP="000A38D9">
            <w:pPr>
              <w:pStyle w:val="TAL"/>
              <w:numPr>
                <w:ilvl w:val="0"/>
                <w:numId w:val="243"/>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total ports: {2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184F7"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 xml:space="preserve">Optional with capability </w:t>
            </w:r>
            <w:proofErr w:type="spellStart"/>
            <w:r w:rsidRPr="000A38D9">
              <w:rPr>
                <w:rFonts w:cs="Arial"/>
                <w:color w:val="000000" w:themeColor="text1"/>
                <w:szCs w:val="18"/>
              </w:rPr>
              <w:t>signaling</w:t>
            </w:r>
            <w:proofErr w:type="spellEnd"/>
          </w:p>
        </w:tc>
      </w:tr>
      <w:bookmarkEnd w:id="17"/>
      <w:tr w:rsidR="00B55E1D" w:rsidRPr="00B55E1D" w14:paraId="2651B8E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765D62"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E9548A"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D071A"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E64989"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lang w:eastAsia="ko-KR"/>
              </w:rPr>
              <w:t xml:space="preserve">{Max # of Tx ports in one resource, Max # of resources and total # of Tx ports} to support regular </w:t>
            </w:r>
            <w:proofErr w:type="spellStart"/>
            <w:r w:rsidRPr="000A38D9">
              <w:rPr>
                <w:rFonts w:eastAsia="Malgun Gothic" w:cs="Arial"/>
                <w:color w:val="000000" w:themeColor="text1"/>
                <w:szCs w:val="18"/>
                <w:lang w:eastAsia="ko-KR"/>
              </w:rPr>
              <w:t>eType</w:t>
            </w:r>
            <w:proofErr w:type="spellEnd"/>
            <w:r w:rsidRPr="000A38D9">
              <w:rPr>
                <w:rFonts w:eastAsia="Malgun Gothic" w:cs="Arial"/>
                <w:color w:val="000000" w:themeColor="text1"/>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FE57D" w14:textId="77777777" w:rsidR="00B55E1D" w:rsidRPr="000A38D9" w:rsidRDefault="00B55E1D" w:rsidP="00524354">
            <w:pPr>
              <w:pStyle w:val="TAL"/>
              <w:rPr>
                <w:rFonts w:cs="Arial"/>
                <w:color w:val="000000" w:themeColor="text1"/>
                <w:szCs w:val="18"/>
              </w:rPr>
            </w:pPr>
            <w:r w:rsidRPr="000A38D9">
              <w:rPr>
                <w:rFonts w:eastAsia="SimSun" w:cs="Arial"/>
                <w:color w:val="000000" w:themeColor="text1"/>
                <w:szCs w:val="18"/>
                <w:lang w:eastAsia="zh-CN"/>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33A249" w14:textId="77777777" w:rsidR="00B55E1D" w:rsidRPr="000A38D9" w:rsidRDefault="00B55E1D" w:rsidP="00524354">
            <w:pPr>
              <w:pStyle w:val="TAL"/>
              <w:rPr>
                <w:rFonts w:cs="Arial"/>
                <w:i/>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59501" w14:textId="77777777" w:rsidR="00B55E1D" w:rsidRPr="000A38D9" w:rsidRDefault="00B55E1D" w:rsidP="00524354">
            <w:pPr>
              <w:pStyle w:val="TAL"/>
              <w:rPr>
                <w:rFonts w:cs="Arial"/>
                <w:i/>
                <w:color w:val="000000" w:themeColor="text1"/>
                <w:szCs w:val="18"/>
              </w:rPr>
            </w:pPr>
            <w:r w:rsidRPr="000A38D9">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91E99B"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If this FG is not reported, 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B985"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92ED5"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6839D"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C3D69C" w14:textId="77777777" w:rsidR="00B55E1D" w:rsidRPr="000A38D9"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0CD777"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Candidate values for component 1:</w:t>
            </w:r>
          </w:p>
          <w:p w14:paraId="15B2E44C" w14:textId="77777777" w:rsidR="00B55E1D" w:rsidRPr="00B55E1D" w:rsidRDefault="00B55E1D" w:rsidP="000A38D9">
            <w:pPr>
              <w:pStyle w:val="TAL"/>
              <w:numPr>
                <w:ilvl w:val="0"/>
                <w:numId w:val="244"/>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Maximum 16 triplets</w:t>
            </w:r>
          </w:p>
          <w:p w14:paraId="0AECF8F3" w14:textId="77777777" w:rsidR="00B55E1D" w:rsidRPr="00B55E1D" w:rsidRDefault="00B55E1D" w:rsidP="000A38D9">
            <w:pPr>
              <w:pStyle w:val="TAL"/>
              <w:numPr>
                <w:ilvl w:val="0"/>
                <w:numId w:val="244"/>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of Tx ports in one resource: {</w:t>
            </w:r>
            <w:r w:rsidRPr="00B55E1D">
              <w:rPr>
                <w:rFonts w:cs="Arial"/>
                <w:color w:val="000000" w:themeColor="text1"/>
                <w:szCs w:val="18"/>
                <w:highlight w:val="yellow"/>
              </w:rPr>
              <w:t>[2,]</w:t>
            </w:r>
            <w:r w:rsidRPr="00B55E1D">
              <w:rPr>
                <w:rFonts w:cs="Arial"/>
                <w:color w:val="000000" w:themeColor="text1"/>
                <w:szCs w:val="18"/>
              </w:rPr>
              <w:t xml:space="preserve"> 4,8,12,16,24,32}</w:t>
            </w:r>
          </w:p>
          <w:p w14:paraId="401744BD" w14:textId="77777777" w:rsidR="00B55E1D" w:rsidRPr="00B55E1D" w:rsidRDefault="00B55E1D" w:rsidP="000A38D9">
            <w:pPr>
              <w:pStyle w:val="TAL"/>
              <w:numPr>
                <w:ilvl w:val="0"/>
                <w:numId w:val="244"/>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resources: {1 to 64}</w:t>
            </w:r>
          </w:p>
          <w:p w14:paraId="57B4E4EB" w14:textId="77777777" w:rsidR="00B55E1D" w:rsidRPr="00B55E1D" w:rsidRDefault="00B55E1D" w:rsidP="000A38D9">
            <w:pPr>
              <w:pStyle w:val="TAL"/>
              <w:numPr>
                <w:ilvl w:val="0"/>
                <w:numId w:val="244"/>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total ports: {2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BEF88A"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221C4D22"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301A11"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64B9F8"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3F36FC"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2D3DDC"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 xml:space="preserve">Support of </w:t>
            </w:r>
            <w:r w:rsidRPr="00B55E1D">
              <w:rPr>
                <w:rFonts w:cs="Arial"/>
                <w:color w:val="000000" w:themeColor="text1"/>
                <w:szCs w:val="18"/>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AAF25E"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0EAFF"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4133A"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C262B3"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UE does not support parameter combination 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14392"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9A0A04"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EE3F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FD4505"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4D77B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618A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5E58235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7C700"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2A26F0"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49A28"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3AC99E"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55B17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86718E"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F456E"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75592" w14:textId="77777777" w:rsidR="00B55E1D" w:rsidRPr="00B55E1D" w:rsidRDefault="00B55E1D" w:rsidP="00524354">
            <w:pPr>
              <w:pStyle w:val="TAL"/>
              <w:rPr>
                <w:rFonts w:cs="Arial"/>
                <w:color w:val="000000" w:themeColor="text1"/>
                <w:szCs w:val="18"/>
              </w:rPr>
            </w:pPr>
            <w:r w:rsidRPr="00B55E1D">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A75E4"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979FA"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1956F8"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2A3859"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C0500D"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CBD286"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0E389BDF"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F9C96"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370F3D"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5094F7"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6FA099"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 xml:space="preserve">1) CBSR with soft amplitude restriction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70D16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DD1ED"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B60D0"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E1090"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Only CBSR with hard amplitude restriction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E27AC"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D6A4"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B0D4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09ED89"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EA5AD6"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ABBB2E"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1DA82FC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C06A6B"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BF4B62"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1BBD781"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Port selection </w:t>
            </w:r>
            <w:proofErr w:type="spellStart"/>
            <w:r w:rsidRPr="00B55E1D">
              <w:rPr>
                <w:rFonts w:cs="Arial"/>
                <w:color w:val="000000" w:themeColor="text1"/>
                <w:szCs w:val="18"/>
              </w:rPr>
              <w:t>eType</w:t>
            </w:r>
            <w:proofErr w:type="spellEnd"/>
            <w:r w:rsidRPr="00B55E1D">
              <w:rPr>
                <w:rFonts w:cs="Arial"/>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472EBB"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Basic components:</w:t>
            </w:r>
          </w:p>
          <w:p w14:paraId="2BD87EA0" w14:textId="77777777" w:rsidR="00B55E1D" w:rsidRPr="00B55E1D" w:rsidRDefault="00B55E1D" w:rsidP="00B55E1D">
            <w:pPr>
              <w:pStyle w:val="TAL"/>
              <w:numPr>
                <w:ilvl w:val="0"/>
                <w:numId w:val="235"/>
              </w:numPr>
              <w:rPr>
                <w:rFonts w:eastAsia="Malgun Gothic" w:cs="Arial"/>
                <w:color w:val="000000" w:themeColor="text1"/>
                <w:szCs w:val="18"/>
                <w:lang w:eastAsia="ko-KR"/>
              </w:rPr>
            </w:pPr>
            <w:r w:rsidRPr="00B55E1D">
              <w:rPr>
                <w:rFonts w:eastAsia="Malgun Gothic" w:cs="Arial"/>
                <w:color w:val="000000" w:themeColor="text1"/>
                <w:szCs w:val="18"/>
                <w:lang w:eastAsia="ko-KR"/>
              </w:rPr>
              <w:t xml:space="preserve">{Max # of Tx ports in one resource, Max # of resources and total # of Tx ports} to support port selection </w:t>
            </w:r>
            <w:proofErr w:type="spellStart"/>
            <w:r w:rsidRPr="00B55E1D">
              <w:rPr>
                <w:rFonts w:eastAsia="Malgun Gothic" w:cs="Arial"/>
                <w:color w:val="000000" w:themeColor="text1"/>
                <w:szCs w:val="18"/>
                <w:lang w:eastAsia="ko-KR"/>
              </w:rPr>
              <w:t>eType</w:t>
            </w:r>
            <w:proofErr w:type="spellEnd"/>
            <w:r w:rsidRPr="00B55E1D">
              <w:rPr>
                <w:rFonts w:eastAsia="Malgun Gothic" w:cs="Arial"/>
                <w:color w:val="000000" w:themeColor="text1"/>
                <w:szCs w:val="18"/>
                <w:lang w:eastAsia="ko-KR"/>
              </w:rPr>
              <w:t>-II for R=1</w:t>
            </w:r>
          </w:p>
          <w:p w14:paraId="2B7E7D91" w14:textId="77777777" w:rsidR="00B55E1D" w:rsidRPr="00B55E1D" w:rsidRDefault="00B55E1D" w:rsidP="00B55E1D">
            <w:pPr>
              <w:pStyle w:val="TAL"/>
              <w:numPr>
                <w:ilvl w:val="0"/>
                <w:numId w:val="235"/>
              </w:numPr>
              <w:rPr>
                <w:rFonts w:eastAsia="Malgun Gothic" w:cs="Arial"/>
                <w:color w:val="000000" w:themeColor="text1"/>
                <w:szCs w:val="18"/>
                <w:lang w:eastAsia="ko-KR"/>
              </w:rPr>
            </w:pPr>
            <w:r w:rsidRPr="00B55E1D">
              <w:rPr>
                <w:rFonts w:eastAsia="Malgun Gothic" w:cs="Arial"/>
                <w:color w:val="000000" w:themeColor="text1"/>
                <w:szCs w:val="18"/>
                <w:lang w:eastAsia="ko-KR"/>
              </w:rPr>
              <w:t xml:space="preserve">6 parameter combinations (combos with L=6 don’t apply) </w:t>
            </w:r>
          </w:p>
          <w:p w14:paraId="2EA3FB6B" w14:textId="77777777" w:rsidR="00B55E1D" w:rsidRPr="00B55E1D" w:rsidRDefault="00B55E1D" w:rsidP="00B55E1D">
            <w:pPr>
              <w:pStyle w:val="TAL"/>
              <w:numPr>
                <w:ilvl w:val="0"/>
                <w:numId w:val="235"/>
              </w:numPr>
              <w:rPr>
                <w:rFonts w:eastAsia="Malgun Gothic" w:cs="Arial"/>
                <w:color w:val="000000" w:themeColor="text1"/>
                <w:szCs w:val="18"/>
                <w:lang w:eastAsia="ko-KR"/>
              </w:rPr>
            </w:pPr>
            <w:r w:rsidRPr="00B55E1D">
              <w:rPr>
                <w:rFonts w:eastAsia="Malgun Gothic" w:cs="Arial"/>
                <w:color w:val="000000" w:themeColor="text1"/>
                <w:szCs w:val="18"/>
                <w:lang w:eastAsia="ko-KR"/>
              </w:rPr>
              <w:t>Support of rank 1,2</w:t>
            </w:r>
          </w:p>
          <w:p w14:paraId="63F1063F" w14:textId="77777777" w:rsidR="00B55E1D" w:rsidRPr="00B55E1D" w:rsidRDefault="00B55E1D" w:rsidP="00B55E1D">
            <w:pPr>
              <w:pStyle w:val="TAL"/>
              <w:numPr>
                <w:ilvl w:val="0"/>
                <w:numId w:val="235"/>
              </w:numPr>
              <w:rPr>
                <w:rFonts w:eastAsia="Malgun Gothic" w:cs="Arial"/>
                <w:color w:val="000000" w:themeColor="text1"/>
                <w:szCs w:val="18"/>
                <w:lang w:eastAsia="ko-KR"/>
              </w:rPr>
            </w:pPr>
            <w:r w:rsidRPr="00B55E1D">
              <w:rPr>
                <w:rFonts w:eastAsia="Malgun Gothic" w:cs="Arial"/>
                <w:color w:val="000000" w:themeColor="text1"/>
                <w:szCs w:val="18"/>
                <w:highlight w:val="yellow"/>
                <w:lang w:eastAsia="ko-KR"/>
              </w:rPr>
              <w:t>[Number of beams L per CSI-RS ports]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897894" w14:textId="77777777" w:rsidR="00B55E1D" w:rsidRPr="00B55E1D" w:rsidRDefault="00B55E1D" w:rsidP="00524354">
            <w:pPr>
              <w:pStyle w:val="TAL"/>
              <w:rPr>
                <w:rFonts w:cs="Arial"/>
                <w:color w:val="000000" w:themeColor="text1"/>
                <w:szCs w:val="18"/>
              </w:rPr>
            </w:pPr>
            <w:r w:rsidRPr="00B55E1D">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E38981"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1ED522"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E346D3"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2105CF"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E8CB62"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5CF721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5920E4"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FB5A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Candidate values for component 1:</w:t>
            </w:r>
          </w:p>
          <w:p w14:paraId="4CF9886F" w14:textId="77777777" w:rsidR="00B55E1D" w:rsidRPr="00B55E1D" w:rsidRDefault="00B55E1D" w:rsidP="000A38D9">
            <w:pPr>
              <w:pStyle w:val="TAL"/>
              <w:numPr>
                <w:ilvl w:val="0"/>
                <w:numId w:val="245"/>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Maximum 16 triplets</w:t>
            </w:r>
          </w:p>
          <w:p w14:paraId="1BF3FB52" w14:textId="77777777" w:rsidR="00B55E1D" w:rsidRPr="00B55E1D" w:rsidRDefault="00B55E1D" w:rsidP="000A38D9">
            <w:pPr>
              <w:pStyle w:val="TAL"/>
              <w:numPr>
                <w:ilvl w:val="0"/>
                <w:numId w:val="245"/>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of Tx ports in one resource: {</w:t>
            </w:r>
            <w:r w:rsidRPr="00B55E1D">
              <w:rPr>
                <w:rFonts w:cs="Arial"/>
                <w:color w:val="000000" w:themeColor="text1"/>
                <w:szCs w:val="18"/>
                <w:highlight w:val="yellow"/>
              </w:rPr>
              <w:t>[2,]</w:t>
            </w:r>
            <w:r w:rsidRPr="00B55E1D">
              <w:rPr>
                <w:rFonts w:cs="Arial"/>
                <w:color w:val="000000" w:themeColor="text1"/>
                <w:szCs w:val="18"/>
              </w:rPr>
              <w:t xml:space="preserve"> 4,8,12,16,24,32}</w:t>
            </w:r>
          </w:p>
          <w:p w14:paraId="79FD28F7" w14:textId="77777777" w:rsidR="00B55E1D" w:rsidRPr="00B55E1D" w:rsidRDefault="00B55E1D" w:rsidP="000A38D9">
            <w:pPr>
              <w:pStyle w:val="TAL"/>
              <w:numPr>
                <w:ilvl w:val="0"/>
                <w:numId w:val="245"/>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resources: {1 to 64}</w:t>
            </w:r>
          </w:p>
          <w:p w14:paraId="00198412" w14:textId="77777777" w:rsidR="00B55E1D" w:rsidRPr="000A38D9" w:rsidRDefault="00B55E1D" w:rsidP="000A38D9">
            <w:pPr>
              <w:pStyle w:val="TAL"/>
              <w:numPr>
                <w:ilvl w:val="0"/>
                <w:numId w:val="245"/>
              </w:numPr>
              <w:overflowPunct w:val="0"/>
              <w:autoSpaceDE w:val="0"/>
              <w:autoSpaceDN w:val="0"/>
              <w:adjustRightInd w:val="0"/>
              <w:textAlignment w:val="baseline"/>
              <w:rPr>
                <w:rFonts w:cs="Arial"/>
                <w:color w:val="000000" w:themeColor="text1"/>
                <w:szCs w:val="18"/>
              </w:rPr>
            </w:pPr>
            <w:r w:rsidRPr="000A38D9">
              <w:rPr>
                <w:rFonts w:cs="Arial"/>
                <w:color w:val="000000" w:themeColor="text1"/>
                <w:szCs w:val="18"/>
              </w:rPr>
              <w:t>Max # total ports: {2 to 256}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EC4F39"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 xml:space="preserve">Optional with capability </w:t>
            </w:r>
            <w:proofErr w:type="spellStart"/>
            <w:r w:rsidRPr="000A38D9">
              <w:rPr>
                <w:rFonts w:cs="Arial"/>
                <w:color w:val="000000" w:themeColor="text1"/>
                <w:szCs w:val="18"/>
              </w:rPr>
              <w:t>signaling</w:t>
            </w:r>
            <w:proofErr w:type="spellEnd"/>
          </w:p>
        </w:tc>
      </w:tr>
      <w:tr w:rsidR="00B55E1D" w:rsidRPr="00B55E1D" w14:paraId="539C99F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3CAB8B"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8DE8B0"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245EB6"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523D7E"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 xml:space="preserve">{Max # of Tx ports in one resource, Max # of resources and total # of Tx ports} to support port selection </w:t>
            </w:r>
            <w:proofErr w:type="spellStart"/>
            <w:r w:rsidRPr="000A38D9">
              <w:rPr>
                <w:rFonts w:eastAsia="Malgun Gothic" w:cs="Arial"/>
                <w:color w:val="000000" w:themeColor="text1"/>
                <w:szCs w:val="18"/>
                <w:lang w:eastAsia="ko-KR"/>
              </w:rPr>
              <w:t>eType</w:t>
            </w:r>
            <w:proofErr w:type="spellEnd"/>
            <w:r w:rsidRPr="000A38D9">
              <w:rPr>
                <w:rFonts w:eastAsia="Malgun Gothic" w:cs="Arial"/>
                <w:color w:val="000000" w:themeColor="text1"/>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0DC84A"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lang w:eastAsia="ko-KR"/>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C99D98" w14:textId="77777777" w:rsidR="00B55E1D" w:rsidRPr="000A38D9" w:rsidRDefault="00B55E1D" w:rsidP="00524354">
            <w:pPr>
              <w:pStyle w:val="TAL"/>
              <w:rPr>
                <w:rFonts w:cs="Arial"/>
                <w:i/>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F9A7A"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C5EE05" w14:textId="77777777" w:rsidR="00B55E1D" w:rsidRPr="000A38D9" w:rsidRDefault="00B55E1D" w:rsidP="00524354">
            <w:pPr>
              <w:pStyle w:val="TAL"/>
              <w:rPr>
                <w:rFonts w:cs="Arial"/>
                <w:color w:val="000000" w:themeColor="text1"/>
                <w:szCs w:val="18"/>
              </w:rPr>
            </w:pPr>
            <w:r w:rsidRPr="000A38D9">
              <w:rPr>
                <w:rFonts w:eastAsia="SimSun" w:cs="Arial"/>
                <w:color w:val="000000" w:themeColor="text1"/>
                <w:szCs w:val="18"/>
                <w:lang w:eastAsia="zh-CN"/>
              </w:rPr>
              <w:t>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491C65"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31BB7"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B3131"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FB0C5A" w14:textId="77777777" w:rsidR="00B55E1D" w:rsidRPr="000A38D9"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15B395"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Candidate values for component 1:</w:t>
            </w:r>
          </w:p>
          <w:p w14:paraId="789741A1" w14:textId="77777777" w:rsidR="00B55E1D" w:rsidRPr="000A38D9" w:rsidRDefault="00B55E1D" w:rsidP="000A38D9">
            <w:pPr>
              <w:pStyle w:val="TAL"/>
              <w:numPr>
                <w:ilvl w:val="0"/>
                <w:numId w:val="246"/>
              </w:numPr>
              <w:overflowPunct w:val="0"/>
              <w:autoSpaceDE w:val="0"/>
              <w:autoSpaceDN w:val="0"/>
              <w:adjustRightInd w:val="0"/>
              <w:textAlignment w:val="baseline"/>
              <w:rPr>
                <w:rFonts w:cs="Arial"/>
                <w:color w:val="000000" w:themeColor="text1"/>
                <w:szCs w:val="18"/>
              </w:rPr>
            </w:pPr>
            <w:r w:rsidRPr="000A38D9">
              <w:rPr>
                <w:rFonts w:cs="Arial"/>
                <w:color w:val="000000" w:themeColor="text1"/>
                <w:szCs w:val="18"/>
              </w:rPr>
              <w:t>Maximum 16 triplets</w:t>
            </w:r>
          </w:p>
          <w:p w14:paraId="5DBDA9E8" w14:textId="77777777" w:rsidR="00B55E1D" w:rsidRPr="00B55E1D" w:rsidRDefault="00B55E1D" w:rsidP="000A38D9">
            <w:pPr>
              <w:pStyle w:val="TAL"/>
              <w:numPr>
                <w:ilvl w:val="0"/>
                <w:numId w:val="246"/>
              </w:numPr>
              <w:overflowPunct w:val="0"/>
              <w:autoSpaceDE w:val="0"/>
              <w:autoSpaceDN w:val="0"/>
              <w:adjustRightInd w:val="0"/>
              <w:textAlignment w:val="baseline"/>
              <w:rPr>
                <w:rFonts w:cs="Arial"/>
                <w:color w:val="000000" w:themeColor="text1"/>
                <w:szCs w:val="18"/>
              </w:rPr>
            </w:pPr>
            <w:r w:rsidRPr="000A38D9">
              <w:rPr>
                <w:rFonts w:cs="Arial"/>
                <w:color w:val="000000" w:themeColor="text1"/>
                <w:szCs w:val="18"/>
              </w:rPr>
              <w:t>Max # of Tx ports in one resource: {</w:t>
            </w:r>
            <w:r w:rsidRPr="00B55E1D">
              <w:rPr>
                <w:rFonts w:cs="Arial"/>
                <w:color w:val="000000" w:themeColor="text1"/>
                <w:szCs w:val="18"/>
                <w:highlight w:val="yellow"/>
              </w:rPr>
              <w:t>[2,]</w:t>
            </w:r>
            <w:r w:rsidRPr="00B55E1D">
              <w:rPr>
                <w:rFonts w:cs="Arial"/>
                <w:color w:val="000000" w:themeColor="text1"/>
                <w:szCs w:val="18"/>
              </w:rPr>
              <w:t xml:space="preserve"> 4,8,12,16,24,32}</w:t>
            </w:r>
          </w:p>
          <w:p w14:paraId="502C2330" w14:textId="77777777" w:rsidR="00B55E1D" w:rsidRPr="00B55E1D" w:rsidRDefault="00B55E1D" w:rsidP="000A38D9">
            <w:pPr>
              <w:pStyle w:val="TAL"/>
              <w:numPr>
                <w:ilvl w:val="0"/>
                <w:numId w:val="246"/>
              </w:numPr>
              <w:overflowPunct w:val="0"/>
              <w:autoSpaceDE w:val="0"/>
              <w:autoSpaceDN w:val="0"/>
              <w:adjustRightInd w:val="0"/>
              <w:textAlignment w:val="baseline"/>
              <w:rPr>
                <w:rFonts w:cs="Arial"/>
                <w:color w:val="000000" w:themeColor="text1"/>
                <w:szCs w:val="18"/>
              </w:rPr>
            </w:pPr>
            <w:r w:rsidRPr="00B55E1D">
              <w:rPr>
                <w:rFonts w:cs="Arial"/>
                <w:color w:val="000000" w:themeColor="text1"/>
                <w:szCs w:val="18"/>
              </w:rPr>
              <w:t>Max # resources: {1 to 64}</w:t>
            </w:r>
          </w:p>
          <w:p w14:paraId="484ED695" w14:textId="77777777" w:rsidR="00B55E1D" w:rsidRPr="000A38D9" w:rsidRDefault="00B55E1D" w:rsidP="000A38D9">
            <w:pPr>
              <w:pStyle w:val="TAL"/>
              <w:numPr>
                <w:ilvl w:val="0"/>
                <w:numId w:val="246"/>
              </w:numPr>
              <w:overflowPunct w:val="0"/>
              <w:autoSpaceDE w:val="0"/>
              <w:autoSpaceDN w:val="0"/>
              <w:adjustRightInd w:val="0"/>
              <w:textAlignment w:val="baseline"/>
              <w:rPr>
                <w:rFonts w:cs="Arial"/>
                <w:color w:val="000000" w:themeColor="text1"/>
                <w:szCs w:val="18"/>
              </w:rPr>
            </w:pPr>
            <w:r w:rsidRPr="000A38D9">
              <w:rPr>
                <w:rFonts w:cs="Arial"/>
                <w:color w:val="000000" w:themeColor="text1"/>
                <w:szCs w:val="18"/>
              </w:rPr>
              <w:t>Max # total ports: {2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AEC6C"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 xml:space="preserve">Optional with capability </w:t>
            </w:r>
            <w:proofErr w:type="spellStart"/>
            <w:r w:rsidRPr="000A38D9">
              <w:rPr>
                <w:rFonts w:cs="Arial"/>
                <w:color w:val="000000" w:themeColor="text1"/>
                <w:szCs w:val="18"/>
              </w:rPr>
              <w:t>signaling</w:t>
            </w:r>
            <w:proofErr w:type="spellEnd"/>
          </w:p>
        </w:tc>
      </w:tr>
      <w:tr w:rsidR="00B55E1D" w:rsidRPr="00B55E1D" w14:paraId="066DC38C"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CC65F0"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6F78A8"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74C861"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81B1E"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F444" w14:textId="77777777" w:rsidR="00B55E1D" w:rsidRPr="000A38D9" w:rsidRDefault="00B55E1D" w:rsidP="00524354">
            <w:pPr>
              <w:pStyle w:val="TAL"/>
              <w:rPr>
                <w:rFonts w:cs="Arial"/>
                <w:color w:val="000000" w:themeColor="text1"/>
                <w:szCs w:val="18"/>
              </w:rPr>
            </w:pPr>
            <w:r w:rsidRPr="000A38D9">
              <w:rPr>
                <w:rFonts w:eastAsia="SimSun" w:cs="Arial"/>
                <w:color w:val="000000" w:themeColor="text1"/>
                <w:szCs w:val="18"/>
                <w:lang w:eastAsia="zh-CN"/>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CB882E" w14:textId="77777777" w:rsidR="00B55E1D" w:rsidRPr="000A38D9" w:rsidRDefault="00B55E1D" w:rsidP="00524354">
            <w:pPr>
              <w:pStyle w:val="TAL"/>
              <w:rPr>
                <w:rFonts w:cs="Arial"/>
                <w:i/>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41E63"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7E6EFD" w14:textId="77777777" w:rsidR="00B55E1D" w:rsidRPr="000A38D9" w:rsidRDefault="00B55E1D" w:rsidP="00524354">
            <w:pPr>
              <w:pStyle w:val="TAL"/>
              <w:rPr>
                <w:rFonts w:cs="Arial"/>
                <w:color w:val="000000" w:themeColor="text1"/>
                <w:szCs w:val="18"/>
              </w:rPr>
            </w:pPr>
            <w:r w:rsidRPr="000A38D9">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4D47F"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8FE40"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ECF97"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3EB4E3" w14:textId="77777777" w:rsidR="00B55E1D" w:rsidRPr="000A38D9"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AE4AEC" w14:textId="77777777" w:rsidR="00B55E1D" w:rsidRPr="000A38D9"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D0D24"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 xml:space="preserve">Optional with capability </w:t>
            </w:r>
            <w:proofErr w:type="spellStart"/>
            <w:r w:rsidRPr="000A38D9">
              <w:rPr>
                <w:rFonts w:cs="Arial"/>
                <w:color w:val="000000" w:themeColor="text1"/>
                <w:szCs w:val="18"/>
              </w:rPr>
              <w:t>signaling</w:t>
            </w:r>
            <w:proofErr w:type="spellEnd"/>
          </w:p>
        </w:tc>
      </w:tr>
      <w:tr w:rsidR="00B55E1D" w:rsidRPr="00B55E1D" w14:paraId="57007EDA" w14:textId="77777777" w:rsidTr="00524354">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F37E71"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4691D1"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4AD75"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8F33A1"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0BC5DF7" w14:textId="77777777" w:rsidR="00B55E1D" w:rsidRPr="000A38D9"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6D823B"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29EAEF"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26BEAE" w14:textId="77777777" w:rsidR="00B55E1D" w:rsidRPr="000A38D9"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D6E185D" w14:textId="77777777" w:rsidR="00B55E1D" w:rsidRPr="000A38D9" w:rsidRDefault="00B55E1D" w:rsidP="00524354">
            <w:pPr>
              <w:pStyle w:val="TAL"/>
              <w:rPr>
                <w:rFonts w:cs="Arial"/>
                <w:color w:val="000000" w:themeColor="text1"/>
                <w:szCs w:val="18"/>
                <w:highlight w:val="yellow"/>
              </w:rPr>
            </w:pPr>
            <w:r w:rsidRPr="000A38D9">
              <w:rPr>
                <w:rFonts w:cs="Arial"/>
                <w:color w:val="000000" w:themeColor="text1"/>
                <w:szCs w:val="18"/>
                <w:highlight w:val="yellow"/>
              </w:rPr>
              <w:t xml:space="preserve">Alt. 1) Per UE </w:t>
            </w:r>
          </w:p>
          <w:p w14:paraId="43A98AFE" w14:textId="77777777" w:rsidR="00B55E1D" w:rsidRPr="000A38D9" w:rsidRDefault="00B55E1D" w:rsidP="00524354">
            <w:pPr>
              <w:pStyle w:val="TAL"/>
              <w:rPr>
                <w:rFonts w:cs="Arial"/>
                <w:color w:val="000000" w:themeColor="text1"/>
                <w:szCs w:val="18"/>
                <w:highlight w:val="yellow"/>
              </w:rPr>
            </w:pPr>
            <w:r w:rsidRPr="000A38D9">
              <w:rPr>
                <w:rFonts w:cs="Arial"/>
                <w:color w:val="000000" w:themeColor="text1"/>
                <w:szCs w:val="18"/>
                <w:highlight w:val="yellow"/>
              </w:rPr>
              <w:t>Alt. 2) 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A45F8A1" w14:textId="77777777" w:rsidR="00B55E1D" w:rsidRPr="00B55E1D" w:rsidRDefault="00B55E1D" w:rsidP="00524354">
            <w:pPr>
              <w:pStyle w:val="TAL"/>
              <w:rPr>
                <w:rFonts w:cs="Arial"/>
                <w:color w:val="000000" w:themeColor="text1"/>
                <w:szCs w:val="18"/>
                <w:highlight w:val="yellow"/>
              </w:rPr>
            </w:pPr>
            <w:r w:rsidRPr="00B55E1D">
              <w:rPr>
                <w:rFonts w:cs="Arial"/>
                <w:color w:val="000000" w:themeColor="text1"/>
                <w:szCs w:val="18"/>
                <w:highlight w:val="yellow"/>
              </w:rPr>
              <w:t>Alt. 1) No</w:t>
            </w:r>
          </w:p>
          <w:p w14:paraId="496027D5" w14:textId="77777777" w:rsidR="00B55E1D" w:rsidRPr="000A38D9" w:rsidRDefault="00B55E1D" w:rsidP="00524354">
            <w:pPr>
              <w:pStyle w:val="TAL"/>
              <w:rPr>
                <w:rFonts w:cs="Arial"/>
                <w:color w:val="000000" w:themeColor="text1"/>
                <w:szCs w:val="18"/>
                <w:highlight w:val="yellow"/>
              </w:rPr>
            </w:pPr>
            <w:r w:rsidRPr="00B55E1D">
              <w:rPr>
                <w:rFonts w:cs="Arial"/>
                <w:color w:val="000000" w:themeColor="text1"/>
                <w:szCs w:val="18"/>
                <w:highlight w:val="yellow"/>
              </w:rPr>
              <w:t>Alt. 2) 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E4ED13" w14:textId="77777777" w:rsidR="00B55E1D" w:rsidRPr="00B55E1D" w:rsidRDefault="00B55E1D" w:rsidP="00524354">
            <w:pPr>
              <w:pStyle w:val="TAL"/>
              <w:rPr>
                <w:rFonts w:cs="Arial"/>
                <w:color w:val="000000" w:themeColor="text1"/>
                <w:szCs w:val="18"/>
                <w:highlight w:val="yellow"/>
              </w:rPr>
            </w:pPr>
            <w:r w:rsidRPr="00B55E1D">
              <w:rPr>
                <w:rFonts w:cs="Arial"/>
                <w:color w:val="000000" w:themeColor="text1"/>
                <w:szCs w:val="18"/>
                <w:highlight w:val="yellow"/>
              </w:rPr>
              <w:t>Alt. 1) No</w:t>
            </w:r>
          </w:p>
          <w:p w14:paraId="5167AB72" w14:textId="77777777" w:rsidR="00B55E1D" w:rsidRPr="000A38D9" w:rsidRDefault="00B55E1D" w:rsidP="00524354">
            <w:pPr>
              <w:pStyle w:val="TAL"/>
              <w:rPr>
                <w:rFonts w:cs="Arial"/>
                <w:color w:val="000000" w:themeColor="text1"/>
                <w:szCs w:val="18"/>
                <w:highlight w:val="yellow"/>
              </w:rPr>
            </w:pPr>
            <w:r w:rsidRPr="00B55E1D">
              <w:rPr>
                <w:rFonts w:cs="Arial"/>
                <w:color w:val="000000" w:themeColor="text1"/>
                <w:szCs w:val="18"/>
                <w:highlight w:val="yellow"/>
              </w:rPr>
              <w:t>Alt. 2) 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292170"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F4842D"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7F9EEB" w14:textId="439E5F64" w:rsidR="00B55E1D" w:rsidRPr="000A38D9" w:rsidRDefault="00B55E1D" w:rsidP="00524354">
            <w:pPr>
              <w:pStyle w:val="TAL"/>
              <w:rPr>
                <w:rFonts w:cs="Arial"/>
                <w:color w:val="000000" w:themeColor="text1"/>
                <w:szCs w:val="18"/>
              </w:rPr>
            </w:pPr>
            <w:r w:rsidRPr="000A38D9">
              <w:rPr>
                <w:rFonts w:cs="Arial"/>
                <w:color w:val="000000" w:themeColor="text1"/>
                <w:szCs w:val="18"/>
              </w:rPr>
              <w:t>Optional</w:t>
            </w:r>
            <w:r w:rsidRPr="00B55E1D">
              <w:rPr>
                <w:rFonts w:cs="Arial"/>
                <w:color w:val="000000" w:themeColor="text1"/>
                <w:szCs w:val="18"/>
              </w:rPr>
              <w:t xml:space="preserve"> </w:t>
            </w:r>
            <w:r w:rsidRPr="000A38D9">
              <w:rPr>
                <w:rFonts w:cs="Arial"/>
                <w:color w:val="000000" w:themeColor="text1"/>
                <w:szCs w:val="18"/>
              </w:rPr>
              <w:t xml:space="preserve">with capability </w:t>
            </w:r>
            <w:proofErr w:type="spellStart"/>
            <w:r w:rsidRPr="000A38D9">
              <w:rPr>
                <w:rFonts w:cs="Arial"/>
                <w:color w:val="000000" w:themeColor="text1"/>
                <w:szCs w:val="18"/>
              </w:rPr>
              <w:t>signaling</w:t>
            </w:r>
            <w:proofErr w:type="spellEnd"/>
          </w:p>
        </w:tc>
      </w:tr>
      <w:tr w:rsidR="00B55E1D" w:rsidRPr="00B55E1D" w14:paraId="636BF469"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0F5719"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8D351E"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3BB457"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lang w:eastAsia="ko-KR"/>
              </w:rPr>
              <w:t xml:space="preserve">UL full power transmission mode of </w:t>
            </w:r>
            <w:proofErr w:type="spellStart"/>
            <w:r w:rsidRPr="000A38D9">
              <w:rPr>
                <w:rFonts w:eastAsia="Malgun Gothic" w:cs="Arial"/>
                <w:i/>
                <w:iCs/>
                <w:color w:val="000000" w:themeColor="text1"/>
                <w:szCs w:val="18"/>
                <w:lang w:eastAsia="ko-KR"/>
              </w:rPr>
              <w:t>fullpower</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D822B93" w14:textId="77777777" w:rsidR="00B55E1D" w:rsidRPr="000A38D9" w:rsidRDefault="00B55E1D" w:rsidP="00B55E1D">
            <w:pPr>
              <w:pStyle w:val="TAL"/>
              <w:numPr>
                <w:ilvl w:val="0"/>
                <w:numId w:val="236"/>
              </w:numPr>
              <w:rPr>
                <w:rFonts w:cs="Arial"/>
                <w:color w:val="000000" w:themeColor="text1"/>
                <w:szCs w:val="18"/>
              </w:rPr>
            </w:pPr>
            <w:r w:rsidRPr="000A38D9">
              <w:rPr>
                <w:rFonts w:eastAsia="Malgun Gothic" w:cs="Arial"/>
                <w:color w:val="000000" w:themeColor="text1"/>
                <w:szCs w:val="18"/>
                <w:lang w:eastAsia="ko-KR"/>
              </w:rPr>
              <w:t xml:space="preserve">Supported UL full power transmission mode of </w:t>
            </w:r>
            <w:proofErr w:type="spellStart"/>
            <w:r w:rsidRPr="000A38D9">
              <w:rPr>
                <w:rFonts w:eastAsia="Malgun Gothic" w:cs="Arial"/>
                <w:i/>
                <w:iCs/>
                <w:color w:val="000000" w:themeColor="text1"/>
                <w:szCs w:val="18"/>
                <w:lang w:eastAsia="ko-KR"/>
              </w:rPr>
              <w:t>fullpower</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5CE6232"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99FE6C" w14:textId="77777777" w:rsidR="00B55E1D" w:rsidRPr="000A38D9" w:rsidRDefault="00B55E1D" w:rsidP="00524354">
            <w:pPr>
              <w:pStyle w:val="TAL"/>
              <w:rPr>
                <w:rFonts w:cs="Arial"/>
                <w:i/>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C2549E"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351401" w14:textId="77777777" w:rsidR="00B55E1D" w:rsidRPr="000A38D9"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4D45B3" w14:textId="7789F9A8" w:rsidR="00B55E1D" w:rsidRPr="00B55E1D" w:rsidRDefault="00B55E1D" w:rsidP="00524354">
            <w:pPr>
              <w:pStyle w:val="TAL"/>
              <w:rPr>
                <w:rFonts w:cs="Arial"/>
                <w:color w:val="000000" w:themeColor="text1"/>
                <w:szCs w:val="18"/>
              </w:rPr>
            </w:pPr>
            <w:r w:rsidRPr="000A38D9">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77CDFA"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25C384"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9CA74AC"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EABC89" w14:textId="77777777" w:rsidR="00B55E1D" w:rsidRPr="000A38D9"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4F8345"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 xml:space="preserve">Optional with capability </w:t>
            </w:r>
            <w:proofErr w:type="spellStart"/>
            <w:r w:rsidRPr="000A38D9">
              <w:rPr>
                <w:rFonts w:cs="Arial"/>
                <w:color w:val="000000" w:themeColor="text1"/>
                <w:szCs w:val="18"/>
              </w:rPr>
              <w:t>signaling</w:t>
            </w:r>
            <w:proofErr w:type="spellEnd"/>
          </w:p>
        </w:tc>
      </w:tr>
      <w:tr w:rsidR="00B55E1D" w:rsidRPr="00B55E1D" w14:paraId="3E396046"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8C5435"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5875CF5"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505E577" w14:textId="033B96D9" w:rsidR="00B55E1D" w:rsidRPr="00B55E1D" w:rsidRDefault="00B55E1D" w:rsidP="00524354">
            <w:pPr>
              <w:pStyle w:val="TAL"/>
              <w:rPr>
                <w:rFonts w:cs="Arial"/>
                <w:color w:val="000000" w:themeColor="text1"/>
                <w:szCs w:val="18"/>
              </w:rPr>
            </w:pPr>
            <w:r w:rsidRPr="000A38D9">
              <w:rPr>
                <w:rFonts w:eastAsia="Malgun Gothic" w:cs="Arial"/>
                <w:color w:val="000000" w:themeColor="text1"/>
                <w:szCs w:val="18"/>
                <w:lang w:eastAsia="ko-KR"/>
              </w:rPr>
              <w:t xml:space="preserve">UL full power transmission </w:t>
            </w:r>
            <w:r w:rsidRPr="000A38D9">
              <w:rPr>
                <w:rFonts w:eastAsia="ＭＳ 明朝" w:cs="Arial"/>
                <w:i/>
                <w:color w:val="000000" w:themeColor="text1"/>
                <w:szCs w:val="18"/>
              </w:rPr>
              <w:t>fullpowerMode1</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40E47E" w14:textId="2016BD34" w:rsidR="00B55E1D" w:rsidRPr="00B55E1D" w:rsidRDefault="00B55E1D" w:rsidP="00B55E1D">
            <w:pPr>
              <w:pStyle w:val="TAL"/>
              <w:numPr>
                <w:ilvl w:val="0"/>
                <w:numId w:val="237"/>
              </w:numPr>
              <w:rPr>
                <w:rFonts w:cs="Arial"/>
                <w:color w:val="000000" w:themeColor="text1"/>
                <w:szCs w:val="18"/>
              </w:rPr>
            </w:pPr>
            <w:r w:rsidRPr="00B55E1D">
              <w:rPr>
                <w:rFonts w:eastAsia="Malgun Gothic" w:cs="Arial"/>
                <w:color w:val="000000" w:themeColor="text1"/>
                <w:szCs w:val="18"/>
                <w:lang w:eastAsia="ko-KR"/>
              </w:rPr>
              <w:t xml:space="preserve">Supported UL full power transmission </w:t>
            </w:r>
            <w:r w:rsidRPr="000A38D9">
              <w:rPr>
                <w:rFonts w:eastAsia="ＭＳ 明朝" w:cs="Arial"/>
                <w:i/>
                <w:color w:val="000000" w:themeColor="text1"/>
                <w:szCs w:val="18"/>
              </w:rPr>
              <w:t>fullpowerMode1</w:t>
            </w:r>
          </w:p>
          <w:p w14:paraId="5A8A7C94" w14:textId="77777777" w:rsidR="00B55E1D" w:rsidRPr="00B55E1D" w:rsidRDefault="00B55E1D" w:rsidP="00B55E1D">
            <w:pPr>
              <w:pStyle w:val="TAL"/>
              <w:numPr>
                <w:ilvl w:val="0"/>
                <w:numId w:val="237"/>
              </w:numPr>
              <w:rPr>
                <w:rFonts w:cs="Arial"/>
                <w:color w:val="000000" w:themeColor="text1"/>
                <w:szCs w:val="18"/>
                <w:highlight w:val="yellow"/>
              </w:rPr>
            </w:pPr>
            <w:r w:rsidRPr="00B55E1D">
              <w:rPr>
                <w:rFonts w:cs="Arial"/>
                <w:color w:val="000000" w:themeColor="text1"/>
                <w:szCs w:val="18"/>
                <w:highlight w:val="yellow"/>
              </w:rPr>
              <w:t>[Number of Tx to support mode 1: {2Tx, 4Tx, 2Tx_4Tx}]</w:t>
            </w:r>
          </w:p>
          <w:p w14:paraId="0DDA2C8F" w14:textId="77777777" w:rsidR="00B55E1D" w:rsidRPr="00B55E1D" w:rsidRDefault="00B55E1D" w:rsidP="00524354">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EC27E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C41E2A"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1C60926"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59D31F" w14:textId="77777777" w:rsidR="00B55E1D" w:rsidRPr="000A38D9"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04F759"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91D5D2"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C48D84"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75CB94" w14:textId="77777777" w:rsidR="00B55E1D" w:rsidRPr="000A38D9"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0FE9AC" w14:textId="77777777" w:rsidR="00B55E1D" w:rsidRPr="000A38D9"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843D87"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 xml:space="preserve">Optional with capability </w:t>
            </w:r>
            <w:proofErr w:type="spellStart"/>
            <w:r w:rsidRPr="000A38D9">
              <w:rPr>
                <w:rFonts w:cs="Arial"/>
                <w:color w:val="000000" w:themeColor="text1"/>
                <w:szCs w:val="18"/>
              </w:rPr>
              <w:t>signaling</w:t>
            </w:r>
            <w:proofErr w:type="spellEnd"/>
          </w:p>
        </w:tc>
      </w:tr>
      <w:tr w:rsidR="00B55E1D" w:rsidRPr="00B55E1D" w14:paraId="69F9ABB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2F3D90"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5998E0"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54AA1DE" w14:textId="23653A7A" w:rsidR="00B55E1D" w:rsidRPr="00B55E1D" w:rsidRDefault="00B55E1D" w:rsidP="00524354">
            <w:pPr>
              <w:pStyle w:val="TAL"/>
              <w:rPr>
                <w:rFonts w:cs="Arial"/>
                <w:color w:val="000000" w:themeColor="text1"/>
                <w:szCs w:val="18"/>
              </w:rPr>
            </w:pPr>
            <w:r w:rsidRPr="000A38D9">
              <w:rPr>
                <w:rFonts w:eastAsia="Malgun Gothic" w:cs="Arial"/>
                <w:color w:val="000000" w:themeColor="text1"/>
                <w:szCs w:val="18"/>
                <w:lang w:eastAsia="ko-KR"/>
              </w:rPr>
              <w:t xml:space="preserve">UL full power transmission </w:t>
            </w:r>
            <w:r w:rsidRPr="000A38D9">
              <w:rPr>
                <w:rFonts w:eastAsia="ＭＳ 明朝" w:cs="Arial"/>
                <w:i/>
                <w:color w:val="000000" w:themeColor="text1"/>
                <w:szCs w:val="18"/>
              </w:rPr>
              <w:t>fullpowerMode2</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B3088FB" w14:textId="77777777" w:rsidR="00B55E1D" w:rsidRPr="00B55E1D" w:rsidRDefault="00B55E1D" w:rsidP="00B55E1D">
            <w:pPr>
              <w:pStyle w:val="TAL"/>
              <w:numPr>
                <w:ilvl w:val="0"/>
                <w:numId w:val="238"/>
              </w:numPr>
              <w:rPr>
                <w:rFonts w:cs="Arial"/>
                <w:color w:val="000000" w:themeColor="text1"/>
                <w:szCs w:val="18"/>
              </w:rPr>
            </w:pPr>
            <w:r w:rsidRPr="00B55E1D">
              <w:rPr>
                <w:rFonts w:eastAsia="Malgun Gothic" w:cs="Arial"/>
                <w:color w:val="000000" w:themeColor="text1"/>
                <w:szCs w:val="18"/>
                <w:lang w:eastAsia="ko-KR"/>
              </w:rPr>
              <w:t>The maximum number of SRS resources in one SRS resource set with usage set to ‘codebook’ for Mode 2: {1, 2, 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003DC06"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1CC006"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FF8AF5"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82BE9C" w14:textId="77777777" w:rsidR="00B55E1D" w:rsidRPr="000A38D9"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D725D6" w14:textId="77777777" w:rsidR="00B55E1D" w:rsidRPr="000A38D9" w:rsidRDefault="00B55E1D" w:rsidP="00524354">
            <w:pPr>
              <w:pStyle w:val="TAL"/>
              <w:rPr>
                <w:rFonts w:cs="Arial"/>
                <w:color w:val="000000" w:themeColor="text1"/>
                <w:szCs w:val="18"/>
              </w:rPr>
            </w:pPr>
            <w:r w:rsidRPr="000A38D9">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D3614F"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48C0BC"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16A624" w14:textId="77777777" w:rsidR="00B55E1D" w:rsidRPr="000A38D9"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F0959C" w14:textId="77777777" w:rsidR="00B55E1D" w:rsidRPr="000A38D9"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8560B"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 xml:space="preserve">Optional with capability </w:t>
            </w:r>
            <w:proofErr w:type="spellStart"/>
            <w:r w:rsidRPr="000A38D9">
              <w:rPr>
                <w:rFonts w:cs="Arial"/>
                <w:color w:val="000000" w:themeColor="text1"/>
                <w:szCs w:val="18"/>
              </w:rPr>
              <w:t>signaling</w:t>
            </w:r>
            <w:proofErr w:type="spellEnd"/>
          </w:p>
        </w:tc>
      </w:tr>
      <w:tr w:rsidR="00B55E1D" w:rsidRPr="00B55E1D" w14:paraId="70B9B924"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3CEBB6"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2B7E5A"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16-5c-2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B4FB5" w14:textId="7D8128D7" w:rsidR="00B55E1D" w:rsidRPr="00B55E1D"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 xml:space="preserve">UL full power transmission </w:t>
            </w:r>
            <w:r w:rsidRPr="000A38D9">
              <w:rPr>
                <w:rFonts w:eastAsia="ＭＳ 明朝" w:cs="Arial"/>
                <w:color w:val="000000" w:themeColor="text1"/>
                <w:szCs w:val="18"/>
              </w:rPr>
              <w:t>fullpowerMode2</w:t>
            </w:r>
            <w:r w:rsidRPr="00B55E1D">
              <w:rPr>
                <w:rFonts w:eastAsia="Malgun Gothic" w:cs="Arial"/>
                <w:color w:val="000000" w:themeColor="text1"/>
                <w:szCs w:val="18"/>
                <w:lang w:eastAsia="ko-KR"/>
              </w:rPr>
              <w:t xml:space="preserve"> – SRS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4DCD44" w14:textId="77777777" w:rsidR="00B55E1D" w:rsidRPr="00B55E1D" w:rsidRDefault="00B55E1D" w:rsidP="00B55E1D">
            <w:pPr>
              <w:pStyle w:val="TAL"/>
              <w:numPr>
                <w:ilvl w:val="0"/>
                <w:numId w:val="239"/>
              </w:numPr>
              <w:rPr>
                <w:rFonts w:eastAsia="Malgun Gothic" w:cs="Arial"/>
                <w:color w:val="000000" w:themeColor="text1"/>
                <w:szCs w:val="18"/>
                <w:lang w:eastAsia="ko-KR"/>
              </w:rPr>
            </w:pPr>
            <w:r w:rsidRPr="00B55E1D">
              <w:rPr>
                <w:rFonts w:cs="Arial"/>
                <w:color w:val="000000" w:themeColor="text1"/>
                <w:szCs w:val="18"/>
                <w:highlight w:val="yellow"/>
              </w:rPr>
              <w:t>[Number of Tx to support mode 2: {2Tx, 4Tx, 2Tx_4Tx}]</w:t>
            </w:r>
          </w:p>
          <w:p w14:paraId="4DC85C81" w14:textId="77777777" w:rsidR="00B55E1D" w:rsidRPr="00B55E1D" w:rsidRDefault="00B55E1D" w:rsidP="00B55E1D">
            <w:pPr>
              <w:pStyle w:val="TAL"/>
              <w:numPr>
                <w:ilvl w:val="0"/>
                <w:numId w:val="239"/>
              </w:numPr>
              <w:rPr>
                <w:rFonts w:eastAsia="Malgun Gothic" w:cs="Arial"/>
                <w:color w:val="000000" w:themeColor="text1"/>
                <w:szCs w:val="18"/>
                <w:lang w:eastAsia="ko-KR"/>
              </w:rPr>
            </w:pPr>
            <w:r w:rsidRPr="00B55E1D">
              <w:rPr>
                <w:rFonts w:eastAsia="Malgun Gothic" w:cs="Arial"/>
                <w:color w:val="000000" w:themeColor="text1"/>
                <w:szCs w:val="18"/>
                <w:lang w:eastAsia="ko-KR"/>
              </w:rPr>
              <w:t>The SRS configuration with different number of antenna ports for Mode</w:t>
            </w:r>
            <w:r w:rsidRPr="000A38D9">
              <w:rPr>
                <w:rFonts w:eastAsia="Malgun Gothic" w:cs="Arial"/>
                <w:color w:val="000000" w:themeColor="text1"/>
                <w:szCs w:val="18"/>
                <w:lang w:eastAsia="ko-KR"/>
              </w:rPr>
              <w:t xml:space="preserve"> 2: {</w:t>
            </w:r>
            <w:r w:rsidRPr="000A38D9">
              <w:rPr>
                <w:rFonts w:eastAsia="Malgun Gothic" w:cs="Arial"/>
                <w:color w:val="000000" w:themeColor="text1"/>
                <w:szCs w:val="18"/>
                <w:highlight w:val="yellow"/>
                <w:lang w:eastAsia="ko-KR"/>
              </w:rPr>
              <w:t>[NULL,]</w:t>
            </w:r>
            <w:r w:rsidRPr="00B55E1D">
              <w:rPr>
                <w:rFonts w:eastAsia="Malgun Gothic" w:cs="Arial"/>
                <w:color w:val="000000" w:themeColor="text1"/>
                <w:szCs w:val="18"/>
                <w:lang w:eastAsia="ko-KR"/>
              </w:rPr>
              <w:t xml:space="preserve"> 1_2, 1_4, </w:t>
            </w:r>
            <w:r w:rsidRPr="000A38D9">
              <w:rPr>
                <w:rFonts w:eastAsia="Malgun Gothic" w:cs="Arial"/>
                <w:color w:val="000000" w:themeColor="text1"/>
                <w:szCs w:val="18"/>
                <w:highlight w:val="yellow"/>
                <w:lang w:eastAsia="ko-KR"/>
              </w:rPr>
              <w:t>[2_4]</w:t>
            </w:r>
            <w:r w:rsidRPr="00B55E1D">
              <w:rPr>
                <w:rFonts w:eastAsia="Malgun Gothic" w:cs="Arial"/>
                <w:color w:val="000000" w:themeColor="text1"/>
                <w:szCs w:val="18"/>
                <w:lang w:eastAsia="ko-KR"/>
              </w:rPr>
              <w:t>, 1_2_4}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91A08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C8F2F9"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E2BA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7E50EF" w14:textId="77777777" w:rsidR="00B55E1D" w:rsidRPr="000A38D9"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3A66E"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4C059"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93EFDF"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3661A2D" w14:textId="77777777" w:rsidR="00B55E1D" w:rsidRPr="000A38D9"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06F3DB" w14:textId="77777777" w:rsidR="00B55E1D" w:rsidRPr="000A38D9"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60BA6" w14:textId="77777777" w:rsidR="00B55E1D" w:rsidRPr="000A38D9" w:rsidRDefault="00B55E1D" w:rsidP="00524354">
            <w:pPr>
              <w:pStyle w:val="TAL"/>
              <w:rPr>
                <w:rFonts w:cs="Arial"/>
                <w:color w:val="000000" w:themeColor="text1"/>
                <w:szCs w:val="18"/>
              </w:rPr>
            </w:pPr>
            <w:r w:rsidRPr="000A38D9">
              <w:rPr>
                <w:rFonts w:cs="Arial"/>
                <w:color w:val="000000" w:themeColor="text1"/>
                <w:szCs w:val="18"/>
              </w:rPr>
              <w:t xml:space="preserve">Optional with capability </w:t>
            </w:r>
            <w:proofErr w:type="spellStart"/>
            <w:r w:rsidRPr="000A38D9">
              <w:rPr>
                <w:rFonts w:cs="Arial"/>
                <w:color w:val="000000" w:themeColor="text1"/>
                <w:szCs w:val="18"/>
              </w:rPr>
              <w:t>signaling</w:t>
            </w:r>
            <w:proofErr w:type="spellEnd"/>
          </w:p>
        </w:tc>
      </w:tr>
      <w:tr w:rsidR="00B55E1D" w:rsidRPr="00B55E1D" w14:paraId="72FAF5C1"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00921E" w14:textId="77777777" w:rsidR="00B55E1D" w:rsidRPr="000A38D9"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F23C13" w14:textId="77777777" w:rsidR="00B55E1D" w:rsidRPr="000A38D9"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16-5c-3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78110" w14:textId="5F08CE18" w:rsidR="00B55E1D" w:rsidRPr="00B55E1D" w:rsidRDefault="00B55E1D" w:rsidP="00524354">
            <w:pPr>
              <w:pStyle w:val="TAL"/>
              <w:rPr>
                <w:rFonts w:eastAsia="Malgun Gothic" w:cs="Arial"/>
                <w:color w:val="000000" w:themeColor="text1"/>
                <w:szCs w:val="18"/>
                <w:lang w:eastAsia="ko-KR"/>
              </w:rPr>
            </w:pPr>
            <w:r w:rsidRPr="000A38D9">
              <w:rPr>
                <w:rFonts w:eastAsia="Malgun Gothic" w:cs="Arial"/>
                <w:color w:val="000000" w:themeColor="text1"/>
                <w:szCs w:val="18"/>
                <w:lang w:eastAsia="ko-KR"/>
              </w:rPr>
              <w:t xml:space="preserve">UL full power transmission </w:t>
            </w:r>
            <w:r w:rsidRPr="000A38D9">
              <w:rPr>
                <w:rFonts w:eastAsia="ＭＳ 明朝" w:cs="Arial"/>
                <w:color w:val="000000" w:themeColor="text1"/>
                <w:szCs w:val="18"/>
              </w:rPr>
              <w:t>fullpowerMode2</w:t>
            </w:r>
            <w:r w:rsidRPr="00B55E1D">
              <w:rPr>
                <w:rFonts w:eastAsia="Malgun Gothic" w:cs="Arial"/>
                <w:color w:val="000000" w:themeColor="text1"/>
                <w:szCs w:val="18"/>
                <w:lang w:eastAsia="ko-KR"/>
              </w:rPr>
              <w:t xml:space="preserve"> – full power TPMI groups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1F2CAF" w14:textId="77777777" w:rsidR="00B55E1D" w:rsidRPr="00B55E1D" w:rsidRDefault="00B55E1D" w:rsidP="00B55E1D">
            <w:pPr>
              <w:pStyle w:val="TAL"/>
              <w:numPr>
                <w:ilvl w:val="0"/>
                <w:numId w:val="240"/>
              </w:numPr>
              <w:rPr>
                <w:rFonts w:eastAsia="Malgun Gothic" w:cs="Arial"/>
                <w:color w:val="000000" w:themeColor="text1"/>
                <w:szCs w:val="18"/>
                <w:lang w:eastAsia="ko-KR"/>
              </w:rPr>
            </w:pPr>
            <w:r w:rsidRPr="00B55E1D">
              <w:rPr>
                <w:rFonts w:eastAsia="Malgun Gothic" w:cs="Arial"/>
                <w:color w:val="000000" w:themeColor="text1"/>
                <w:szCs w:val="18"/>
                <w:lang w:eastAsia="ko-KR"/>
              </w:rPr>
              <w:t xml:space="preserve">TPMI group(s) which delivers full power: {2-port {2-bit bitmap}, 4-port non-coherent {G0~G3}, 4-port partial-coherent {G0~G6}, </w:t>
            </w:r>
            <w:r w:rsidRPr="000A38D9">
              <w:rPr>
                <w:rFonts w:eastAsia="Malgun Gothic" w:cs="Arial"/>
                <w:color w:val="000000" w:themeColor="text1"/>
                <w:szCs w:val="18"/>
                <w:highlight w:val="yellow"/>
                <w:lang w:eastAsia="ko-KR"/>
              </w:rPr>
              <w:t>[FFS: 4-port full-coherent {G0~G6}]</w:t>
            </w:r>
            <w:r w:rsidRPr="00B55E1D">
              <w:rPr>
                <w:rFonts w:eastAsia="Malgun Gothic" w:cs="Arial"/>
                <w:color w:val="000000" w:themeColor="text1"/>
                <w:szCs w:val="18"/>
                <w:lang w:eastAsia="ko-KR"/>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0228BD"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E1BB8B" w14:textId="77777777" w:rsidR="00B55E1D" w:rsidRPr="00B55E1D" w:rsidRDefault="00B55E1D" w:rsidP="00524354">
            <w:pPr>
              <w:pStyle w:val="TAL"/>
              <w:rPr>
                <w:rFonts w:cs="Arial"/>
                <w:i/>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49803"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8A719"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F3529"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73FE2"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AA0B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A43744"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E8FAC1"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889C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61182745"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B2D21E"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339D0C"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1C8829"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A06C93" w14:textId="77777777" w:rsidR="00B55E1D" w:rsidRPr="00B55E1D" w:rsidRDefault="00B55E1D" w:rsidP="00B55E1D">
            <w:pPr>
              <w:pStyle w:val="TAL"/>
              <w:numPr>
                <w:ilvl w:val="0"/>
                <w:numId w:val="241"/>
              </w:numPr>
              <w:rPr>
                <w:rFonts w:cs="Arial"/>
                <w:color w:val="000000" w:themeColor="text1"/>
                <w:szCs w:val="18"/>
              </w:rPr>
            </w:pPr>
            <w:r w:rsidRPr="00B55E1D">
              <w:rPr>
                <w:rFonts w:cs="Arial"/>
                <w:bCs/>
                <w:color w:val="000000" w:themeColor="text1"/>
                <w:szCs w:val="18"/>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7241E1" w14:textId="77777777" w:rsidR="00B55E1D" w:rsidRPr="00B55E1D"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5645F5" w14:textId="77777777" w:rsidR="00B55E1D" w:rsidRPr="00B55E1D" w:rsidRDefault="00B55E1D" w:rsidP="00524354">
            <w:pPr>
              <w:pStyle w:val="TAL"/>
              <w:rPr>
                <w:rFonts w:cs="Arial"/>
                <w:color w:val="000000" w:themeColor="text1"/>
                <w:szCs w:val="18"/>
                <w:lang w:val="en-US"/>
              </w:rPr>
            </w:pPr>
            <w:r w:rsidRPr="00B55E1D">
              <w:rPr>
                <w:rFonts w:cs="Arial"/>
                <w:bCs/>
                <w:color w:val="000000" w:themeColor="text1"/>
                <w:szCs w:val="18"/>
                <w:lang w:val="x-none"/>
              </w:rPr>
              <w:t>Y</w:t>
            </w:r>
            <w:r w:rsidRPr="00B55E1D">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C68D17"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1F70F6"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3D83C1" w14:textId="77777777" w:rsidR="00B55E1D" w:rsidRPr="000A38D9" w:rsidRDefault="00B55E1D" w:rsidP="00524354">
            <w:pPr>
              <w:pStyle w:val="TAL"/>
              <w:rPr>
                <w:rFonts w:cs="Arial"/>
                <w:color w:val="000000" w:themeColor="text1"/>
                <w:szCs w:val="18"/>
                <w:highlight w:val="yellow"/>
              </w:rPr>
            </w:pPr>
            <w:r w:rsidRPr="00B55E1D">
              <w:rPr>
                <w:rFonts w:cs="Arial"/>
                <w:color w:val="000000" w:themeColor="text1"/>
                <w:szCs w:val="18"/>
                <w:highlight w:val="yellow"/>
                <w:lang w:eastAsia="ko-KR"/>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F45CA7"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934ED4"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C4404E3"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7C6B8F"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37006D"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rPr>
              <w:t xml:space="preserve">Optional with capability </w:t>
            </w:r>
            <w:proofErr w:type="spellStart"/>
            <w:r w:rsidRPr="00B55E1D">
              <w:rPr>
                <w:rFonts w:cs="Arial"/>
                <w:bCs/>
                <w:color w:val="000000" w:themeColor="text1"/>
                <w:szCs w:val="18"/>
                <w:lang w:val="x-none"/>
              </w:rPr>
              <w:t>signalling</w:t>
            </w:r>
            <w:proofErr w:type="spellEnd"/>
          </w:p>
        </w:tc>
      </w:tr>
      <w:tr w:rsidR="00B55E1D" w:rsidRPr="00B55E1D" w14:paraId="7FFAB35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A75B74"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6C65BC"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28782B0"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3AD65E9"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For PUCCH format 3 and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2BA2E3"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highlight w:val="yellow"/>
                <w:lang w:eastAsia="ko-KR"/>
              </w:rPr>
              <w:t>[FG 1-7, 4-4, 4-5]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14D96C"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E5E0D8"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EFABCB"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F9E3ED2" w14:textId="77777777" w:rsidR="00B55E1D" w:rsidRPr="000A38D9" w:rsidRDefault="00B55E1D" w:rsidP="00524354">
            <w:pPr>
              <w:pStyle w:val="TAL"/>
              <w:rPr>
                <w:rFonts w:cs="Arial"/>
                <w:color w:val="000000" w:themeColor="text1"/>
                <w:szCs w:val="18"/>
                <w:highlight w:val="yellow"/>
              </w:rPr>
            </w:pPr>
            <w:r w:rsidRPr="00B55E1D">
              <w:rPr>
                <w:rFonts w:eastAsia="Malgun Gothic" w:cs="Arial"/>
                <w:color w:val="000000" w:themeColor="text1"/>
                <w:szCs w:val="18"/>
                <w:highlight w:val="yellow"/>
                <w:lang w:eastAsia="ko-KR"/>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4DCE159"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BDE2C2"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7B0F4A2"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A5C19E"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01B146"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Optional with capability signalling</w:t>
            </w:r>
          </w:p>
        </w:tc>
      </w:tr>
      <w:tr w:rsidR="00B55E1D" w:rsidRPr="00B55E1D" w14:paraId="547A61DE" w14:textId="77777777" w:rsidTr="00524354">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4FBE82BE"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AA9C26" w14:textId="77777777" w:rsidR="00B55E1D" w:rsidRPr="00B55E1D" w:rsidRDefault="00B55E1D" w:rsidP="00524354">
            <w:pPr>
              <w:pStyle w:val="TAL"/>
              <w:rPr>
                <w:rFonts w:eastAsia="Malgun Gothic" w:cs="Arial"/>
                <w:color w:val="000000" w:themeColor="text1"/>
                <w:szCs w:val="18"/>
                <w:lang w:eastAsia="ko-KR"/>
              </w:rPr>
            </w:pPr>
            <w:r w:rsidRPr="00B55E1D">
              <w:rPr>
                <w:rFonts w:cs="Arial"/>
                <w:bCs/>
                <w:color w:val="000000" w:themeColor="text1"/>
                <w:szCs w:val="18"/>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53193" w14:textId="77777777" w:rsidR="00B55E1D" w:rsidRPr="00B55E1D" w:rsidRDefault="00B55E1D" w:rsidP="00524354">
            <w:pPr>
              <w:pStyle w:val="TAL"/>
              <w:rPr>
                <w:rFonts w:eastAsia="Malgun Gothic" w:cs="Arial"/>
                <w:color w:val="000000" w:themeColor="text1"/>
                <w:szCs w:val="18"/>
                <w:lang w:eastAsia="ko-KR"/>
              </w:rPr>
            </w:pPr>
            <w:r w:rsidRPr="00B55E1D">
              <w:rPr>
                <w:rFonts w:cs="Arial"/>
                <w:bCs/>
                <w:color w:val="000000" w:themeColor="text1"/>
                <w:szCs w:val="18"/>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BBB117"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858D47" w14:textId="77777777" w:rsidR="00B55E1D" w:rsidRPr="00B55E1D" w:rsidRDefault="00B55E1D" w:rsidP="00524354">
            <w:pPr>
              <w:pStyle w:val="TAL"/>
              <w:rPr>
                <w:rFonts w:eastAsia="Malgun Gothic" w:cs="Arial"/>
                <w:color w:val="000000" w:themeColor="text1"/>
                <w:szCs w:val="18"/>
                <w:highlight w:val="yellow"/>
                <w:lang w:eastAsia="ko-KR"/>
              </w:rPr>
            </w:pPr>
            <w:r w:rsidRPr="00B55E1D">
              <w:rPr>
                <w:rFonts w:eastAsia="SimSun" w:cs="Arial"/>
                <w:color w:val="000000" w:themeColor="text1"/>
                <w:szCs w:val="18"/>
                <w:highlight w:val="yellow"/>
                <w:lang w:eastAsia="zh-CN"/>
              </w:rPr>
              <w:t>[1-6 and 2-12]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89D966" w14:textId="77777777" w:rsidR="00B55E1D" w:rsidRPr="00B55E1D" w:rsidRDefault="00B55E1D" w:rsidP="00524354">
            <w:pPr>
              <w:pStyle w:val="TAL"/>
              <w:rPr>
                <w:rFonts w:cs="Arial"/>
                <w:i/>
                <w:color w:val="000000" w:themeColor="text1"/>
                <w:szCs w:val="18"/>
                <w:lang w:val="en-US"/>
              </w:rPr>
            </w:pPr>
            <w:r w:rsidRPr="00B55E1D">
              <w:rPr>
                <w:rFonts w:cs="Arial"/>
                <w:bCs/>
                <w:color w:val="000000" w:themeColor="text1"/>
                <w:szCs w:val="18"/>
                <w:lang w:val="x-none"/>
              </w:rPr>
              <w:t>Y</w:t>
            </w:r>
            <w:r w:rsidRPr="00B55E1D">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5FA98" w14:textId="77777777" w:rsidR="00B55E1D" w:rsidRPr="00B55E1D" w:rsidRDefault="00B55E1D" w:rsidP="00524354">
            <w:pPr>
              <w:pStyle w:val="TAL"/>
              <w:rPr>
                <w:rFonts w:eastAsia="Malgun Gothic" w:cs="Arial"/>
                <w:color w:val="000000" w:themeColor="text1"/>
                <w:szCs w:val="18"/>
                <w:lang w:eastAsia="ko-KR"/>
              </w:rPr>
            </w:pPr>
            <w:r w:rsidRPr="00B55E1D">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B5934"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A24BC" w14:textId="77777777" w:rsidR="00B55E1D" w:rsidRPr="00B55E1D" w:rsidRDefault="00B55E1D" w:rsidP="00524354">
            <w:pPr>
              <w:pStyle w:val="TAL"/>
              <w:rPr>
                <w:rFonts w:eastAsia="Malgun Gothic" w:cs="Arial"/>
                <w:color w:val="000000" w:themeColor="text1"/>
                <w:szCs w:val="18"/>
                <w:highlight w:val="yellow"/>
                <w:lang w:eastAsia="ko-KR"/>
              </w:rPr>
            </w:pPr>
            <w:r w:rsidRPr="00B55E1D">
              <w:rPr>
                <w:rFonts w:cs="Arial"/>
                <w:color w:val="000000" w:themeColor="text1"/>
                <w:szCs w:val="18"/>
                <w:highlight w:val="yellow"/>
                <w:lang w:eastAsia="ko-KR"/>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04274" w14:textId="77777777" w:rsidR="00B55E1D" w:rsidRPr="00B55E1D" w:rsidRDefault="00B55E1D" w:rsidP="00524354">
            <w:pPr>
              <w:pStyle w:val="TAL"/>
              <w:rPr>
                <w:rFonts w:eastAsia="Malgun Gothic" w:cs="Arial"/>
                <w:color w:val="000000" w:themeColor="text1"/>
                <w:szCs w:val="18"/>
                <w:lang w:eastAsia="ko-KR"/>
              </w:rPr>
            </w:pPr>
            <w:r w:rsidRPr="00B55E1D">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11FCE3" w14:textId="77777777" w:rsidR="00B55E1D" w:rsidRPr="00B55E1D" w:rsidRDefault="00B55E1D" w:rsidP="00524354">
            <w:pPr>
              <w:pStyle w:val="TAL"/>
              <w:rPr>
                <w:rFonts w:eastAsia="Malgun Gothic" w:cs="Arial"/>
                <w:color w:val="000000" w:themeColor="text1"/>
                <w:szCs w:val="18"/>
                <w:lang w:eastAsia="ko-KR"/>
              </w:rPr>
            </w:pPr>
            <w:r w:rsidRPr="00B55E1D">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1F5268"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A92445"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11F4C" w14:textId="77777777" w:rsidR="00B55E1D" w:rsidRPr="00B55E1D" w:rsidRDefault="00B55E1D" w:rsidP="00524354">
            <w:pPr>
              <w:pStyle w:val="TAL"/>
              <w:rPr>
                <w:rFonts w:cs="Arial"/>
                <w:color w:val="000000" w:themeColor="text1"/>
                <w:szCs w:val="18"/>
              </w:rPr>
            </w:pPr>
            <w:r w:rsidRPr="00B55E1D">
              <w:rPr>
                <w:rFonts w:cs="Arial"/>
                <w:bCs/>
                <w:color w:val="000000" w:themeColor="text1"/>
                <w:szCs w:val="18"/>
                <w:lang w:val="x-none"/>
              </w:rPr>
              <w:t xml:space="preserve">Optional with capability </w:t>
            </w:r>
            <w:proofErr w:type="spellStart"/>
            <w:r w:rsidRPr="00B55E1D">
              <w:rPr>
                <w:rFonts w:cs="Arial"/>
                <w:bCs/>
                <w:color w:val="000000" w:themeColor="text1"/>
                <w:szCs w:val="18"/>
                <w:lang w:val="x-none"/>
              </w:rPr>
              <w:t>signalling</w:t>
            </w:r>
            <w:proofErr w:type="spellEnd"/>
          </w:p>
        </w:tc>
      </w:tr>
      <w:tr w:rsidR="00B55E1D" w:rsidRPr="00B55E1D" w14:paraId="61D77F87" w14:textId="77777777" w:rsidTr="00524354">
        <w:trPr>
          <w:trHeight w:val="39"/>
        </w:trPr>
        <w:tc>
          <w:tcPr>
            <w:tcW w:w="1130" w:type="dxa"/>
            <w:vMerge/>
            <w:tcBorders>
              <w:left w:val="single" w:sz="4" w:space="0" w:color="auto"/>
              <w:right w:val="single" w:sz="4" w:space="0" w:color="auto"/>
            </w:tcBorders>
            <w:shd w:val="clear" w:color="auto" w:fill="auto"/>
            <w:vAlign w:val="center"/>
          </w:tcPr>
          <w:p w14:paraId="7609663D"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A4198F"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757643"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46D716" w14:textId="77777777" w:rsidR="00B55E1D" w:rsidRPr="00B55E1D" w:rsidRDefault="00B55E1D" w:rsidP="00524354">
            <w:pPr>
              <w:pStyle w:val="TAL"/>
              <w:rPr>
                <w:rFonts w:cs="Arial"/>
                <w:color w:val="000000" w:themeColor="text1"/>
                <w:szCs w:val="18"/>
              </w:rPr>
            </w:pPr>
            <w:r w:rsidRPr="00B55E1D">
              <w:rPr>
                <w:rFonts w:eastAsia="Malgun Gothic" w:cs="Arial"/>
                <w:color w:val="000000" w:themeColor="text1"/>
                <w:szCs w:val="18"/>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B62C74" w14:textId="77777777" w:rsidR="00B55E1D" w:rsidRPr="00B55E1D" w:rsidRDefault="00B55E1D" w:rsidP="00524354">
            <w:pPr>
              <w:pStyle w:val="TAL"/>
              <w:rPr>
                <w:rFonts w:eastAsia="Malgun Gothic" w:cs="Arial"/>
                <w:color w:val="000000" w:themeColor="text1"/>
                <w:szCs w:val="18"/>
                <w:lang w:eastAsia="ko-KR"/>
              </w:rPr>
            </w:pPr>
            <w:r w:rsidRPr="00B55E1D">
              <w:rPr>
                <w:rFonts w:eastAsia="SimSun" w:cs="Arial"/>
                <w:color w:val="000000" w:themeColor="text1"/>
                <w:szCs w:val="18"/>
                <w:lang w:eastAsia="zh-CN"/>
              </w:rPr>
              <w:t>2-32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D4203B"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532D9"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DCB09C"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701B3A"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14FA5"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E94309"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BD7ECC"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B6195F" w14:textId="77777777" w:rsidR="00B55E1D" w:rsidRPr="00B55E1D" w:rsidRDefault="00B55E1D" w:rsidP="00524354">
            <w:pPr>
              <w:pStyle w:val="TAL"/>
              <w:rPr>
                <w:rFonts w:cs="Arial"/>
                <w:color w:val="000000" w:themeColor="text1"/>
                <w:szCs w:val="18"/>
              </w:rPr>
            </w:pPr>
            <w:r w:rsidRPr="000A38D9">
              <w:rPr>
                <w:rFonts w:eastAsia="ＭＳ 明朝" w:cs="Arial"/>
                <w:color w:val="000000" w:themeColor="text1"/>
                <w:szCs w:val="18"/>
              </w:rPr>
              <w:t>Candidate values: {</w:t>
            </w:r>
            <w:r w:rsidRPr="000A38D9">
              <w:rPr>
                <w:rFonts w:eastAsia="ＭＳ 明朝" w:cs="Arial"/>
                <w:color w:val="000000" w:themeColor="text1"/>
                <w:szCs w:val="18"/>
                <w:highlight w:val="yellow"/>
              </w:rPr>
              <w:t>FFS</w:t>
            </w:r>
            <w:r w:rsidRPr="000A38D9">
              <w:rPr>
                <w:rFonts w:eastAsia="ＭＳ 明朝"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8335F"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 xml:space="preserve">Optional with capability </w:t>
            </w:r>
            <w:proofErr w:type="spellStart"/>
            <w:r w:rsidRPr="00B55E1D">
              <w:rPr>
                <w:rFonts w:cs="Arial"/>
                <w:color w:val="000000" w:themeColor="text1"/>
                <w:szCs w:val="18"/>
              </w:rPr>
              <w:t>signaling</w:t>
            </w:r>
            <w:proofErr w:type="spellEnd"/>
          </w:p>
        </w:tc>
      </w:tr>
      <w:tr w:rsidR="00B55E1D" w:rsidRPr="00B55E1D" w14:paraId="269B9040" w14:textId="77777777" w:rsidTr="00524354">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23444AD7" w14:textId="77777777" w:rsidR="00B55E1D" w:rsidRPr="00B55E1D"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F7EA0F"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AEDA7" w14:textId="77777777" w:rsidR="00B55E1D" w:rsidRPr="00B55E1D" w:rsidRDefault="00B55E1D" w:rsidP="00524354">
            <w:pPr>
              <w:pStyle w:val="TAL"/>
              <w:rPr>
                <w:rFonts w:eastAsia="Malgun Gothic" w:cs="Arial"/>
                <w:color w:val="000000" w:themeColor="text1"/>
                <w:szCs w:val="18"/>
                <w:lang w:eastAsia="ko-KR"/>
              </w:rPr>
            </w:pPr>
            <w:r w:rsidRPr="00B55E1D">
              <w:rPr>
                <w:rFonts w:eastAsia="Malgun Gothic" w:cs="Arial"/>
                <w:color w:val="000000" w:themeColor="text1"/>
                <w:szCs w:val="18"/>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DC2651" w14:textId="77777777" w:rsidR="00B55E1D" w:rsidRPr="00B55E1D" w:rsidRDefault="00B55E1D" w:rsidP="00B55E1D">
            <w:pPr>
              <w:pStyle w:val="TAL"/>
              <w:numPr>
                <w:ilvl w:val="0"/>
                <w:numId w:val="242"/>
              </w:numPr>
              <w:rPr>
                <w:rFonts w:cs="Arial"/>
                <w:color w:val="000000" w:themeColor="text1"/>
                <w:szCs w:val="18"/>
              </w:rPr>
            </w:pPr>
            <w:r w:rsidRPr="00B55E1D">
              <w:rPr>
                <w:rFonts w:cs="Arial"/>
                <w:color w:val="000000" w:themeColor="text1"/>
                <w:szCs w:val="18"/>
                <w:lang w:eastAsia="ko-KR"/>
              </w:rPr>
              <w:t xml:space="preserve">Report a list of </w:t>
            </w:r>
            <w:r w:rsidRPr="00B55E1D">
              <w:rPr>
                <w:rFonts w:cs="Arial"/>
                <w:color w:val="000000" w:themeColor="text1"/>
                <w:szCs w:val="18"/>
              </w:rPr>
              <w:t>codebook</w:t>
            </w:r>
            <w:r w:rsidRPr="00B55E1D">
              <w:rPr>
                <w:rFonts w:cs="Arial"/>
                <w:color w:val="000000" w:themeColor="text1"/>
                <w:szCs w:val="18"/>
                <w:lang w:eastAsia="ko-KR"/>
              </w:rPr>
              <w:t xml:space="preserve"> combinations as {codebook 1, codebook 2}</w:t>
            </w:r>
          </w:p>
          <w:p w14:paraId="07B6B4A4" w14:textId="77777777" w:rsidR="00B55E1D" w:rsidRPr="00B55E1D" w:rsidRDefault="00B55E1D" w:rsidP="00B55E1D">
            <w:pPr>
              <w:pStyle w:val="TAL"/>
              <w:numPr>
                <w:ilvl w:val="0"/>
                <w:numId w:val="242"/>
              </w:numPr>
              <w:rPr>
                <w:rFonts w:cs="Arial"/>
                <w:color w:val="000000" w:themeColor="text1"/>
                <w:szCs w:val="18"/>
              </w:rPr>
            </w:pPr>
            <w:r w:rsidRPr="00B55E1D">
              <w:rPr>
                <w:rFonts w:cs="Arial"/>
                <w:color w:val="000000" w:themeColor="text1"/>
                <w:szCs w:val="18"/>
                <w:lang w:eastAsia="ko-KR"/>
              </w:rPr>
              <w:t>For</w:t>
            </w:r>
            <w:r w:rsidRPr="00B55E1D">
              <w:rPr>
                <w:rFonts w:cs="Arial"/>
                <w:color w:val="000000" w:themeColor="text1"/>
                <w:szCs w:val="18"/>
              </w:rPr>
              <w:t xml:space="preserve"> each codebook </w:t>
            </w:r>
            <w:r w:rsidRPr="00B55E1D">
              <w:rPr>
                <w:rFonts w:cs="Arial"/>
                <w:color w:val="000000" w:themeColor="text1"/>
                <w:szCs w:val="18"/>
                <w:lang w:eastAsia="ko-KR"/>
              </w:rPr>
              <w:t>combination</w:t>
            </w:r>
            <w:r w:rsidRPr="00B55E1D">
              <w:rPr>
                <w:rFonts w:cs="Arial"/>
                <w:color w:val="000000" w:themeColor="text1"/>
                <w:szCs w:val="18"/>
              </w:rPr>
              <w:t>, report a list of {max number of ports per resource, max number of resources, max number of total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3CA86F"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highlight w:val="yellow"/>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166E49"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1B6B2"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1A8BC8" w14:textId="77777777" w:rsidR="00B55E1D" w:rsidRPr="00B55E1D"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712536"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D733E"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AD735" w14:textId="77777777" w:rsidR="00B55E1D" w:rsidRPr="00B55E1D" w:rsidRDefault="00B55E1D" w:rsidP="00524354">
            <w:pPr>
              <w:pStyle w:val="TAL"/>
              <w:rPr>
                <w:rFonts w:eastAsia="Malgun Gothic" w:cs="Arial"/>
                <w:color w:val="000000" w:themeColor="text1"/>
                <w:szCs w:val="18"/>
                <w:lang w:eastAsia="ko-KR"/>
              </w:rPr>
            </w:pPr>
            <w:r w:rsidRPr="00B55E1D">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8EE33F" w14:textId="77777777" w:rsidR="00B55E1D" w:rsidRPr="00B55E1D"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B0BD4F"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rPr>
              <w:t>Component-1 candidate values:</w:t>
            </w:r>
          </w:p>
          <w:p w14:paraId="175B35E0"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rPr>
              <w:t>Codebook 1 = {Type I SP, Type I MP}</w:t>
            </w:r>
          </w:p>
          <w:p w14:paraId="212E925E"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rPr>
              <w:t xml:space="preserve">codebook 2 = {Type II, Type II PS, </w:t>
            </w:r>
            <w:proofErr w:type="spellStart"/>
            <w:r w:rsidRPr="00B55E1D">
              <w:rPr>
                <w:rFonts w:ascii="Arial" w:hAnsi="Arial" w:cs="Arial"/>
                <w:color w:val="000000" w:themeColor="text1"/>
                <w:sz w:val="18"/>
                <w:szCs w:val="18"/>
              </w:rPr>
              <w:lastRenderedPageBreak/>
              <w:t>eType</w:t>
            </w:r>
            <w:proofErr w:type="spellEnd"/>
            <w:r w:rsidRPr="00B55E1D">
              <w:rPr>
                <w:rFonts w:ascii="Arial" w:hAnsi="Arial" w:cs="Arial"/>
                <w:color w:val="000000" w:themeColor="text1"/>
                <w:sz w:val="18"/>
                <w:szCs w:val="18"/>
              </w:rPr>
              <w:t xml:space="preserve"> II R=1, </w:t>
            </w:r>
            <w:proofErr w:type="spellStart"/>
            <w:r w:rsidRPr="00B55E1D">
              <w:rPr>
                <w:rFonts w:ascii="Arial" w:hAnsi="Arial" w:cs="Arial"/>
                <w:color w:val="000000" w:themeColor="text1"/>
                <w:sz w:val="18"/>
                <w:szCs w:val="18"/>
              </w:rPr>
              <w:t>eType</w:t>
            </w:r>
            <w:proofErr w:type="spellEnd"/>
            <w:r w:rsidRPr="00B55E1D">
              <w:rPr>
                <w:rFonts w:ascii="Arial" w:hAnsi="Arial" w:cs="Arial"/>
                <w:color w:val="000000" w:themeColor="text1"/>
                <w:sz w:val="18"/>
                <w:szCs w:val="18"/>
              </w:rPr>
              <w:t xml:space="preserve"> II R=2, </w:t>
            </w:r>
            <w:proofErr w:type="spellStart"/>
            <w:r w:rsidRPr="00B55E1D">
              <w:rPr>
                <w:rFonts w:ascii="Arial" w:hAnsi="Arial" w:cs="Arial"/>
                <w:color w:val="000000" w:themeColor="text1"/>
                <w:sz w:val="18"/>
                <w:szCs w:val="18"/>
              </w:rPr>
              <w:t>eType</w:t>
            </w:r>
            <w:proofErr w:type="spellEnd"/>
            <w:r w:rsidRPr="00B55E1D">
              <w:rPr>
                <w:rFonts w:ascii="Arial" w:hAnsi="Arial" w:cs="Arial"/>
                <w:color w:val="000000" w:themeColor="text1"/>
                <w:sz w:val="18"/>
                <w:szCs w:val="18"/>
              </w:rPr>
              <w:t xml:space="preserve"> II PS R=1, </w:t>
            </w:r>
            <w:proofErr w:type="spellStart"/>
            <w:r w:rsidRPr="00B55E1D">
              <w:rPr>
                <w:rFonts w:ascii="Arial" w:hAnsi="Arial" w:cs="Arial"/>
                <w:color w:val="000000" w:themeColor="text1"/>
                <w:sz w:val="18"/>
                <w:szCs w:val="18"/>
              </w:rPr>
              <w:t>eType</w:t>
            </w:r>
            <w:proofErr w:type="spellEnd"/>
            <w:r w:rsidRPr="00B55E1D">
              <w:rPr>
                <w:rFonts w:ascii="Arial" w:hAnsi="Arial" w:cs="Arial"/>
                <w:color w:val="000000" w:themeColor="text1"/>
                <w:sz w:val="18"/>
                <w:szCs w:val="18"/>
              </w:rPr>
              <w:t xml:space="preserve"> II PS R=2</w:t>
            </w:r>
            <w:r w:rsidRPr="00B55E1D">
              <w:rPr>
                <w:rStyle w:val="apple-converted-space"/>
                <w:rFonts w:ascii="Arial" w:hAnsi="Arial" w:cs="Arial"/>
                <w:color w:val="000000" w:themeColor="text1"/>
                <w:sz w:val="18"/>
                <w:szCs w:val="18"/>
              </w:rPr>
              <w:t> </w:t>
            </w:r>
            <w:r w:rsidRPr="00B55E1D">
              <w:rPr>
                <w:rFonts w:ascii="Arial" w:hAnsi="Arial" w:cs="Arial"/>
                <w:color w:val="000000" w:themeColor="text1"/>
                <w:sz w:val="18"/>
                <w:szCs w:val="18"/>
              </w:rPr>
              <w:t>}</w:t>
            </w:r>
          </w:p>
          <w:p w14:paraId="12B1E3C6" w14:textId="77777777" w:rsidR="00B55E1D" w:rsidRPr="00B55E1D" w:rsidRDefault="00B55E1D" w:rsidP="00524354">
            <w:pPr>
              <w:rPr>
                <w:rFonts w:ascii="Arial" w:hAnsi="Arial" w:cs="Arial"/>
                <w:color w:val="000000" w:themeColor="text1"/>
                <w:sz w:val="18"/>
                <w:szCs w:val="18"/>
              </w:rPr>
            </w:pPr>
          </w:p>
          <w:p w14:paraId="4D7BE6ED"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highlight w:val="yellow"/>
              </w:rPr>
              <w:t xml:space="preserve">FFS: whether introduce codebook 3, where codebook 3 is </w:t>
            </w:r>
            <w:proofErr w:type="spellStart"/>
            <w:r w:rsidRPr="00B55E1D">
              <w:rPr>
                <w:rFonts w:ascii="Arial" w:hAnsi="Arial" w:cs="Arial"/>
                <w:color w:val="000000" w:themeColor="text1"/>
                <w:sz w:val="18"/>
                <w:szCs w:val="18"/>
                <w:highlight w:val="yellow"/>
              </w:rPr>
              <w:t>downselected</w:t>
            </w:r>
            <w:proofErr w:type="spellEnd"/>
            <w:r w:rsidRPr="00B55E1D">
              <w:rPr>
                <w:rFonts w:ascii="Arial" w:hAnsi="Arial" w:cs="Arial"/>
                <w:color w:val="000000" w:themeColor="text1"/>
                <w:sz w:val="18"/>
                <w:szCs w:val="18"/>
                <w:highlight w:val="yellow"/>
              </w:rPr>
              <w:t xml:space="preserve"> from {Type II, Type II PS, </w:t>
            </w:r>
            <w:proofErr w:type="spellStart"/>
            <w:r w:rsidRPr="00B55E1D">
              <w:rPr>
                <w:rFonts w:ascii="Arial" w:hAnsi="Arial" w:cs="Arial"/>
                <w:color w:val="000000" w:themeColor="text1"/>
                <w:sz w:val="18"/>
                <w:szCs w:val="18"/>
                <w:highlight w:val="yellow"/>
              </w:rPr>
              <w:t>eType</w:t>
            </w:r>
            <w:proofErr w:type="spellEnd"/>
            <w:r w:rsidRPr="00B55E1D">
              <w:rPr>
                <w:rFonts w:ascii="Arial" w:hAnsi="Arial" w:cs="Arial"/>
                <w:color w:val="000000" w:themeColor="text1"/>
                <w:sz w:val="18"/>
                <w:szCs w:val="18"/>
                <w:highlight w:val="yellow"/>
              </w:rPr>
              <w:t xml:space="preserve"> II R=1, </w:t>
            </w:r>
            <w:proofErr w:type="spellStart"/>
            <w:r w:rsidRPr="00B55E1D">
              <w:rPr>
                <w:rFonts w:ascii="Arial" w:hAnsi="Arial" w:cs="Arial"/>
                <w:color w:val="000000" w:themeColor="text1"/>
                <w:sz w:val="18"/>
                <w:szCs w:val="18"/>
                <w:highlight w:val="yellow"/>
              </w:rPr>
              <w:t>eType</w:t>
            </w:r>
            <w:proofErr w:type="spellEnd"/>
            <w:r w:rsidRPr="00B55E1D">
              <w:rPr>
                <w:rFonts w:ascii="Arial" w:hAnsi="Arial" w:cs="Arial"/>
                <w:color w:val="000000" w:themeColor="text1"/>
                <w:sz w:val="18"/>
                <w:szCs w:val="18"/>
                <w:highlight w:val="yellow"/>
              </w:rPr>
              <w:t xml:space="preserve"> II R=2, </w:t>
            </w:r>
            <w:proofErr w:type="spellStart"/>
            <w:r w:rsidRPr="00B55E1D">
              <w:rPr>
                <w:rFonts w:ascii="Arial" w:hAnsi="Arial" w:cs="Arial"/>
                <w:color w:val="000000" w:themeColor="text1"/>
                <w:sz w:val="18"/>
                <w:szCs w:val="18"/>
                <w:highlight w:val="yellow"/>
              </w:rPr>
              <w:t>eType</w:t>
            </w:r>
            <w:proofErr w:type="spellEnd"/>
            <w:r w:rsidRPr="00B55E1D">
              <w:rPr>
                <w:rFonts w:ascii="Arial" w:hAnsi="Arial" w:cs="Arial"/>
                <w:color w:val="000000" w:themeColor="text1"/>
                <w:sz w:val="18"/>
                <w:szCs w:val="18"/>
                <w:highlight w:val="yellow"/>
              </w:rPr>
              <w:t xml:space="preserve"> II PS R=1, </w:t>
            </w:r>
            <w:proofErr w:type="spellStart"/>
            <w:r w:rsidRPr="00B55E1D">
              <w:rPr>
                <w:rFonts w:ascii="Arial" w:hAnsi="Arial" w:cs="Arial"/>
                <w:color w:val="000000" w:themeColor="text1"/>
                <w:sz w:val="18"/>
                <w:szCs w:val="18"/>
                <w:highlight w:val="yellow"/>
              </w:rPr>
              <w:t>eType</w:t>
            </w:r>
            <w:proofErr w:type="spellEnd"/>
            <w:r w:rsidRPr="00B55E1D">
              <w:rPr>
                <w:rFonts w:ascii="Arial" w:hAnsi="Arial" w:cs="Arial"/>
                <w:color w:val="000000" w:themeColor="text1"/>
                <w:sz w:val="18"/>
                <w:szCs w:val="18"/>
                <w:highlight w:val="yellow"/>
              </w:rPr>
              <w:t xml:space="preserve"> II PS R=2, NULL}</w:t>
            </w:r>
          </w:p>
          <w:p w14:paraId="2556F8F0" w14:textId="77777777" w:rsidR="00B55E1D" w:rsidRPr="00B55E1D" w:rsidRDefault="00B55E1D" w:rsidP="00524354">
            <w:pPr>
              <w:rPr>
                <w:rFonts w:ascii="Arial" w:hAnsi="Arial" w:cs="Arial"/>
                <w:color w:val="000000" w:themeColor="text1"/>
                <w:sz w:val="18"/>
                <w:szCs w:val="18"/>
                <w:shd w:val="clear" w:color="auto" w:fill="FFFF00"/>
              </w:rPr>
            </w:pPr>
          </w:p>
          <w:p w14:paraId="1498E176"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rPr>
              <w:t>Note 3</w:t>
            </w:r>
            <w:r w:rsidRPr="00B55E1D">
              <w:rPr>
                <w:rFonts w:ascii="Arial" w:hAnsi="Arial" w:cs="Arial"/>
                <w:color w:val="000000" w:themeColor="text1"/>
                <w:sz w:val="18"/>
                <w:szCs w:val="18"/>
              </w:rPr>
              <w:t>：</w:t>
            </w:r>
            <w:r w:rsidRPr="00B55E1D">
              <w:rPr>
                <w:rFonts w:ascii="Arial" w:hAnsi="Arial" w:cs="Arial"/>
                <w:color w:val="000000" w:themeColor="text1"/>
                <w:sz w:val="18"/>
                <w:szCs w:val="18"/>
              </w:rPr>
              <w:t>if a UE reports one or more codebook combinations in 16-8, then usage of active CSI-RS resources and ports for multiple codebooks in any slot is allowed only within those combinations</w:t>
            </w:r>
          </w:p>
          <w:p w14:paraId="480E3047" w14:textId="77777777" w:rsidR="00B55E1D" w:rsidRPr="00B55E1D" w:rsidRDefault="00B55E1D" w:rsidP="00524354">
            <w:pPr>
              <w:rPr>
                <w:rFonts w:ascii="Arial" w:hAnsi="Arial" w:cs="Arial"/>
                <w:color w:val="000000" w:themeColor="text1"/>
                <w:sz w:val="18"/>
                <w:szCs w:val="18"/>
              </w:rPr>
            </w:pPr>
          </w:p>
          <w:p w14:paraId="635EE769"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rPr>
              <w:t xml:space="preserve">Note 4: For coexisting of mixed codebooks in any slot, </w:t>
            </w:r>
            <w:proofErr w:type="spellStart"/>
            <w:r w:rsidRPr="00B55E1D">
              <w:rPr>
                <w:rFonts w:ascii="Arial" w:hAnsi="Arial" w:cs="Arial"/>
                <w:color w:val="000000" w:themeColor="text1"/>
                <w:sz w:val="18"/>
                <w:szCs w:val="18"/>
              </w:rPr>
              <w:t>gNB</w:t>
            </w:r>
            <w:proofErr w:type="spellEnd"/>
            <w:r w:rsidRPr="00B55E1D">
              <w:rPr>
                <w:rFonts w:ascii="Arial" w:hAnsi="Arial" w:cs="Arial"/>
                <w:color w:val="000000" w:themeColor="text1"/>
                <w:sz w:val="18"/>
                <w:szCs w:val="18"/>
              </w:rPr>
              <w:t xml:space="preserve"> need to </w:t>
            </w:r>
            <w:proofErr w:type="spellStart"/>
            <w:r w:rsidRPr="00B55E1D">
              <w:rPr>
                <w:rFonts w:ascii="Arial" w:hAnsi="Arial" w:cs="Arial"/>
                <w:color w:val="000000" w:themeColor="text1"/>
                <w:sz w:val="18"/>
                <w:szCs w:val="18"/>
              </w:rPr>
              <w:t>honor</w:t>
            </w:r>
            <w:proofErr w:type="spellEnd"/>
            <w:r w:rsidRPr="00B55E1D">
              <w:rPr>
                <w:rFonts w:ascii="Arial" w:hAnsi="Arial" w:cs="Arial"/>
                <w:color w:val="000000" w:themeColor="text1"/>
                <w:sz w:val="18"/>
                <w:szCs w:val="18"/>
              </w:rPr>
              <w:t xml:space="preserve"> 16-8 and per-codebook capability 2-36/40/41/43 and 16-3a/b</w:t>
            </w:r>
          </w:p>
          <w:p w14:paraId="4AE09C42" w14:textId="77777777" w:rsidR="00B55E1D" w:rsidRPr="00B55E1D" w:rsidRDefault="00B55E1D" w:rsidP="00524354">
            <w:pPr>
              <w:rPr>
                <w:rFonts w:ascii="Arial" w:hAnsi="Arial" w:cs="Arial"/>
                <w:color w:val="000000" w:themeColor="text1"/>
                <w:sz w:val="18"/>
                <w:szCs w:val="18"/>
              </w:rPr>
            </w:pPr>
          </w:p>
          <w:p w14:paraId="25D76625" w14:textId="77777777" w:rsidR="00B55E1D" w:rsidRPr="00B55E1D" w:rsidRDefault="00B55E1D" w:rsidP="00524354">
            <w:pPr>
              <w:rPr>
                <w:rFonts w:ascii="Arial" w:hAnsi="Arial" w:cs="Arial"/>
                <w:color w:val="000000" w:themeColor="text1"/>
                <w:sz w:val="18"/>
                <w:szCs w:val="18"/>
              </w:rPr>
            </w:pPr>
            <w:r w:rsidRPr="00B55E1D">
              <w:rPr>
                <w:rFonts w:ascii="Arial" w:hAnsi="Arial" w:cs="Arial"/>
                <w:color w:val="000000" w:themeColor="text1"/>
                <w:sz w:val="18"/>
                <w:szCs w:val="18"/>
                <w:highlight w:val="yellow"/>
              </w:rPr>
              <w:t xml:space="preserve">FFS: the max number of combinations can be </w:t>
            </w:r>
            <w:proofErr w:type="spellStart"/>
            <w:r w:rsidRPr="00B55E1D">
              <w:rPr>
                <w:rFonts w:ascii="Arial" w:hAnsi="Arial" w:cs="Arial"/>
                <w:color w:val="000000" w:themeColor="text1"/>
                <w:sz w:val="18"/>
                <w:szCs w:val="18"/>
                <w:highlight w:val="yellow"/>
              </w:rPr>
              <w:t>signaled</w:t>
            </w:r>
            <w:proofErr w:type="spellEnd"/>
            <w:r w:rsidRPr="00B55E1D">
              <w:rPr>
                <w:rFonts w:ascii="Arial" w:hAnsi="Arial" w:cs="Arial"/>
                <w:color w:val="000000" w:themeColor="text1"/>
                <w:sz w:val="18"/>
                <w:szCs w:val="18"/>
                <w:highlight w:val="yellow"/>
              </w:rPr>
              <w:t xml:space="preserve"> in component 1</w:t>
            </w:r>
          </w:p>
          <w:p w14:paraId="53766EEF" w14:textId="77777777" w:rsidR="00B55E1D" w:rsidRPr="00B55E1D" w:rsidRDefault="00B55E1D" w:rsidP="00524354">
            <w:pPr>
              <w:rPr>
                <w:rFonts w:ascii="Arial" w:hAnsi="Arial" w:cs="Arial"/>
                <w:color w:val="000000" w:themeColor="text1"/>
                <w:sz w:val="18"/>
                <w:szCs w:val="18"/>
              </w:rPr>
            </w:pPr>
          </w:p>
          <w:p w14:paraId="018AAA55"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highlight w:val="yellow"/>
              </w:rPr>
              <w:t>FFS: the minimum requirement for component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53ABF" w14:textId="77777777" w:rsidR="00B55E1D" w:rsidRPr="00B55E1D" w:rsidRDefault="00B55E1D" w:rsidP="00524354">
            <w:pPr>
              <w:pStyle w:val="TAL"/>
              <w:rPr>
                <w:rFonts w:cs="Arial"/>
                <w:color w:val="000000" w:themeColor="text1"/>
                <w:szCs w:val="18"/>
              </w:rPr>
            </w:pPr>
            <w:r w:rsidRPr="00B55E1D">
              <w:rPr>
                <w:rFonts w:cs="Arial"/>
                <w:color w:val="000000" w:themeColor="text1"/>
                <w:szCs w:val="18"/>
              </w:rPr>
              <w:lastRenderedPageBreak/>
              <w:t xml:space="preserve">Optional with capability </w:t>
            </w:r>
            <w:proofErr w:type="spellStart"/>
            <w:r w:rsidRPr="00B55E1D">
              <w:rPr>
                <w:rFonts w:cs="Arial"/>
                <w:color w:val="000000" w:themeColor="text1"/>
                <w:szCs w:val="18"/>
              </w:rPr>
              <w:t>signaling</w:t>
            </w:r>
            <w:proofErr w:type="spellEnd"/>
          </w:p>
        </w:tc>
      </w:tr>
    </w:tbl>
    <w:p w14:paraId="548CBE5F" w14:textId="36702604" w:rsidR="001B55BA" w:rsidRPr="001B55BA" w:rsidRDefault="001B55BA" w:rsidP="0072585D">
      <w:pPr>
        <w:spacing w:afterLines="50" w:after="120"/>
        <w:jc w:val="both"/>
        <w:rPr>
          <w:rFonts w:eastAsia="ＭＳ 明朝"/>
          <w:sz w:val="22"/>
          <w:lang w:val="en-US"/>
        </w:rPr>
      </w:pPr>
    </w:p>
    <w:p w14:paraId="02FC278E" w14:textId="77777777" w:rsidR="000A38D9" w:rsidRDefault="000A38D9" w:rsidP="000A38D9">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suggested editorial update if any in below. </w:t>
      </w:r>
    </w:p>
    <w:tbl>
      <w:tblPr>
        <w:tblStyle w:val="aff4"/>
        <w:tblW w:w="5000" w:type="pct"/>
        <w:tblLook w:val="04A0" w:firstRow="1" w:lastRow="0" w:firstColumn="1" w:lastColumn="0" w:noHBand="0" w:noVBand="1"/>
      </w:tblPr>
      <w:tblGrid>
        <w:gridCol w:w="2547"/>
        <w:gridCol w:w="19833"/>
      </w:tblGrid>
      <w:tr w:rsidR="000A38D9" w:rsidRPr="00BF2994" w14:paraId="24DED2F5" w14:textId="77777777" w:rsidTr="00B864B9">
        <w:tc>
          <w:tcPr>
            <w:tcW w:w="569" w:type="pct"/>
            <w:shd w:val="clear" w:color="auto" w:fill="F2F2F2" w:themeFill="background1" w:themeFillShade="F2"/>
          </w:tcPr>
          <w:p w14:paraId="1E862457" w14:textId="77777777" w:rsidR="000A38D9" w:rsidRPr="00BF2994" w:rsidRDefault="000A38D9" w:rsidP="00B864B9">
            <w:pPr>
              <w:spacing w:afterLines="50" w:after="120"/>
              <w:jc w:val="both"/>
              <w:rPr>
                <w:sz w:val="22"/>
                <w:lang w:val="en-US"/>
              </w:rPr>
            </w:pPr>
            <w:r w:rsidRPr="00BF2994">
              <w:rPr>
                <w:sz w:val="22"/>
                <w:lang w:val="en-US"/>
              </w:rPr>
              <w:t>Company</w:t>
            </w:r>
          </w:p>
        </w:tc>
        <w:tc>
          <w:tcPr>
            <w:tcW w:w="4431" w:type="pct"/>
            <w:shd w:val="clear" w:color="auto" w:fill="F2F2F2" w:themeFill="background1" w:themeFillShade="F2"/>
          </w:tcPr>
          <w:p w14:paraId="1B2CE877" w14:textId="77777777" w:rsidR="000A38D9" w:rsidRPr="00BF2994" w:rsidRDefault="000A38D9" w:rsidP="00B864B9">
            <w:pPr>
              <w:spacing w:afterLines="50" w:after="120"/>
              <w:jc w:val="both"/>
              <w:rPr>
                <w:sz w:val="22"/>
                <w:lang w:val="en-US"/>
              </w:rPr>
            </w:pPr>
            <w:r w:rsidRPr="00BF2994">
              <w:rPr>
                <w:sz w:val="22"/>
                <w:lang w:val="en-US"/>
              </w:rPr>
              <w:t>Comment</w:t>
            </w:r>
          </w:p>
        </w:tc>
      </w:tr>
      <w:tr w:rsidR="000A38D9" w:rsidRPr="00BF2994" w14:paraId="05B51D39" w14:textId="77777777" w:rsidTr="00B864B9">
        <w:tc>
          <w:tcPr>
            <w:tcW w:w="569" w:type="pct"/>
          </w:tcPr>
          <w:p w14:paraId="134FBD8D" w14:textId="77777777" w:rsidR="000A38D9" w:rsidRPr="00BF2994" w:rsidRDefault="000A38D9" w:rsidP="00B864B9">
            <w:pPr>
              <w:spacing w:afterLines="50" w:after="120"/>
              <w:jc w:val="both"/>
              <w:rPr>
                <w:sz w:val="22"/>
                <w:lang w:val="en-US"/>
              </w:rPr>
            </w:pPr>
          </w:p>
        </w:tc>
        <w:tc>
          <w:tcPr>
            <w:tcW w:w="4431" w:type="pct"/>
          </w:tcPr>
          <w:p w14:paraId="752774B4" w14:textId="77777777" w:rsidR="000A38D9" w:rsidRPr="00BF2994" w:rsidRDefault="000A38D9" w:rsidP="00B864B9">
            <w:pPr>
              <w:spacing w:afterLines="50" w:after="120"/>
              <w:jc w:val="both"/>
              <w:rPr>
                <w:sz w:val="22"/>
                <w:lang w:val="en-US"/>
              </w:rPr>
            </w:pPr>
          </w:p>
        </w:tc>
      </w:tr>
      <w:tr w:rsidR="000A38D9" w:rsidRPr="00BF2994" w14:paraId="422CD256" w14:textId="77777777" w:rsidTr="00B864B9">
        <w:tc>
          <w:tcPr>
            <w:tcW w:w="569" w:type="pct"/>
          </w:tcPr>
          <w:p w14:paraId="102EC2B1" w14:textId="77777777" w:rsidR="000A38D9" w:rsidRPr="00BF2994" w:rsidRDefault="000A38D9" w:rsidP="00B864B9">
            <w:pPr>
              <w:spacing w:afterLines="50" w:after="120"/>
              <w:jc w:val="both"/>
              <w:rPr>
                <w:sz w:val="22"/>
                <w:lang w:val="en-US"/>
              </w:rPr>
            </w:pPr>
          </w:p>
        </w:tc>
        <w:tc>
          <w:tcPr>
            <w:tcW w:w="4431" w:type="pct"/>
          </w:tcPr>
          <w:p w14:paraId="6CEFAF81" w14:textId="77777777" w:rsidR="000A38D9" w:rsidRPr="00BF2994" w:rsidRDefault="000A38D9" w:rsidP="00B864B9">
            <w:pPr>
              <w:spacing w:after="0"/>
            </w:pPr>
          </w:p>
        </w:tc>
      </w:tr>
      <w:tr w:rsidR="000A38D9" w:rsidRPr="00BF2994" w14:paraId="7A319B04" w14:textId="77777777" w:rsidTr="00B864B9">
        <w:tc>
          <w:tcPr>
            <w:tcW w:w="569" w:type="pct"/>
          </w:tcPr>
          <w:p w14:paraId="4C8E0B6D" w14:textId="77777777" w:rsidR="000A38D9" w:rsidRPr="00BF2994" w:rsidRDefault="000A38D9" w:rsidP="00B864B9">
            <w:pPr>
              <w:spacing w:afterLines="50" w:after="120"/>
              <w:jc w:val="both"/>
              <w:rPr>
                <w:sz w:val="22"/>
                <w:lang w:val="en-US"/>
              </w:rPr>
            </w:pPr>
          </w:p>
        </w:tc>
        <w:tc>
          <w:tcPr>
            <w:tcW w:w="4431" w:type="pct"/>
          </w:tcPr>
          <w:p w14:paraId="00593ACE" w14:textId="77777777" w:rsidR="000A38D9" w:rsidRPr="00BF2994" w:rsidRDefault="000A38D9" w:rsidP="00B864B9"/>
        </w:tc>
      </w:tr>
      <w:tr w:rsidR="000A38D9" w:rsidRPr="00BF2994" w14:paraId="18A4FF31" w14:textId="77777777" w:rsidTr="00B864B9">
        <w:tc>
          <w:tcPr>
            <w:tcW w:w="569" w:type="pct"/>
          </w:tcPr>
          <w:p w14:paraId="5C14F2C5" w14:textId="77777777" w:rsidR="000A38D9" w:rsidRPr="00BF2994" w:rsidRDefault="000A38D9" w:rsidP="00B864B9">
            <w:pPr>
              <w:spacing w:afterLines="50" w:after="120"/>
              <w:jc w:val="both"/>
              <w:rPr>
                <w:sz w:val="22"/>
                <w:lang w:val="en-US"/>
              </w:rPr>
            </w:pPr>
          </w:p>
        </w:tc>
        <w:tc>
          <w:tcPr>
            <w:tcW w:w="4431" w:type="pct"/>
          </w:tcPr>
          <w:p w14:paraId="2AB263A2" w14:textId="77777777" w:rsidR="000A38D9" w:rsidRPr="00BF2994" w:rsidRDefault="000A38D9" w:rsidP="00B864B9"/>
        </w:tc>
      </w:tr>
    </w:tbl>
    <w:p w14:paraId="2E15B506" w14:textId="77777777" w:rsidR="005F37C3" w:rsidRPr="00D177B1" w:rsidRDefault="005F37C3" w:rsidP="0072585D">
      <w:pPr>
        <w:spacing w:afterLines="50" w:after="120"/>
        <w:jc w:val="both"/>
        <w:rPr>
          <w:rFonts w:eastAsia="ＭＳ 明朝"/>
          <w:sz w:val="22"/>
          <w:lang w:val="en-US"/>
        </w:rPr>
      </w:pPr>
    </w:p>
    <w:p w14:paraId="11CE6CDE" w14:textId="1EABF3E6" w:rsidR="00E52FE2" w:rsidRDefault="00E52FE2">
      <w:pPr>
        <w:rPr>
          <w:rFonts w:eastAsia="ＭＳ 明朝"/>
          <w:sz w:val="22"/>
        </w:rPr>
      </w:pPr>
      <w:r>
        <w:rPr>
          <w:rFonts w:eastAsia="ＭＳ 明朝"/>
          <w:sz w:val="22"/>
        </w:rPr>
        <w:br w:type="page"/>
      </w:r>
    </w:p>
    <w:p w14:paraId="3733314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2BEC003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4C0E36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16E0EA4B"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D890D1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1DC8475C"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27664EA5"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AE3C897"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 xml:space="preserve">Need for the </w:t>
            </w:r>
            <w:proofErr w:type="spellStart"/>
            <w:r w:rsidRPr="00690988">
              <w:rPr>
                <w:rFonts w:asciiTheme="majorHAnsi" w:eastAsia="Times New Roman" w:hAnsiTheme="majorHAnsi" w:cstheme="majorHAnsi"/>
                <w:b/>
                <w:sz w:val="18"/>
                <w:szCs w:val="18"/>
                <w:lang w:eastAsia="zh-CN"/>
              </w:rPr>
              <w:t>gNB</w:t>
            </w:r>
            <w:proofErr w:type="spellEnd"/>
            <w:r w:rsidRPr="00690988">
              <w:rPr>
                <w:rFonts w:asciiTheme="majorHAnsi" w:eastAsia="Times New Roman" w:hAnsiTheme="majorHAnsi" w:cstheme="majorHAnsi"/>
                <w:b/>
                <w:sz w:val="18"/>
                <w:szCs w:val="18"/>
                <w:lang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F93089F"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Gulim" w:hAnsiTheme="majorHAnsi" w:cstheme="majorHAnsi"/>
                <w:b/>
                <w:color w:val="000000"/>
                <w:sz w:val="18"/>
                <w:szCs w:val="18"/>
                <w:lang w:eastAsia="zh-CN"/>
              </w:rPr>
              <w:t xml:space="preserve">Applicable to </w:t>
            </w:r>
            <w:r w:rsidRPr="00690988">
              <w:rPr>
                <w:rFonts w:asciiTheme="majorHAnsi" w:eastAsia="Times New Roman" w:hAnsiTheme="majorHAnsi" w:cstheme="majorHAnsi"/>
                <w:b/>
                <w:color w:val="000000"/>
                <w:sz w:val="18"/>
                <w:szCs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6BE8558"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60E42AE"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Type</w:t>
            </w:r>
          </w:p>
          <w:p w14:paraId="2C20F284"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7047B9D"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690988">
              <w:rPr>
                <w:rFonts w:asciiTheme="majorHAnsi" w:eastAsia="Times New Roman" w:hAnsiTheme="majorHAnsi" w:cstheme="majorHAnsi"/>
                <w:b/>
                <w:sz w:val="18"/>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06D85A"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BA6D5E0"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A67E2C4"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7E7364B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Mandatory/Optional</w:t>
            </w:r>
          </w:p>
        </w:tc>
      </w:tr>
      <w:tr w:rsidR="00DA383B" w:rsidRPr="00690988" w14:paraId="54E5AE75"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17D15DA8"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5602AC6E"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1559" w:type="dxa"/>
            <w:tcBorders>
              <w:top w:val="single" w:sz="4" w:space="0" w:color="auto"/>
              <w:left w:val="single" w:sz="4" w:space="0" w:color="auto"/>
              <w:bottom w:val="single" w:sz="4" w:space="0" w:color="auto"/>
              <w:right w:val="single" w:sz="4" w:space="0" w:color="auto"/>
            </w:tcBorders>
          </w:tcPr>
          <w:p w14:paraId="3F9DCCD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23C8BFAF" w14:textId="5D597575"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CLI-RSSI measurement. The max number of resources across all CCs configured to measure RSSI shall not exceed 64.</w:t>
            </w:r>
          </w:p>
          <w:p w14:paraId="676E530C"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2.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CF3A" w14:textId="4BFBF088" w:rsidR="00DA383B" w:rsidRPr="00690988" w:rsidRDefault="00DA383B" w:rsidP="00DA383B">
            <w:pPr>
              <w:keepNext/>
              <w:keepLines/>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23E8BB5" w14:textId="77777777" w:rsidR="00DA383B" w:rsidRPr="00690988" w:rsidRDefault="00DA383B" w:rsidP="00DA383B">
            <w:pPr>
              <w:keepNext/>
              <w:keepLines/>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4827BF7" w14:textId="77777777" w:rsidR="00DA383B" w:rsidRPr="00690988" w:rsidRDefault="00DA383B" w:rsidP="00DA383B">
            <w:pPr>
              <w:keepNext/>
              <w:keepLines/>
              <w:rPr>
                <w:rFonts w:asciiTheme="majorHAnsi" w:eastAsia="ＭＳ 明朝" w:hAnsiTheme="majorHAnsi" w:cstheme="majorHAnsi"/>
                <w:i/>
                <w:sz w:val="18"/>
                <w:szCs w:val="18"/>
                <w:lang w:eastAsia="en-US"/>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CDA8B12" w14:textId="77777777" w:rsidR="00DA383B" w:rsidRPr="00690988" w:rsidRDefault="00DA383B" w:rsidP="00DA383B">
            <w:pPr>
              <w:keepNext/>
              <w:keepLines/>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16114D"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14A26FB2"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36A3C666"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3FEFC83"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282A160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{8, 16, 32, 64}.</w:t>
            </w:r>
          </w:p>
          <w:p w14:paraId="719C5F69" w14:textId="77777777" w:rsidR="00DA383B" w:rsidRPr="00690988" w:rsidRDefault="00DA383B" w:rsidP="00DA383B">
            <w:pPr>
              <w:keepNext/>
              <w:keepLines/>
              <w:rPr>
                <w:rFonts w:asciiTheme="majorHAnsi" w:eastAsia="ＭＳ 明朝" w:hAnsiTheme="majorHAnsi" w:cstheme="majorHAnsi"/>
                <w:sz w:val="18"/>
                <w:szCs w:val="18"/>
                <w:lang w:eastAsia="en-US"/>
              </w:rPr>
            </w:pPr>
          </w:p>
          <w:p w14:paraId="170540EC" w14:textId="1B4761E2" w:rsidR="00DA383B" w:rsidRPr="00690988" w:rsidRDefault="00E57F2D"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3F98684A"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68DBCF68"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0A62949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02EB801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1F9E7370"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1CBF4B2F" w14:textId="1C82D1BA"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SRS-RSRP measurement. The max number of SRS resources across all CCs configured to measure SRS-RSRP shall not exceed 32.</w:t>
            </w:r>
          </w:p>
          <w:p w14:paraId="71B41D18"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2. Maximum number of measurement resources configured for SRS-RSRP measurement</w:t>
            </w:r>
          </w:p>
          <w:p w14:paraId="25CD0573" w14:textId="4657651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3. Maximum number of measurement resources configured for SRS-RSRP measurement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56DDA0" w14:textId="61B49001" w:rsidR="00DA383B" w:rsidRPr="00690988" w:rsidRDefault="00DA383B" w:rsidP="00DA383B">
            <w:pPr>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0811C97"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432A20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57F945C"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A6B336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DA02081"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30BDB25"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8E2CB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3FA9660D"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{4, 8, 16, 32}.</w:t>
            </w:r>
          </w:p>
          <w:p w14:paraId="60BCE6C6"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3 are {2, 4, 8}.</w:t>
            </w:r>
          </w:p>
          <w:p w14:paraId="49EE22E7" w14:textId="77777777" w:rsidR="00DA383B" w:rsidRPr="00690988" w:rsidRDefault="00DA383B" w:rsidP="00DA383B">
            <w:pPr>
              <w:rPr>
                <w:rFonts w:asciiTheme="majorHAnsi" w:eastAsia="ＭＳ 明朝" w:hAnsiTheme="majorHAnsi" w:cstheme="majorHAnsi"/>
                <w:sz w:val="18"/>
                <w:szCs w:val="18"/>
                <w:lang w:eastAsia="en-US"/>
              </w:rPr>
            </w:pPr>
          </w:p>
          <w:p w14:paraId="4FBDE41D" w14:textId="6705627C" w:rsidR="00DA383B"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42E51177"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7A327A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3B0A61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ADFB97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17-3</w:t>
            </w:r>
          </w:p>
        </w:tc>
        <w:tc>
          <w:tcPr>
            <w:tcW w:w="1559" w:type="dxa"/>
            <w:tcBorders>
              <w:top w:val="single" w:sz="4" w:space="0" w:color="auto"/>
              <w:left w:val="single" w:sz="4" w:space="0" w:color="auto"/>
              <w:bottom w:val="single" w:sz="4" w:space="0" w:color="auto"/>
              <w:right w:val="single" w:sz="4" w:space="0" w:color="auto"/>
            </w:tcBorders>
          </w:tcPr>
          <w:p w14:paraId="33DBA5AF"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0C700A0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413DBE7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858" w:type="dxa"/>
            <w:tcBorders>
              <w:top w:val="single" w:sz="4" w:space="0" w:color="auto"/>
              <w:left w:val="single" w:sz="4" w:space="0" w:color="auto"/>
              <w:bottom w:val="single" w:sz="4" w:space="0" w:color="auto"/>
              <w:right w:val="single" w:sz="4" w:space="0" w:color="auto"/>
            </w:tcBorders>
          </w:tcPr>
          <w:p w14:paraId="78C14BE6"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A89A0E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CEDA7FC" w14:textId="77777777" w:rsidR="00DA383B" w:rsidRPr="00690988" w:rsidRDefault="00DA383B" w:rsidP="00DA383B">
            <w:pPr>
              <w:rPr>
                <w:rFonts w:asciiTheme="majorHAnsi" w:eastAsia="ＭＳ 明朝" w:hAnsiTheme="majorHAnsi" w:cstheme="majorHAnsi"/>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4525CFE"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6C64C39"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2066F94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2975F91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1EE8084E"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CLI-RSSI measurement when simultaneous reception of DL signals/channels and CLI-RSSI measurement resource is not supported.</w:t>
            </w:r>
          </w:p>
          <w:p w14:paraId="2DE13767" w14:textId="627C7E1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34173AA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5574F9E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86ECB0"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C330703"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17-4</w:t>
            </w:r>
          </w:p>
        </w:tc>
        <w:tc>
          <w:tcPr>
            <w:tcW w:w="1559" w:type="dxa"/>
            <w:tcBorders>
              <w:top w:val="single" w:sz="4" w:space="0" w:color="auto"/>
              <w:left w:val="single" w:sz="4" w:space="0" w:color="auto"/>
              <w:bottom w:val="single" w:sz="4" w:space="0" w:color="auto"/>
              <w:right w:val="single" w:sz="4" w:space="0" w:color="auto"/>
            </w:tcBorders>
          </w:tcPr>
          <w:p w14:paraId="0CA0C74C"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0F0A73D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1F0AF90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858" w:type="dxa"/>
            <w:tcBorders>
              <w:top w:val="single" w:sz="4" w:space="0" w:color="auto"/>
              <w:left w:val="single" w:sz="4" w:space="0" w:color="auto"/>
              <w:bottom w:val="single" w:sz="4" w:space="0" w:color="auto"/>
              <w:right w:val="single" w:sz="4" w:space="0" w:color="auto"/>
            </w:tcBorders>
          </w:tcPr>
          <w:p w14:paraId="02FFD63D"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BCA9616"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5EC9F1E"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1A0F33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069ED94D"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703166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6C7FF0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61E3A1D1"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SRS-RSRP measurement when simultaneous reception of DL signals/channels and SRS-RSRP measurement resource is not supported.</w:t>
            </w:r>
          </w:p>
          <w:p w14:paraId="033DDC60" w14:textId="345E78C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773C0ABD"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bl>
    <w:p w14:paraId="0B40EE1F" w14:textId="14D8ED12" w:rsidR="006E4C54" w:rsidRDefault="006E4C54" w:rsidP="006E4C54">
      <w:pPr>
        <w:spacing w:afterLines="50" w:after="120"/>
        <w:jc w:val="both"/>
        <w:rPr>
          <w:rFonts w:eastAsia="ＭＳ 明朝"/>
          <w:sz w:val="22"/>
        </w:rPr>
      </w:pPr>
    </w:p>
    <w:p w14:paraId="0CDEBD44" w14:textId="77777777" w:rsidR="000A38D9" w:rsidRDefault="000A38D9" w:rsidP="000A38D9">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suggested editorial update if any in below. </w:t>
      </w:r>
    </w:p>
    <w:tbl>
      <w:tblPr>
        <w:tblStyle w:val="aff4"/>
        <w:tblW w:w="5000" w:type="pct"/>
        <w:tblLook w:val="04A0" w:firstRow="1" w:lastRow="0" w:firstColumn="1" w:lastColumn="0" w:noHBand="0" w:noVBand="1"/>
      </w:tblPr>
      <w:tblGrid>
        <w:gridCol w:w="2547"/>
        <w:gridCol w:w="19833"/>
      </w:tblGrid>
      <w:tr w:rsidR="000A38D9" w:rsidRPr="00BF2994" w14:paraId="1AD1C38B" w14:textId="77777777" w:rsidTr="00B864B9">
        <w:tc>
          <w:tcPr>
            <w:tcW w:w="569" w:type="pct"/>
            <w:shd w:val="clear" w:color="auto" w:fill="F2F2F2" w:themeFill="background1" w:themeFillShade="F2"/>
          </w:tcPr>
          <w:p w14:paraId="580F9199" w14:textId="77777777" w:rsidR="000A38D9" w:rsidRPr="00BF2994" w:rsidRDefault="000A38D9" w:rsidP="00B864B9">
            <w:pPr>
              <w:spacing w:afterLines="50" w:after="120"/>
              <w:jc w:val="both"/>
              <w:rPr>
                <w:sz w:val="22"/>
                <w:lang w:val="en-US"/>
              </w:rPr>
            </w:pPr>
            <w:r w:rsidRPr="00BF2994">
              <w:rPr>
                <w:sz w:val="22"/>
                <w:lang w:val="en-US"/>
              </w:rPr>
              <w:t>Company</w:t>
            </w:r>
          </w:p>
        </w:tc>
        <w:tc>
          <w:tcPr>
            <w:tcW w:w="4431" w:type="pct"/>
            <w:shd w:val="clear" w:color="auto" w:fill="F2F2F2" w:themeFill="background1" w:themeFillShade="F2"/>
          </w:tcPr>
          <w:p w14:paraId="685187C0" w14:textId="77777777" w:rsidR="000A38D9" w:rsidRPr="00BF2994" w:rsidRDefault="000A38D9" w:rsidP="00B864B9">
            <w:pPr>
              <w:spacing w:afterLines="50" w:after="120"/>
              <w:jc w:val="both"/>
              <w:rPr>
                <w:sz w:val="22"/>
                <w:lang w:val="en-US"/>
              </w:rPr>
            </w:pPr>
            <w:r w:rsidRPr="00BF2994">
              <w:rPr>
                <w:sz w:val="22"/>
                <w:lang w:val="en-US"/>
              </w:rPr>
              <w:t>Comment</w:t>
            </w:r>
          </w:p>
        </w:tc>
      </w:tr>
      <w:tr w:rsidR="000A38D9" w:rsidRPr="00BF2994" w14:paraId="2244DC39" w14:textId="77777777" w:rsidTr="00B864B9">
        <w:tc>
          <w:tcPr>
            <w:tcW w:w="569" w:type="pct"/>
          </w:tcPr>
          <w:p w14:paraId="7C476975" w14:textId="6F564271" w:rsidR="000A38D9" w:rsidRPr="00BF2994" w:rsidRDefault="00E800C3" w:rsidP="00B864B9">
            <w:pPr>
              <w:spacing w:afterLines="50" w:after="120"/>
              <w:jc w:val="both"/>
              <w:rPr>
                <w:sz w:val="22"/>
                <w:lang w:val="en-US"/>
              </w:rPr>
            </w:pPr>
            <w:r>
              <w:rPr>
                <w:sz w:val="22"/>
                <w:lang w:val="en-US"/>
              </w:rPr>
              <w:t>Qualcomm</w:t>
            </w:r>
          </w:p>
        </w:tc>
        <w:tc>
          <w:tcPr>
            <w:tcW w:w="4431" w:type="pct"/>
          </w:tcPr>
          <w:p w14:paraId="46EB016F" w14:textId="77777777" w:rsidR="000A38D9" w:rsidRDefault="00E800C3" w:rsidP="00B864B9">
            <w:pPr>
              <w:spacing w:afterLines="50" w:after="120"/>
              <w:jc w:val="both"/>
              <w:rPr>
                <w:sz w:val="22"/>
                <w:lang w:val="en-US"/>
              </w:rPr>
            </w:pPr>
            <w:r>
              <w:rPr>
                <w:sz w:val="22"/>
                <w:lang w:val="en-US"/>
              </w:rPr>
              <w:t>FG 17-2 defined the maximum number of CLI measurement resources for SRS-RSRP measurement within a slot.</w:t>
            </w:r>
          </w:p>
          <w:p w14:paraId="5AA5B606" w14:textId="59018658" w:rsidR="00E800C3" w:rsidRPr="00BF2994" w:rsidRDefault="00E3791A" w:rsidP="00B864B9">
            <w:pPr>
              <w:spacing w:afterLines="50" w:after="120"/>
              <w:jc w:val="both"/>
              <w:rPr>
                <w:sz w:val="22"/>
                <w:lang w:val="en-US"/>
              </w:rPr>
            </w:pPr>
            <w:r>
              <w:rPr>
                <w:sz w:val="22"/>
                <w:lang w:val="en-US"/>
              </w:rPr>
              <w:lastRenderedPageBreak/>
              <w:t>Clarification</w:t>
            </w:r>
            <w:r w:rsidR="00D9176D">
              <w:rPr>
                <w:sz w:val="22"/>
                <w:lang w:val="en-US"/>
              </w:rPr>
              <w:t xml:space="preserve"> to the FG</w:t>
            </w:r>
            <w:r w:rsidR="007E56E0">
              <w:rPr>
                <w:sz w:val="22"/>
                <w:lang w:val="en-US"/>
              </w:rPr>
              <w:t xml:space="preserve"> component</w:t>
            </w:r>
            <w:r w:rsidR="00D9176D">
              <w:rPr>
                <w:sz w:val="22"/>
                <w:lang w:val="en-US"/>
              </w:rPr>
              <w:t xml:space="preserve"> </w:t>
            </w:r>
            <w:r w:rsidR="007E56E0">
              <w:rPr>
                <w:sz w:val="22"/>
                <w:lang w:val="en-US"/>
              </w:rPr>
              <w:t>text</w:t>
            </w:r>
            <w:r w:rsidR="004E0196">
              <w:rPr>
                <w:sz w:val="22"/>
                <w:lang w:val="en-US"/>
              </w:rPr>
              <w:t xml:space="preserve"> is needed</w:t>
            </w:r>
            <w:r w:rsidR="008415CB">
              <w:rPr>
                <w:sz w:val="22"/>
                <w:lang w:val="en-US"/>
              </w:rPr>
              <w:t xml:space="preserve"> to clarify</w:t>
            </w:r>
            <w:r w:rsidR="008A74D2">
              <w:rPr>
                <w:sz w:val="22"/>
                <w:lang w:val="en-US"/>
              </w:rPr>
              <w:t xml:space="preserve"> that the slot is a slot </w:t>
            </w:r>
            <w:r w:rsidR="00FC7844">
              <w:rPr>
                <w:sz w:val="22"/>
                <w:lang w:val="en-US"/>
              </w:rPr>
              <w:t>in</w:t>
            </w:r>
            <w:r w:rsidR="008A74D2">
              <w:rPr>
                <w:sz w:val="22"/>
                <w:lang w:val="en-US"/>
              </w:rPr>
              <w:t xml:space="preserve"> SCS=15kHz.</w:t>
            </w:r>
          </w:p>
        </w:tc>
      </w:tr>
      <w:tr w:rsidR="000A38D9" w:rsidRPr="00BF2994" w14:paraId="39F0F4D5" w14:textId="77777777" w:rsidTr="00B864B9">
        <w:tc>
          <w:tcPr>
            <w:tcW w:w="569" w:type="pct"/>
          </w:tcPr>
          <w:p w14:paraId="46C13A98" w14:textId="2B5BC36A" w:rsidR="000A38D9" w:rsidRPr="00BF2994" w:rsidRDefault="00B864B9" w:rsidP="00B864B9">
            <w:pPr>
              <w:spacing w:afterLines="50" w:after="120"/>
              <w:jc w:val="both"/>
              <w:rPr>
                <w:sz w:val="22"/>
                <w:lang w:val="en-US"/>
              </w:rPr>
            </w:pPr>
            <w:r>
              <w:rPr>
                <w:rFonts w:hint="eastAsia"/>
                <w:sz w:val="22"/>
                <w:lang w:val="en-US"/>
              </w:rPr>
              <w:lastRenderedPageBreak/>
              <w:t>M</w:t>
            </w:r>
            <w:r>
              <w:rPr>
                <w:sz w:val="22"/>
                <w:lang w:val="en-US"/>
              </w:rPr>
              <w:t>oderator</w:t>
            </w:r>
          </w:p>
        </w:tc>
        <w:tc>
          <w:tcPr>
            <w:tcW w:w="4431" w:type="pct"/>
          </w:tcPr>
          <w:p w14:paraId="3E06AEE2" w14:textId="77777777" w:rsidR="000A38D9" w:rsidRDefault="00B864B9" w:rsidP="00B864B9">
            <w:pPr>
              <w:spacing w:after="0"/>
            </w:pPr>
            <w:r>
              <w:rPr>
                <w:rFonts w:hint="eastAsia"/>
              </w:rPr>
              <w:t>T</w:t>
            </w:r>
            <w:r>
              <w:t>hanks for checking and suggestion!</w:t>
            </w:r>
          </w:p>
          <w:p w14:paraId="7DF1A26C" w14:textId="3DF532EB" w:rsidR="00B864B9" w:rsidRPr="00BF2994" w:rsidRDefault="00B864B9" w:rsidP="00B864B9">
            <w:pPr>
              <w:spacing w:after="0"/>
            </w:pPr>
            <w:r>
              <w:rPr>
                <w:rFonts w:hint="eastAsia"/>
              </w:rPr>
              <w:t>S</w:t>
            </w:r>
            <w:r>
              <w:t>uggested clarification is added for FG17-2.</w:t>
            </w:r>
          </w:p>
        </w:tc>
      </w:tr>
      <w:tr w:rsidR="000A38D9" w:rsidRPr="00BF2994" w14:paraId="4397C32D" w14:textId="77777777" w:rsidTr="00B864B9">
        <w:tc>
          <w:tcPr>
            <w:tcW w:w="569" w:type="pct"/>
          </w:tcPr>
          <w:p w14:paraId="6BED62EC" w14:textId="69068023" w:rsidR="000A38D9" w:rsidRPr="000F67A7" w:rsidRDefault="000F67A7" w:rsidP="00B864B9">
            <w:pPr>
              <w:spacing w:afterLines="50" w:after="120"/>
              <w:jc w:val="both"/>
              <w:rPr>
                <w:rFonts w:eastAsiaTheme="minorEastAsia"/>
                <w:sz w:val="22"/>
                <w:lang w:val="en-US" w:eastAsia="zh-CN"/>
              </w:rPr>
            </w:pPr>
            <w:bookmarkStart w:id="19" w:name="OLE_LINK12"/>
            <w:r>
              <w:rPr>
                <w:rFonts w:eastAsiaTheme="minorEastAsia" w:hint="eastAsia"/>
                <w:sz w:val="22"/>
                <w:lang w:val="en-US" w:eastAsia="zh-CN"/>
              </w:rPr>
              <w:t>H</w:t>
            </w:r>
            <w:r>
              <w:rPr>
                <w:rFonts w:eastAsiaTheme="minorEastAsia"/>
                <w:sz w:val="22"/>
                <w:lang w:val="en-US" w:eastAsia="zh-CN"/>
              </w:rPr>
              <w:t xml:space="preserve">uawei, HiSilicon </w:t>
            </w:r>
            <w:bookmarkEnd w:id="19"/>
          </w:p>
        </w:tc>
        <w:tc>
          <w:tcPr>
            <w:tcW w:w="4431" w:type="pct"/>
          </w:tcPr>
          <w:p w14:paraId="0CF8E5E2" w14:textId="30488963" w:rsidR="000A38D9" w:rsidRPr="000F67A7" w:rsidRDefault="000F67A7" w:rsidP="00E255AF">
            <w:pPr>
              <w:rPr>
                <w:rFonts w:eastAsiaTheme="minorEastAsia"/>
                <w:lang w:eastAsia="zh-CN"/>
              </w:rPr>
            </w:pPr>
            <w:r>
              <w:rPr>
                <w:sz w:val="22"/>
                <w:lang w:val="en-US"/>
              </w:rPr>
              <w:t xml:space="preserve">We don’t think the modification here belongs to </w:t>
            </w:r>
            <w:proofErr w:type="spellStart"/>
            <w:r>
              <w:rPr>
                <w:sz w:val="22"/>
                <w:lang w:val="en-US"/>
              </w:rPr>
              <w:t>editoral</w:t>
            </w:r>
            <w:proofErr w:type="spellEnd"/>
            <w:r>
              <w:rPr>
                <w:sz w:val="22"/>
                <w:lang w:val="en-US"/>
              </w:rPr>
              <w:t xml:space="preserve"> changes, thus seems not in the scope of this email thread. Based on the current agreements, we don’t see any restriction on the applicable SCS. Therefore, it would be good to discuss this</w:t>
            </w:r>
            <w:r w:rsidR="00967012">
              <w:rPr>
                <w:sz w:val="22"/>
                <w:lang w:val="en-US"/>
              </w:rPr>
              <w:t xml:space="preserve"> issue</w:t>
            </w:r>
            <w:r>
              <w:rPr>
                <w:sz w:val="22"/>
                <w:lang w:val="en-US"/>
              </w:rPr>
              <w:t xml:space="preserve"> first before making the change here.</w:t>
            </w:r>
            <w:r w:rsidR="00967012">
              <w:rPr>
                <w:sz w:val="22"/>
                <w:lang w:val="en-US"/>
              </w:rPr>
              <w:t xml:space="preserve"> Considering the scope of this email thread and the deadline is here, </w:t>
            </w:r>
            <w:r w:rsidR="00D9086C">
              <w:rPr>
                <w:sz w:val="22"/>
                <w:lang w:val="en-US"/>
              </w:rPr>
              <w:t xml:space="preserve">if we really need to clarify this </w:t>
            </w:r>
            <w:r w:rsidR="00967012">
              <w:rPr>
                <w:sz w:val="22"/>
                <w:lang w:val="en-US"/>
              </w:rPr>
              <w:t>it seems better to discuss it in the August meeting.</w:t>
            </w:r>
            <w:r w:rsidR="00E255AF">
              <w:rPr>
                <w:sz w:val="22"/>
                <w:lang w:val="en-US"/>
              </w:rPr>
              <w:t xml:space="preserve"> </w:t>
            </w:r>
          </w:p>
        </w:tc>
      </w:tr>
      <w:tr w:rsidR="000A38D9" w:rsidRPr="00BF2994" w14:paraId="22862A1D" w14:textId="77777777" w:rsidTr="00B864B9">
        <w:tc>
          <w:tcPr>
            <w:tcW w:w="569" w:type="pct"/>
          </w:tcPr>
          <w:p w14:paraId="30277867" w14:textId="1EAC9805" w:rsidR="000A38D9" w:rsidRPr="00BF2994" w:rsidRDefault="001A4BD4" w:rsidP="00B864B9">
            <w:pPr>
              <w:spacing w:afterLines="50" w:after="120"/>
              <w:jc w:val="both"/>
              <w:rPr>
                <w:sz w:val="22"/>
                <w:lang w:val="en-US"/>
              </w:rPr>
            </w:pPr>
            <w:r>
              <w:rPr>
                <w:rFonts w:hint="eastAsia"/>
                <w:sz w:val="22"/>
                <w:lang w:val="en-US"/>
              </w:rPr>
              <w:t>M</w:t>
            </w:r>
            <w:r>
              <w:rPr>
                <w:sz w:val="22"/>
                <w:lang w:val="en-US"/>
              </w:rPr>
              <w:t>oderator</w:t>
            </w:r>
          </w:p>
        </w:tc>
        <w:tc>
          <w:tcPr>
            <w:tcW w:w="4431" w:type="pct"/>
          </w:tcPr>
          <w:p w14:paraId="492431D4" w14:textId="77777777" w:rsidR="000A38D9" w:rsidRDefault="001A4BD4" w:rsidP="00B864B9">
            <w:r>
              <w:rPr>
                <w:rFonts w:hint="eastAsia"/>
              </w:rPr>
              <w:t>T</w:t>
            </w:r>
            <w:r>
              <w:t>hanks for the comment!</w:t>
            </w:r>
          </w:p>
          <w:p w14:paraId="7542E633" w14:textId="4787BC7C" w:rsidR="001A4BD4" w:rsidRPr="00BF2994" w:rsidRDefault="001A4BD4" w:rsidP="00B864B9">
            <w:r>
              <w:rPr>
                <w:rFonts w:hint="eastAsia"/>
              </w:rPr>
              <w:t>T</w:t>
            </w:r>
            <w:r>
              <w:t>hen, the proposed change should be discussed in August meeting.</w:t>
            </w:r>
          </w:p>
        </w:tc>
      </w:tr>
    </w:tbl>
    <w:p w14:paraId="20D752EA" w14:textId="77777777" w:rsidR="005F37C3" w:rsidRPr="006E4C54" w:rsidRDefault="005F37C3" w:rsidP="0072585D">
      <w:pPr>
        <w:spacing w:afterLines="50" w:after="120"/>
        <w:jc w:val="both"/>
        <w:rPr>
          <w:rFonts w:eastAsia="ＭＳ 明朝"/>
          <w:sz w:val="22"/>
        </w:rPr>
      </w:pPr>
    </w:p>
    <w:p w14:paraId="7F94ACC0" w14:textId="77777777" w:rsidR="006E50C7" w:rsidRPr="00F81434" w:rsidRDefault="006E50C7" w:rsidP="0072585D">
      <w:pPr>
        <w:spacing w:afterLines="50" w:after="120"/>
        <w:jc w:val="both"/>
        <w:rPr>
          <w:rFonts w:eastAsia="ＭＳ 明朝"/>
          <w:sz w:val="22"/>
        </w:rPr>
      </w:pPr>
    </w:p>
    <w:p w14:paraId="05B4487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0C00C2" w14:paraId="6399D01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4DBD28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028536B"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615098F"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01C9D0C"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4C1B6FD"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695FBC0"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 xml:space="preserve">Need for the </w:t>
            </w:r>
            <w:proofErr w:type="spellStart"/>
            <w:r w:rsidRPr="000C00C2">
              <w:rPr>
                <w:rFonts w:asciiTheme="majorHAnsi" w:hAnsiTheme="majorHAnsi" w:cstheme="majorHAnsi"/>
                <w:szCs w:val="18"/>
              </w:rPr>
              <w:t>gNB</w:t>
            </w:r>
            <w:proofErr w:type="spellEnd"/>
            <w:r w:rsidRPr="000C00C2">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E7C7B3" w14:textId="77777777" w:rsidR="00DA383B" w:rsidRPr="000C00C2" w:rsidRDefault="00DA383B" w:rsidP="00DA383B">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E4D46E"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5B62E7F"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292280E6"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B7CB53"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000BD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DD30508"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374DA2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E1C045"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DA383B" w:rsidRPr="000C00C2" w14:paraId="09B99CA2" w14:textId="77777777" w:rsidTr="00DA383B">
        <w:trPr>
          <w:trHeight w:val="20"/>
        </w:trPr>
        <w:tc>
          <w:tcPr>
            <w:tcW w:w="1130" w:type="dxa"/>
            <w:tcBorders>
              <w:top w:val="single" w:sz="4" w:space="0" w:color="auto"/>
              <w:left w:val="single" w:sz="4" w:space="0" w:color="auto"/>
              <w:right w:val="single" w:sz="4" w:space="0" w:color="auto"/>
            </w:tcBorders>
            <w:hideMark/>
          </w:tcPr>
          <w:p w14:paraId="1ED0BE9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92CCEE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570AF7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ABED87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6683E2C3" w14:textId="77777777" w:rsidR="00DA383B" w:rsidRPr="000C00C2" w:rsidRDefault="00DA383B"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9F4B3F" w14:textId="30BCFB30" w:rsidR="00DA383B" w:rsidRPr="000C00C2"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16AC1E" w14:textId="77777777" w:rsidR="00DA383B" w:rsidRPr="000C00C2" w:rsidRDefault="00DA383B" w:rsidP="00DA383B">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ED5DB09" w14:textId="77777777" w:rsidR="00DA383B" w:rsidRPr="000C00C2" w:rsidRDefault="00DA383B" w:rsidP="00DA383B">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409D7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E5DD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75F5C5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65B2F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890BF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400E3F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6136ADE2"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6452C5AE" w14:textId="77777777" w:rsidTr="00DA383B">
        <w:trPr>
          <w:trHeight w:val="20"/>
        </w:trPr>
        <w:tc>
          <w:tcPr>
            <w:tcW w:w="1130" w:type="dxa"/>
            <w:tcBorders>
              <w:left w:val="single" w:sz="4" w:space="0" w:color="auto"/>
              <w:right w:val="single" w:sz="4" w:space="0" w:color="auto"/>
            </w:tcBorders>
          </w:tcPr>
          <w:p w14:paraId="30BAAB0D" w14:textId="63141EE1"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440CE0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52D37F0"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72C7D803"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7B6E585" w14:textId="5CFD2A51"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E901807" w14:textId="6A109EE8"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8F68FFF"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5FF001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B3D6D1"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44BC9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00383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E67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647A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6BAB4A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73B0E5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3B2919A7" w14:textId="77777777" w:rsidTr="00DA383B">
        <w:trPr>
          <w:trHeight w:val="20"/>
        </w:trPr>
        <w:tc>
          <w:tcPr>
            <w:tcW w:w="1130" w:type="dxa"/>
            <w:tcBorders>
              <w:left w:val="single" w:sz="4" w:space="0" w:color="auto"/>
              <w:right w:val="single" w:sz="4" w:space="0" w:color="auto"/>
            </w:tcBorders>
          </w:tcPr>
          <w:p w14:paraId="567681F2" w14:textId="25EF1F16"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B6403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6EDA06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452F246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3C943180" w14:textId="77777777" w:rsidR="00DA383B" w:rsidRPr="000C00C2" w:rsidRDefault="00DA383B" w:rsidP="007E2284">
            <w:pPr>
              <w:pStyle w:val="TAL"/>
              <w:numPr>
                <w:ilvl w:val="0"/>
                <w:numId w:val="84"/>
              </w:numPr>
              <w:rPr>
                <w:rFonts w:asciiTheme="majorHAnsi" w:hAnsiTheme="majorHAnsi" w:cstheme="majorHAnsi"/>
                <w:szCs w:val="18"/>
              </w:rPr>
            </w:pPr>
            <w:proofErr w:type="spellStart"/>
            <w:r w:rsidRPr="000C00C2">
              <w:rPr>
                <w:rFonts w:asciiTheme="majorHAnsi" w:hAnsiTheme="majorHAnsi" w:cstheme="majorHAnsi"/>
                <w:szCs w:val="18"/>
              </w:rPr>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1C3BCA2D" w14:textId="1AAD1BCD"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CC7EF8C" w14:textId="50C361AA" w:rsidR="00DA383B" w:rsidRPr="000C00C2"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D3DA779"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14EB0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C621BE"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0969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220B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C0EE10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984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1025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4874929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28D1B731" w14:textId="77777777" w:rsidTr="00DA383B">
        <w:trPr>
          <w:trHeight w:val="20"/>
        </w:trPr>
        <w:tc>
          <w:tcPr>
            <w:tcW w:w="1130" w:type="dxa"/>
            <w:tcBorders>
              <w:left w:val="single" w:sz="4" w:space="0" w:color="auto"/>
              <w:right w:val="single" w:sz="4" w:space="0" w:color="auto"/>
            </w:tcBorders>
          </w:tcPr>
          <w:p w14:paraId="32C9F13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838754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8F7B62C"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5214BB9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within the active time on PCell with DCI format 0_1/1_1</w:t>
            </w:r>
          </w:p>
        </w:tc>
        <w:tc>
          <w:tcPr>
            <w:tcW w:w="1277" w:type="dxa"/>
            <w:tcBorders>
              <w:top w:val="single" w:sz="4" w:space="0" w:color="auto"/>
              <w:left w:val="single" w:sz="4" w:space="0" w:color="auto"/>
              <w:bottom w:val="single" w:sz="4" w:space="0" w:color="auto"/>
              <w:right w:val="single" w:sz="4" w:space="0" w:color="auto"/>
            </w:tcBorders>
          </w:tcPr>
          <w:p w14:paraId="006D17E1"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6-5</w:t>
            </w:r>
          </w:p>
          <w:p w14:paraId="7439B08F" w14:textId="7286885A"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437430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7134A4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A15140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AE3E04" w14:textId="17228A08"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88DE177" w14:textId="23162049"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60F6D0B" w14:textId="3B2D6EF1"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D71E8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0E06D4" w14:textId="77777777" w:rsidR="00DA383B" w:rsidRDefault="005D292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49D546EF" w14:textId="77777777" w:rsidR="005D292B" w:rsidRDefault="005D292B" w:rsidP="00DA383B">
            <w:pPr>
              <w:pStyle w:val="TAL"/>
              <w:rPr>
                <w:rFonts w:asciiTheme="majorHAnsi" w:eastAsia="ＭＳ 明朝" w:hAnsiTheme="majorHAnsi" w:cstheme="majorHAnsi"/>
                <w:szCs w:val="18"/>
                <w:lang w:eastAsia="ja-JP"/>
              </w:rPr>
            </w:pPr>
          </w:p>
          <w:p w14:paraId="5FBB1195" w14:textId="35612F3A" w:rsidR="005D292B" w:rsidRPr="005D292B" w:rsidRDefault="005D292B" w:rsidP="00DA383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269E7A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4B35C9F" w14:textId="77777777" w:rsidTr="00DA383B">
        <w:trPr>
          <w:trHeight w:val="20"/>
        </w:trPr>
        <w:tc>
          <w:tcPr>
            <w:tcW w:w="1130" w:type="dxa"/>
            <w:tcBorders>
              <w:left w:val="single" w:sz="4" w:space="0" w:color="auto"/>
              <w:right w:val="single" w:sz="4" w:space="0" w:color="auto"/>
            </w:tcBorders>
          </w:tcPr>
          <w:p w14:paraId="106D9F75" w14:textId="1748F0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8AF80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665960E1"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0DE6971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outside the active time on PCell with DCI format 2_6</w:t>
            </w:r>
          </w:p>
        </w:tc>
        <w:tc>
          <w:tcPr>
            <w:tcW w:w="1277" w:type="dxa"/>
            <w:tcBorders>
              <w:top w:val="single" w:sz="4" w:space="0" w:color="auto"/>
              <w:left w:val="single" w:sz="4" w:space="0" w:color="auto"/>
              <w:bottom w:val="single" w:sz="4" w:space="0" w:color="auto"/>
              <w:right w:val="single" w:sz="4" w:space="0" w:color="auto"/>
            </w:tcBorders>
          </w:tcPr>
          <w:p w14:paraId="52D7394C" w14:textId="72DD95E9" w:rsidR="00DA383B" w:rsidRPr="000C00C2" w:rsidRDefault="00DA383B" w:rsidP="00403206">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25BE091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6F106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DD4BB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1C6D16" w14:textId="0B746856"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E91952B" w14:textId="0BD369BC"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2148AF5" w14:textId="416E9145"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23A8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768698F" w14:textId="77777777" w:rsidR="005D292B" w:rsidRDefault="005D292B" w:rsidP="005D292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1BA64FF2" w14:textId="77777777" w:rsidR="005D292B" w:rsidRDefault="005D292B" w:rsidP="005D292B">
            <w:pPr>
              <w:pStyle w:val="TAL"/>
              <w:rPr>
                <w:rFonts w:asciiTheme="majorHAnsi" w:eastAsia="ＭＳ 明朝" w:hAnsiTheme="majorHAnsi" w:cstheme="majorHAnsi"/>
                <w:szCs w:val="18"/>
                <w:lang w:eastAsia="ja-JP"/>
              </w:rPr>
            </w:pPr>
          </w:p>
          <w:p w14:paraId="47F2ECC3" w14:textId="5655A4D8" w:rsidR="00DA383B" w:rsidRPr="000C00C2" w:rsidRDefault="005D292B" w:rsidP="005D292B">
            <w:pPr>
              <w:pStyle w:val="TAL"/>
              <w:rPr>
                <w:rFonts w:asciiTheme="majorHAnsi"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4D71E03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13F95316" w14:textId="77777777" w:rsidTr="00DA383B">
        <w:trPr>
          <w:trHeight w:val="20"/>
        </w:trPr>
        <w:tc>
          <w:tcPr>
            <w:tcW w:w="1130" w:type="dxa"/>
            <w:tcBorders>
              <w:left w:val="single" w:sz="4" w:space="0" w:color="auto"/>
              <w:right w:val="single" w:sz="4" w:space="0" w:color="auto"/>
            </w:tcBorders>
          </w:tcPr>
          <w:p w14:paraId="0FF513E9" w14:textId="04527499"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8098472" w14:textId="77777777" w:rsidR="00DA383B" w:rsidRPr="000C00C2" w:rsidRDefault="00DA383B" w:rsidP="00DA383B">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02AE919" w14:textId="77777777" w:rsidR="00DA383B" w:rsidRPr="000C00C2" w:rsidRDefault="00DA383B" w:rsidP="00DA383B">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 xml:space="preserve">[Support of </w:t>
            </w:r>
            <w:proofErr w:type="spellStart"/>
            <w:r w:rsidRPr="000C00C2">
              <w:rPr>
                <w:rFonts w:asciiTheme="majorHAnsi" w:hAnsiTheme="majorHAnsi" w:cstheme="majorHAnsi"/>
                <w:szCs w:val="18"/>
                <w:highlight w:val="yellow"/>
                <w:lang w:eastAsia="ja-JP"/>
              </w:rPr>
              <w:t>SCell</w:t>
            </w:r>
            <w:proofErr w:type="spellEnd"/>
            <w:r w:rsidRPr="000C00C2">
              <w:rPr>
                <w:rFonts w:asciiTheme="majorHAnsi" w:hAnsiTheme="majorHAnsi" w:cstheme="majorHAnsi"/>
                <w:szCs w:val="18"/>
                <w:highlight w:val="yellow"/>
                <w:lang w:eastAsia="ja-JP"/>
              </w:rPr>
              <w:t xml:space="preserve">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93D3C32"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 xml:space="preserve">[Support of </w:t>
            </w:r>
            <w:proofErr w:type="spellStart"/>
            <w:r w:rsidRPr="000C00C2">
              <w:rPr>
                <w:rFonts w:asciiTheme="majorHAnsi" w:hAnsiTheme="majorHAnsi" w:cstheme="majorHAnsi"/>
                <w:szCs w:val="18"/>
                <w:highlight w:val="yellow"/>
              </w:rPr>
              <w:t>SCell</w:t>
            </w:r>
            <w:proofErr w:type="spellEnd"/>
            <w:r w:rsidRPr="000C00C2">
              <w:rPr>
                <w:rFonts w:asciiTheme="majorHAnsi" w:hAnsiTheme="majorHAnsi" w:cstheme="majorHAnsi"/>
                <w:szCs w:val="18"/>
                <w:highlight w:val="yellow"/>
              </w:rPr>
              <w:t xml:space="preserve">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D3B3B62"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461E3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A6B7C6A"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890E0C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90BE5D9" w14:textId="77777777" w:rsidR="00DA383B" w:rsidRPr="000C00C2" w:rsidRDefault="00DA383B" w:rsidP="00DA383B">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87D681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E0FCF70" w14:textId="77777777" w:rsidR="00DA383B" w:rsidRPr="000C00C2" w:rsidRDefault="00DA383B" w:rsidP="00DA383B">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F95F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643BEB6"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FF84EF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A383B" w:rsidRPr="000C00C2" w14:paraId="076BC1B7" w14:textId="77777777" w:rsidTr="00DA383B">
        <w:trPr>
          <w:trHeight w:val="20"/>
        </w:trPr>
        <w:tc>
          <w:tcPr>
            <w:tcW w:w="1130" w:type="dxa"/>
            <w:tcBorders>
              <w:left w:val="single" w:sz="4" w:space="0" w:color="auto"/>
              <w:right w:val="single" w:sz="4" w:space="0" w:color="auto"/>
            </w:tcBorders>
          </w:tcPr>
          <w:p w14:paraId="5EF53D2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0138941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295ADF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33FA961" w14:textId="77777777" w:rsidR="00DA383B" w:rsidRPr="00336ADE" w:rsidRDefault="00DA383B" w:rsidP="00DA383B">
            <w:pPr>
              <w:pStyle w:val="TAL"/>
              <w:rPr>
                <w:rFonts w:asciiTheme="majorHAnsi" w:hAnsiTheme="majorHAnsi" w:cstheme="majorHAnsi"/>
                <w:szCs w:val="18"/>
              </w:rPr>
            </w:pPr>
            <w:r w:rsidRPr="00336ADE">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p>
          <w:p w14:paraId="6C51F315" w14:textId="53780760" w:rsidR="00DA383B" w:rsidRPr="00336ADE" w:rsidRDefault="00EB0574" w:rsidP="00EB0574">
            <w:pPr>
              <w:pStyle w:val="TAL"/>
              <w:ind w:leftChars="100" w:left="240"/>
              <w:rPr>
                <w:rFonts w:asciiTheme="majorHAnsi" w:hAnsiTheme="majorHAnsi" w:cstheme="majorHAnsi"/>
                <w:szCs w:val="18"/>
              </w:rPr>
            </w:pPr>
            <w:ins w:id="20" w:author="Harada Hiroki" w:date="2020-08-03T20:42:00Z">
              <w:r>
                <w:rPr>
                  <w:rFonts w:asciiTheme="majorHAnsi" w:hAnsiTheme="majorHAnsi" w:cstheme="majorHAnsi"/>
                  <w:szCs w:val="18"/>
                </w:rPr>
                <w:t xml:space="preserve">Candidate value set for component 1: </w:t>
              </w:r>
            </w:ins>
            <w:r w:rsidR="00DA383B" w:rsidRPr="00336ADE">
              <w:rPr>
                <w:rFonts w:asciiTheme="majorHAnsi" w:hAnsiTheme="majorHAnsi" w:cstheme="majorHAnsi"/>
                <w:szCs w:val="18"/>
              </w:rPr>
              <w:t>{Scheduling cell of lower SCS and scheduled cell of higher SCS, Scheduling cell of higher SCS and scheduled cell of lower SCS, both}</w:t>
            </w:r>
          </w:p>
          <w:p w14:paraId="1EE76EC8" w14:textId="623F7167" w:rsidR="00DA383B" w:rsidRPr="00D41743" w:rsidRDefault="00DA383B" w:rsidP="00DA383B">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[2. Processing up to X unicast DCI scheduling for DL per scheduled CC ]</w:t>
            </w:r>
          </w:p>
          <w:p w14:paraId="2F91B5C4" w14:textId="72447E91" w:rsidR="00DA383B" w:rsidRPr="00D41743" w:rsidRDefault="00DA383B" w:rsidP="00DA383B">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X is based on pair of (scheduling CC SCS, scheduled CC SCS):</w:t>
            </w:r>
          </w:p>
          <w:p w14:paraId="03F6E225" w14:textId="66358BF0" w:rsidR="00DA383B" w:rsidRPr="00D41743" w:rsidRDefault="00DA383B" w:rsidP="00DA383B">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 xml:space="preserve">X=[4] for (15,120), (15,60), (30,120), </w:t>
            </w:r>
          </w:p>
          <w:p w14:paraId="314E52ED" w14:textId="75AF6DDD" w:rsidR="00DA383B" w:rsidRPr="00D41743" w:rsidRDefault="00DA383B" w:rsidP="00DA383B">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X=[2] for (15,30), (30,60), (60,120 kHz),</w:t>
            </w:r>
          </w:p>
          <w:p w14:paraId="24D00B64" w14:textId="10CF050E" w:rsidR="00DA383B" w:rsidRPr="00336ADE" w:rsidRDefault="00DA383B" w:rsidP="00DA383B">
            <w:pPr>
              <w:pStyle w:val="TAL"/>
              <w:rPr>
                <w:rFonts w:asciiTheme="majorHAnsi" w:hAnsiTheme="majorHAnsi" w:cstheme="majorHAnsi"/>
                <w:szCs w:val="18"/>
              </w:rPr>
            </w:pPr>
            <w:r w:rsidRPr="00D41743">
              <w:rPr>
                <w:rFonts w:asciiTheme="majorHAnsi" w:hAnsiTheme="majorHAnsi" w:cstheme="majorHAnsi"/>
                <w:szCs w:val="18"/>
                <w:highlight w:val="yellow"/>
              </w:rPr>
              <w:t>X applies per span in a slot of scheduling CC</w:t>
            </w:r>
          </w:p>
          <w:p w14:paraId="5C51C522" w14:textId="77777777" w:rsidR="00DA383B" w:rsidRPr="00336ADE" w:rsidRDefault="00DA383B" w:rsidP="00336ADE">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FAE2608" w14:textId="1FAF3E8F"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06F5F2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539AF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66DB394"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8EFC2D" w14:textId="20FFA7F4"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D6D01C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EAB279" w14:textId="0C6A5FB2"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BCD8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7538356"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9E26D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4E8C0F9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Note: This applies also to the case where there is a single span in the slot for the scheduling CC.</w:t>
            </w:r>
          </w:p>
          <w:p w14:paraId="6E3EE16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7D5A2C8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173622A" w14:textId="77777777" w:rsidTr="00DA383B">
        <w:trPr>
          <w:trHeight w:val="20"/>
        </w:trPr>
        <w:tc>
          <w:tcPr>
            <w:tcW w:w="1130" w:type="dxa"/>
            <w:tcBorders>
              <w:left w:val="single" w:sz="4" w:space="0" w:color="auto"/>
              <w:right w:val="single" w:sz="4" w:space="0" w:color="auto"/>
            </w:tcBorders>
          </w:tcPr>
          <w:p w14:paraId="4BF34EA4" w14:textId="5B39BA7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01CB6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884E86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7274DFA4" w14:textId="77777777" w:rsidR="00DA383B" w:rsidRDefault="00DA383B" w:rsidP="00DA383B">
            <w:pPr>
              <w:pStyle w:val="TAL"/>
              <w:rPr>
                <w:rFonts w:asciiTheme="majorHAnsi" w:hAnsiTheme="majorHAnsi" w:cstheme="majorHAnsi"/>
                <w:szCs w:val="18"/>
              </w:rPr>
            </w:pPr>
            <w:r w:rsidRPr="00336ADE">
              <w:rPr>
                <w:rFonts w:asciiTheme="majorHAnsi" w:hAnsiTheme="majorHAnsi" w:cstheme="majorHAnsi"/>
                <w:szCs w:val="18"/>
              </w:rPr>
              <w:t xml:space="preserve">Indicates whether the UE can be configured with </w:t>
            </w:r>
            <w:proofErr w:type="spellStart"/>
            <w:r w:rsidRPr="00336ADE">
              <w:rPr>
                <w:rFonts w:asciiTheme="majorHAnsi" w:hAnsiTheme="majorHAnsi" w:cstheme="majorHAnsi"/>
                <w:szCs w:val="18"/>
              </w:rPr>
              <w:t>enabledDefaultBeamForCCS</w:t>
            </w:r>
            <w:proofErr w:type="spellEnd"/>
            <w:r w:rsidRPr="00336ADE">
              <w:rPr>
                <w:rFonts w:asciiTheme="majorHAnsi" w:hAnsiTheme="majorHAnsi" w:cstheme="majorHAnsi"/>
                <w:szCs w:val="18"/>
              </w:rPr>
              <w:t xml:space="preserve"> for default QCL assumption for cross-carrier scheduling</w:t>
            </w:r>
            <w:r w:rsidR="00403206" w:rsidRPr="00336ADE">
              <w:rPr>
                <w:rFonts w:asciiTheme="majorHAnsi" w:hAnsiTheme="majorHAnsi" w:cstheme="majorHAnsi"/>
                <w:szCs w:val="18"/>
              </w:rPr>
              <w:t xml:space="preserve"> for same/different numerologies</w:t>
            </w:r>
          </w:p>
          <w:p w14:paraId="1DD5C43E" w14:textId="5171A461" w:rsidR="00D41743" w:rsidRPr="00D41743" w:rsidRDefault="00D41743" w:rsidP="00DA383B">
            <w:pPr>
              <w:pStyle w:val="TAL"/>
              <w:rPr>
                <w:rFonts w:asciiTheme="majorHAnsi" w:eastAsia="ＭＳ 明朝" w:hAnsiTheme="majorHAnsi" w:cstheme="majorHAnsi"/>
                <w:szCs w:val="18"/>
                <w:lang w:eastAsia="ja-JP"/>
              </w:rPr>
            </w:pPr>
            <w:r w:rsidRPr="00D41743">
              <w:rPr>
                <w:rFonts w:asciiTheme="majorHAnsi" w:eastAsia="ＭＳ 明朝" w:hAnsiTheme="majorHAnsi" w:cstheme="majorHAnsi" w:hint="eastAsia"/>
                <w:szCs w:val="18"/>
                <w:highlight w:val="yellow"/>
                <w:lang w:eastAsia="ja-JP"/>
              </w:rPr>
              <w:t>F</w:t>
            </w:r>
            <w:r w:rsidRPr="00D41743">
              <w:rPr>
                <w:rFonts w:asciiTheme="majorHAnsi" w:eastAsia="ＭＳ 明朝" w:hAnsiTheme="majorHAnsi" w:cstheme="majorHAnsi"/>
                <w:szCs w:val="18"/>
                <w:highlight w:val="yellow"/>
                <w:lang w:eastAsia="ja-JP"/>
              </w:rPr>
              <w:t>FS: candidate values</w:t>
            </w:r>
          </w:p>
        </w:tc>
        <w:tc>
          <w:tcPr>
            <w:tcW w:w="1277" w:type="dxa"/>
            <w:tcBorders>
              <w:top w:val="single" w:sz="4" w:space="0" w:color="auto"/>
              <w:left w:val="single" w:sz="4" w:space="0" w:color="auto"/>
              <w:bottom w:val="single" w:sz="4" w:space="0" w:color="auto"/>
              <w:right w:val="single" w:sz="4" w:space="0" w:color="auto"/>
            </w:tcBorders>
          </w:tcPr>
          <w:p w14:paraId="301AFDBE" w14:textId="5205330C" w:rsidR="00DA383B" w:rsidRPr="000C00C2" w:rsidRDefault="00403206" w:rsidP="00DA383B">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168530A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A7325C"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F43AAC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FC1081" w14:textId="2C8426AE"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E11E7C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FF578A2" w14:textId="1D19B46E"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21D9A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8A7F7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C11C9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175ED69" w14:textId="77777777" w:rsidTr="00DA383B">
        <w:trPr>
          <w:trHeight w:val="20"/>
        </w:trPr>
        <w:tc>
          <w:tcPr>
            <w:tcW w:w="1130" w:type="dxa"/>
            <w:tcBorders>
              <w:left w:val="single" w:sz="4" w:space="0" w:color="auto"/>
              <w:right w:val="single" w:sz="4" w:space="0" w:color="auto"/>
            </w:tcBorders>
          </w:tcPr>
          <w:p w14:paraId="2289C8C4" w14:textId="5ED8B9F8"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E7C31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83368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738E93E" w14:textId="77777777" w:rsidR="00DA383B" w:rsidRPr="00336ADE" w:rsidRDefault="00DA383B" w:rsidP="00DA383B">
            <w:pPr>
              <w:pStyle w:val="TAL"/>
              <w:rPr>
                <w:rFonts w:asciiTheme="majorHAnsi" w:hAnsiTheme="majorHAnsi" w:cstheme="majorHAnsi"/>
                <w:szCs w:val="18"/>
              </w:rPr>
            </w:pPr>
            <w:r w:rsidRPr="00336ADE">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p>
          <w:p w14:paraId="5D58E7B5" w14:textId="1A4008F4" w:rsidR="00DA383B" w:rsidRPr="00336ADE" w:rsidRDefault="00EB0574" w:rsidP="00EB0574">
            <w:pPr>
              <w:pStyle w:val="TAL"/>
              <w:ind w:leftChars="100" w:left="240"/>
              <w:rPr>
                <w:rFonts w:asciiTheme="majorHAnsi" w:hAnsiTheme="majorHAnsi" w:cstheme="majorHAnsi"/>
                <w:szCs w:val="18"/>
              </w:rPr>
            </w:pPr>
            <w:ins w:id="21" w:author="Harada Hiroki" w:date="2020-08-03T20:43:00Z">
              <w:r>
                <w:rPr>
                  <w:rFonts w:asciiTheme="majorHAnsi" w:hAnsiTheme="majorHAnsi" w:cstheme="majorHAnsi"/>
                  <w:szCs w:val="18"/>
                </w:rPr>
                <w:t xml:space="preserve">Candidate value set for component 1: </w:t>
              </w:r>
            </w:ins>
            <w:r w:rsidR="00DA383B" w:rsidRPr="00336ADE">
              <w:rPr>
                <w:rFonts w:asciiTheme="majorHAnsi" w:hAnsiTheme="majorHAnsi" w:cstheme="majorHAnsi"/>
                <w:szCs w:val="18"/>
              </w:rPr>
              <w:t>{Scheduling cell of lower SCS and scheduled cell of higher SCS, Scheduling cell of higher SCS and scheduled cell of lower SCS, both}</w:t>
            </w:r>
          </w:p>
          <w:p w14:paraId="36BDF215" w14:textId="74D3823B" w:rsidR="00DA383B" w:rsidRPr="00D41743" w:rsidRDefault="00DA383B" w:rsidP="00DA383B">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[2. Processing up to X unicast DCI scheduling for UL per scheduled CC ]</w:t>
            </w:r>
          </w:p>
          <w:p w14:paraId="2FFCD59D" w14:textId="0BD910B2" w:rsidR="00DA383B" w:rsidRPr="00D41743" w:rsidRDefault="00DA383B" w:rsidP="00DA383B">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X is based on pair of (scheduling CC SCS, scheduled CC SCS):</w:t>
            </w:r>
          </w:p>
          <w:p w14:paraId="119BB48A" w14:textId="4D063BF5" w:rsidR="00DA383B" w:rsidRPr="00D41743" w:rsidRDefault="00DA383B" w:rsidP="00DA383B">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 xml:space="preserve">X=[4] for (15,120), (15,60), (30,120), </w:t>
            </w:r>
          </w:p>
          <w:p w14:paraId="1D69D712" w14:textId="737CEB0C" w:rsidR="00DA383B" w:rsidRPr="00D41743" w:rsidRDefault="00DA383B" w:rsidP="00DA383B">
            <w:pPr>
              <w:pStyle w:val="TAL"/>
              <w:rPr>
                <w:rFonts w:asciiTheme="majorHAnsi" w:hAnsiTheme="majorHAnsi" w:cstheme="majorHAnsi"/>
                <w:szCs w:val="18"/>
                <w:highlight w:val="yellow"/>
              </w:rPr>
            </w:pPr>
            <w:r w:rsidRPr="00D41743">
              <w:rPr>
                <w:rFonts w:asciiTheme="majorHAnsi" w:hAnsiTheme="majorHAnsi" w:cstheme="majorHAnsi"/>
                <w:szCs w:val="18"/>
                <w:highlight w:val="yellow"/>
              </w:rPr>
              <w:t xml:space="preserve">X=[2] for (15,30), (30,60), (60,120 kHz), </w:t>
            </w:r>
          </w:p>
          <w:p w14:paraId="006C8537" w14:textId="1A521F94" w:rsidR="00DA383B" w:rsidRPr="00336ADE" w:rsidRDefault="00DA383B" w:rsidP="00DA383B">
            <w:pPr>
              <w:pStyle w:val="TAL"/>
              <w:rPr>
                <w:rFonts w:asciiTheme="majorHAnsi" w:hAnsiTheme="majorHAnsi" w:cstheme="majorHAnsi"/>
                <w:szCs w:val="18"/>
              </w:rPr>
            </w:pPr>
            <w:r w:rsidRPr="00D41743">
              <w:rPr>
                <w:rFonts w:asciiTheme="majorHAnsi" w:hAnsiTheme="majorHAnsi" w:cstheme="majorHAnsi"/>
                <w:szCs w:val="18"/>
                <w:highlight w:val="yellow"/>
              </w:rPr>
              <w:t>X applies per span in a slot of scheduling CC</w:t>
            </w:r>
          </w:p>
        </w:tc>
        <w:tc>
          <w:tcPr>
            <w:tcW w:w="1277" w:type="dxa"/>
            <w:tcBorders>
              <w:top w:val="single" w:sz="4" w:space="0" w:color="auto"/>
              <w:left w:val="single" w:sz="4" w:space="0" w:color="auto"/>
              <w:bottom w:val="single" w:sz="4" w:space="0" w:color="auto"/>
              <w:right w:val="single" w:sz="4" w:space="0" w:color="auto"/>
            </w:tcBorders>
          </w:tcPr>
          <w:p w14:paraId="3BA8F6E5" w14:textId="7DBD8AFA"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5C1477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83927D8"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3BA41B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8D94E" w14:textId="6B89816B"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63589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F78961" w14:textId="73ACD519"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95E25C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BDB3CF2"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4BDF5F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0691EDB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Note: This applies also to the case where there is a single span in the slot for the scheduling CC.</w:t>
            </w:r>
          </w:p>
          <w:p w14:paraId="2758FE9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1C2BA56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230DDAF" w14:textId="77777777" w:rsidTr="00DA383B">
        <w:trPr>
          <w:trHeight w:val="20"/>
        </w:trPr>
        <w:tc>
          <w:tcPr>
            <w:tcW w:w="1130" w:type="dxa"/>
            <w:tcBorders>
              <w:left w:val="single" w:sz="4" w:space="0" w:color="auto"/>
              <w:right w:val="single" w:sz="4" w:space="0" w:color="auto"/>
            </w:tcBorders>
          </w:tcPr>
          <w:p w14:paraId="19FC7F5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6AF030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0314012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026E0B32" w14:textId="77777777" w:rsidR="00DA383B" w:rsidRDefault="00DA383B" w:rsidP="00DA383B">
            <w:pPr>
              <w:pStyle w:val="TAL"/>
              <w:rPr>
                <w:ins w:id="22" w:author="Harada Hiroki" w:date="2020-08-03T20:44:00Z"/>
                <w:rFonts w:asciiTheme="majorHAnsi" w:hAnsiTheme="majorHAnsi" w:cstheme="majorHAnsi"/>
                <w:szCs w:val="18"/>
              </w:rPr>
            </w:pPr>
            <w:r w:rsidRPr="000C00C2">
              <w:rPr>
                <w:rFonts w:asciiTheme="majorHAnsi" w:hAnsiTheme="majorHAnsi" w:cstheme="majorHAnsi"/>
                <w:szCs w:val="18"/>
              </w:rPr>
              <w:t>Cross-carrier A-CSI RS triggering with different SCS</w:t>
            </w:r>
          </w:p>
          <w:p w14:paraId="317C23CF" w14:textId="42BA708E" w:rsidR="00165A71" w:rsidRPr="00165A71" w:rsidRDefault="00165A71" w:rsidP="00165A71">
            <w:pPr>
              <w:pStyle w:val="TAL"/>
              <w:ind w:leftChars="100" w:left="240"/>
              <w:rPr>
                <w:rFonts w:asciiTheme="majorHAnsi" w:eastAsia="ＭＳ 明朝" w:hAnsiTheme="majorHAnsi" w:cstheme="majorHAnsi"/>
                <w:szCs w:val="18"/>
                <w:lang w:eastAsia="ja-JP"/>
              </w:rPr>
            </w:pPr>
            <w:ins w:id="23" w:author="Harada Hiroki" w:date="2020-08-03T20:44:00Z">
              <w:r>
                <w:rPr>
                  <w:rFonts w:asciiTheme="majorHAnsi" w:eastAsia="ＭＳ 明朝" w:hAnsiTheme="majorHAnsi" w:cstheme="majorHAnsi"/>
                  <w:szCs w:val="18"/>
                  <w:lang w:eastAsia="ja-JP"/>
                </w:rPr>
                <w:t xml:space="preserve">Candidate value set: </w:t>
              </w:r>
              <w:r w:rsidRPr="000C00C2">
                <w:rPr>
                  <w:rFonts w:asciiTheme="majorHAnsi" w:hAnsiTheme="majorHAnsi" w:cstheme="majorHAnsi"/>
                  <w:szCs w:val="18"/>
                  <w:lang w:eastAsia="ja-JP"/>
                </w:rPr>
                <w:t>{PDCCH cell of lower SCS and A-CSI RS cell of higher SCS, PDCCH cell of higher SCS and A-CSI-RS of lower SCS, both}</w:t>
              </w:r>
            </w:ins>
          </w:p>
        </w:tc>
        <w:tc>
          <w:tcPr>
            <w:tcW w:w="1277" w:type="dxa"/>
            <w:tcBorders>
              <w:top w:val="single" w:sz="4" w:space="0" w:color="auto"/>
              <w:left w:val="single" w:sz="4" w:space="0" w:color="auto"/>
              <w:bottom w:val="single" w:sz="4" w:space="0" w:color="auto"/>
              <w:right w:val="single" w:sz="4" w:space="0" w:color="auto"/>
            </w:tcBorders>
          </w:tcPr>
          <w:p w14:paraId="18337FA9" w14:textId="42590F6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0AB522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1F7A57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494951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283D52" w14:textId="315B1454"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9C51B7A"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BBE300" w14:textId="23D19DA6"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80053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7D7606" w14:textId="36F536B1" w:rsidR="00DA383B" w:rsidRPr="000C00C2" w:rsidRDefault="00DA383B" w:rsidP="00DA383B">
            <w:pPr>
              <w:pStyle w:val="TAL"/>
              <w:rPr>
                <w:rFonts w:asciiTheme="majorHAnsi" w:hAnsiTheme="majorHAnsi" w:cstheme="majorHAnsi"/>
                <w:szCs w:val="18"/>
                <w:lang w:eastAsia="ja-JP"/>
              </w:rPr>
            </w:pPr>
            <w:del w:id="24" w:author="Harada Hiroki" w:date="2020-08-03T20:45:00Z">
              <w:r w:rsidRPr="000C00C2" w:rsidDel="00165A71">
                <w:rPr>
                  <w:rFonts w:asciiTheme="majorHAnsi" w:hAnsiTheme="majorHAnsi" w:cstheme="majorHAnsi"/>
                  <w:szCs w:val="18"/>
                  <w:lang w:eastAsia="ja-JP"/>
                </w:rPr>
                <w:delText xml:space="preserve">1) {PDCCH cell of lower SCS and A-CSI RS cell of higher SCS, PDCCH cell of higher SCS and A-CSI-RS of lower SCS, both} . </w:delText>
              </w:r>
            </w:del>
          </w:p>
        </w:tc>
        <w:tc>
          <w:tcPr>
            <w:tcW w:w="1276" w:type="dxa"/>
            <w:tcBorders>
              <w:top w:val="single" w:sz="4" w:space="0" w:color="auto"/>
              <w:left w:val="single" w:sz="4" w:space="0" w:color="auto"/>
              <w:bottom w:val="single" w:sz="4" w:space="0" w:color="auto"/>
              <w:right w:val="single" w:sz="4" w:space="0" w:color="auto"/>
            </w:tcBorders>
          </w:tcPr>
          <w:p w14:paraId="6B25BF8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7FBCDF0E" w14:textId="77777777" w:rsidTr="00DA383B">
        <w:trPr>
          <w:trHeight w:val="20"/>
        </w:trPr>
        <w:tc>
          <w:tcPr>
            <w:tcW w:w="1130" w:type="dxa"/>
            <w:tcBorders>
              <w:left w:val="single" w:sz="4" w:space="0" w:color="auto"/>
              <w:right w:val="single" w:sz="4" w:space="0" w:color="auto"/>
            </w:tcBorders>
          </w:tcPr>
          <w:p w14:paraId="47B53500" w14:textId="6925AA1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DBF243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78DCCB9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3A4D1D11"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Indicates whether the UE can be configured with </w:t>
            </w:r>
            <w:proofErr w:type="spellStart"/>
            <w:r w:rsidRPr="000C00C2">
              <w:rPr>
                <w:rFonts w:asciiTheme="majorHAnsi" w:hAnsiTheme="majorHAnsi" w:cstheme="majorHAnsi"/>
                <w:szCs w:val="18"/>
              </w:rPr>
              <w:t>enabledDefaultBeamForCCS</w:t>
            </w:r>
            <w:proofErr w:type="spellEnd"/>
            <w:r w:rsidRPr="000C00C2">
              <w:rPr>
                <w:rFonts w:asciiTheme="majorHAnsi" w:hAnsiTheme="majorHAnsi" w:cstheme="majorHAnsi"/>
                <w:szCs w:val="18"/>
              </w:rPr>
              <w:t xml:space="preserve"> for default QCL assumption for cross-carrier A-CSI-RS triggering</w:t>
            </w:r>
            <w:r w:rsidR="00403206" w:rsidRPr="000C00C2">
              <w:rPr>
                <w:rFonts w:asciiTheme="majorHAnsi" w:hAnsiTheme="majorHAnsi" w:cstheme="majorHAnsi"/>
                <w:szCs w:val="18"/>
              </w:rPr>
              <w:t xml:space="preserve"> for same/different numerologies</w:t>
            </w:r>
          </w:p>
          <w:p w14:paraId="497C0F04" w14:textId="05E8A4BA" w:rsidR="00D41743" w:rsidRPr="00D41743" w:rsidRDefault="00D41743" w:rsidP="00DA383B">
            <w:pPr>
              <w:pStyle w:val="TAL"/>
              <w:rPr>
                <w:rFonts w:asciiTheme="majorHAnsi" w:eastAsia="ＭＳ 明朝" w:hAnsiTheme="majorHAnsi" w:cstheme="majorHAnsi"/>
                <w:szCs w:val="18"/>
                <w:lang w:eastAsia="ja-JP"/>
              </w:rPr>
            </w:pPr>
            <w:r w:rsidRPr="00D41743">
              <w:rPr>
                <w:rFonts w:asciiTheme="majorHAnsi" w:eastAsia="ＭＳ 明朝" w:hAnsiTheme="majorHAnsi" w:cstheme="majorHAnsi" w:hint="eastAsia"/>
                <w:szCs w:val="18"/>
                <w:highlight w:val="yellow"/>
                <w:lang w:eastAsia="ja-JP"/>
              </w:rPr>
              <w:t>F</w:t>
            </w:r>
            <w:r w:rsidRPr="00D41743">
              <w:rPr>
                <w:rFonts w:asciiTheme="majorHAnsi" w:eastAsia="ＭＳ 明朝" w:hAnsiTheme="majorHAnsi" w:cstheme="majorHAnsi"/>
                <w:szCs w:val="18"/>
                <w:highlight w:val="yellow"/>
                <w:lang w:eastAsia="ja-JP"/>
              </w:rPr>
              <w:t>FS: candidate values</w:t>
            </w:r>
          </w:p>
        </w:tc>
        <w:tc>
          <w:tcPr>
            <w:tcW w:w="1277" w:type="dxa"/>
            <w:tcBorders>
              <w:top w:val="single" w:sz="4" w:space="0" w:color="auto"/>
              <w:left w:val="single" w:sz="4" w:space="0" w:color="auto"/>
              <w:bottom w:val="single" w:sz="4" w:space="0" w:color="auto"/>
              <w:right w:val="single" w:sz="4" w:space="0" w:color="auto"/>
            </w:tcBorders>
          </w:tcPr>
          <w:p w14:paraId="6814A21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7A9B312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B8CAF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24ED8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C7C82F" w14:textId="123CD2CF"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C576F64"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15948A3" w14:textId="600662CB"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944720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1D8389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FFA07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B9D6579" w14:textId="77777777" w:rsidTr="00DA383B">
        <w:trPr>
          <w:trHeight w:val="20"/>
        </w:trPr>
        <w:tc>
          <w:tcPr>
            <w:tcW w:w="1130" w:type="dxa"/>
            <w:tcBorders>
              <w:left w:val="single" w:sz="4" w:space="0" w:color="auto"/>
              <w:right w:val="single" w:sz="4" w:space="0" w:color="auto"/>
            </w:tcBorders>
          </w:tcPr>
          <w:p w14:paraId="0BC621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09EB1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568D96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10E677DA"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17D44243" w14:textId="1F20130C" w:rsidR="0032718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50D92B40" w14:textId="77777777" w:rsidR="0032718B" w:rsidRDefault="0032718B" w:rsidP="0032718B">
            <w:pPr>
              <w:pStyle w:val="TAL"/>
              <w:rPr>
                <w:rFonts w:asciiTheme="majorHAnsi" w:hAnsiTheme="majorHAnsi" w:cstheme="majorHAnsi"/>
                <w:szCs w:val="18"/>
              </w:rPr>
            </w:pPr>
          </w:p>
          <w:p w14:paraId="69FF91AE" w14:textId="2967A93D" w:rsidR="00DA383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0C84B6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6684BB"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FEF01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4DB3B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3F45C0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7A7B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5D1DED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F5E36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Defines whether the UE supports carrier aggregation operation where the frame boundaries of the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and the </w:t>
            </w: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C4B30D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98A7301" w14:textId="77777777" w:rsidTr="00DA383B">
        <w:trPr>
          <w:trHeight w:val="20"/>
        </w:trPr>
        <w:tc>
          <w:tcPr>
            <w:tcW w:w="1130" w:type="dxa"/>
            <w:tcBorders>
              <w:left w:val="single" w:sz="4" w:space="0" w:color="auto"/>
              <w:right w:val="single" w:sz="4" w:space="0" w:color="auto"/>
            </w:tcBorders>
          </w:tcPr>
          <w:p w14:paraId="704AA3B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A780F6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6AF4C85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4BB6F2F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494F36F" w14:textId="306EF51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214BB8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0E466F0"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54DFCE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ECCDC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69E9E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E32E36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14B810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A288E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4E6A835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673EA69B" w14:textId="2BBD43AE" w:rsidR="00DA383B" w:rsidRPr="000C00C2" w:rsidRDefault="00403206"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EC7126" w:rsidRPr="000C00C2" w14:paraId="7921FC0C" w14:textId="77777777" w:rsidTr="00DA383B">
        <w:trPr>
          <w:trHeight w:val="20"/>
        </w:trPr>
        <w:tc>
          <w:tcPr>
            <w:tcW w:w="1130" w:type="dxa"/>
            <w:tcBorders>
              <w:left w:val="single" w:sz="4" w:space="0" w:color="auto"/>
              <w:right w:val="single" w:sz="4" w:space="0" w:color="auto"/>
            </w:tcBorders>
          </w:tcPr>
          <w:p w14:paraId="5F44202F" w14:textId="7189FC33"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53938669" w14:textId="559D261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5D985417" w14:textId="08CB1A0C"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Type2 HARQ-ACK codebook for &gt;1 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37DEF06A" w14:textId="72B30217"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7EB9E839" w14:textId="58643459"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3D0ECB1E" w14:textId="17392E4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7B9313D6" w14:textId="07B000A8" w:rsidR="00EC7126" w:rsidRPr="00EC7126" w:rsidRDefault="00EC7126" w:rsidP="00EC7126">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46D060E" w14:textId="0615D16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758E371A" w14:textId="0E0E070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6BE4CF7D" w14:textId="4B303F08"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43F8CFBE" w14:textId="14EEE52F"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1842" w:type="dxa"/>
            <w:tcBorders>
              <w:top w:val="single" w:sz="4" w:space="0" w:color="auto"/>
              <w:left w:val="single" w:sz="4" w:space="0" w:color="auto"/>
              <w:bottom w:val="single" w:sz="4" w:space="0" w:color="auto"/>
              <w:right w:val="single" w:sz="4" w:space="0" w:color="auto"/>
            </w:tcBorders>
          </w:tcPr>
          <w:p w14:paraId="3B468411" w14:textId="2BDAF64C"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A277A42" w14:textId="77777777" w:rsidR="00EC7126" w:rsidRPr="00EC7126" w:rsidRDefault="00EC7126" w:rsidP="00EC7126">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2789F5BE"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72A5439A"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1B454410" w14:textId="491F5305"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·Type-2 HARQ-ACK codebook when HARQ-ACK feedback in a codebook corresponds to more than one 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4B50E304" w14:textId="51C0CC32"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r w:rsidR="00DA383B" w:rsidRPr="000C00C2" w14:paraId="2A4C00AF" w14:textId="77777777" w:rsidTr="00DA383B">
        <w:trPr>
          <w:trHeight w:val="20"/>
        </w:trPr>
        <w:tc>
          <w:tcPr>
            <w:tcW w:w="1130" w:type="dxa"/>
            <w:tcBorders>
              <w:left w:val="single" w:sz="4" w:space="0" w:color="auto"/>
              <w:right w:val="single" w:sz="4" w:space="0" w:color="auto"/>
            </w:tcBorders>
          </w:tcPr>
          <w:p w14:paraId="7F6AE06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2EBC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15F354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Single UL TX operation for TDD PCell in EN-DC</w:t>
            </w:r>
          </w:p>
        </w:tc>
        <w:tc>
          <w:tcPr>
            <w:tcW w:w="6371" w:type="dxa"/>
            <w:tcBorders>
              <w:top w:val="single" w:sz="4" w:space="0" w:color="auto"/>
              <w:left w:val="single" w:sz="4" w:space="0" w:color="auto"/>
              <w:bottom w:val="single" w:sz="4" w:space="0" w:color="auto"/>
              <w:right w:val="single" w:sz="4" w:space="0" w:color="auto"/>
            </w:tcBorders>
          </w:tcPr>
          <w:p w14:paraId="32EEC37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TDD PCell in EN-DC for single UL-Transmission associated functionality when tdm-patternConfig-r16 is configured</w:t>
            </w:r>
          </w:p>
          <w:p w14:paraId="0CCE5BE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63A9011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659C9EF5" w14:textId="16DA3943"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448B0CA6" w14:textId="6A8903D3" w:rsidR="00DA383B" w:rsidRPr="000C00C2" w:rsidRDefault="00DA383B" w:rsidP="00DA383B">
            <w:pPr>
              <w:pStyle w:val="TAL"/>
              <w:rPr>
                <w:rFonts w:asciiTheme="majorHAnsi" w:hAnsiTheme="majorHAnsi" w:cstheme="majorHAnsi"/>
                <w:szCs w:val="18"/>
              </w:rPr>
            </w:pPr>
          </w:p>
          <w:p w14:paraId="25710882" w14:textId="77777777" w:rsidR="00DA383B" w:rsidRPr="000C00C2" w:rsidRDefault="00DA383B" w:rsidP="00DA383B">
            <w:pPr>
              <w:pStyle w:val="TAL"/>
              <w:rPr>
                <w:rFonts w:asciiTheme="majorHAnsi" w:hAnsiTheme="majorHAnsi" w:cstheme="majorHAnsi"/>
                <w:szCs w:val="18"/>
              </w:rPr>
            </w:pPr>
            <w:r w:rsidRPr="000C00C2">
              <w:rPr>
                <w:rFonts w:asciiTheme="majorHAnsi" w:eastAsia="ＭＳ 明朝" w:hAnsiTheme="majorHAnsi" w:cstheme="majorHAnsi"/>
                <w:szCs w:val="18"/>
                <w:lang w:eastAsia="ja-JP"/>
              </w:rPr>
              <w:t>[4) dropping NR transmission when LTE and NR transmissions collide for Type 1 UE]</w:t>
            </w:r>
          </w:p>
        </w:tc>
        <w:tc>
          <w:tcPr>
            <w:tcW w:w="1277" w:type="dxa"/>
            <w:tcBorders>
              <w:top w:val="single" w:sz="4" w:space="0" w:color="auto"/>
              <w:left w:val="single" w:sz="4" w:space="0" w:color="auto"/>
              <w:bottom w:val="single" w:sz="4" w:space="0" w:color="auto"/>
              <w:right w:val="single" w:sz="4" w:space="0" w:color="auto"/>
            </w:tcBorders>
          </w:tcPr>
          <w:p w14:paraId="7C6032A6" w14:textId="25649AA8"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EN-DC</w:t>
            </w:r>
          </w:p>
          <w:p w14:paraId="1183F8D4" w14:textId="23B6DE84"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ED8D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A5A089E"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B097A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5A0F5F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B085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0910CD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4A47E8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596A49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 xml:space="preserve">-Pattern to TDD </w:t>
            </w:r>
            <w:proofErr w:type="spellStart"/>
            <w:r w:rsidRPr="000C00C2">
              <w:rPr>
                <w:rFonts w:asciiTheme="majorHAnsi" w:hAnsiTheme="majorHAnsi" w:cstheme="majorHAnsi"/>
                <w:szCs w:val="18"/>
                <w:lang w:eastAsia="ja-JP"/>
              </w:rPr>
              <w:t>PCell</w:t>
            </w:r>
            <w:proofErr w:type="spellEnd"/>
          </w:p>
          <w:p w14:paraId="4F33DF89" w14:textId="77777777" w:rsidR="00DA383B" w:rsidRPr="000C00C2" w:rsidRDefault="00DA383B" w:rsidP="00DA383B">
            <w:pPr>
              <w:pStyle w:val="TAL"/>
              <w:rPr>
                <w:rFonts w:asciiTheme="majorHAnsi" w:eastAsia="ＭＳ 明朝" w:hAnsiTheme="majorHAnsi" w:cstheme="majorHAnsi"/>
                <w:szCs w:val="18"/>
                <w:lang w:eastAsia="ja-JP"/>
              </w:rPr>
            </w:pPr>
          </w:p>
          <w:p w14:paraId="14135F97"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4646EF0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D5992DD" w14:textId="77777777" w:rsidTr="00403206">
        <w:trPr>
          <w:trHeight w:val="20"/>
        </w:trPr>
        <w:tc>
          <w:tcPr>
            <w:tcW w:w="1130" w:type="dxa"/>
            <w:tcBorders>
              <w:left w:val="single" w:sz="4" w:space="0" w:color="auto"/>
              <w:right w:val="single" w:sz="4" w:space="0" w:color="auto"/>
            </w:tcBorders>
          </w:tcPr>
          <w:p w14:paraId="40C31510" w14:textId="2219857A"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70BD8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72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Enhanced single UL TX operation for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14512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2079505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LTE-TDD-PCell</w:t>
            </w:r>
          </w:p>
          <w:p w14:paraId="690C8614"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208090FF" w14:textId="39832746"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7F475768" w14:textId="7DFE45B6" w:rsidR="00DA383B" w:rsidRPr="000C00C2" w:rsidRDefault="00DA383B" w:rsidP="00DA383B">
            <w:pPr>
              <w:pStyle w:val="TAL"/>
              <w:rPr>
                <w:rFonts w:asciiTheme="majorHAnsi" w:hAnsiTheme="majorHAnsi" w:cstheme="majorHAnsi"/>
                <w:szCs w:val="18"/>
              </w:rPr>
            </w:pPr>
          </w:p>
          <w:p w14:paraId="6EF129A3"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[4) dropping NR transmission when LTE and NR transmissions collide for Type 1 UE]</w:t>
            </w:r>
          </w:p>
        </w:tc>
        <w:tc>
          <w:tcPr>
            <w:tcW w:w="1277" w:type="dxa"/>
            <w:tcBorders>
              <w:top w:val="single" w:sz="4" w:space="0" w:color="auto"/>
              <w:left w:val="single" w:sz="4" w:space="0" w:color="auto"/>
              <w:bottom w:val="single" w:sz="4" w:space="0" w:color="auto"/>
              <w:right w:val="single" w:sz="4" w:space="0" w:color="auto"/>
            </w:tcBorders>
          </w:tcPr>
          <w:p w14:paraId="34D751F8" w14:textId="1EC542A4"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w:t>
            </w:r>
          </w:p>
          <w:p w14:paraId="43706565" w14:textId="0C845C4F"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9EEA6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372F85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CAEE90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2F1B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351C6A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33FA7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C152BDB"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4035D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Enhancement to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p>
          <w:p w14:paraId="115F602A" w14:textId="77777777" w:rsidR="00DA383B" w:rsidRPr="000C00C2" w:rsidRDefault="00DA383B" w:rsidP="00DA383B">
            <w:pPr>
              <w:pStyle w:val="TAL"/>
              <w:rPr>
                <w:rFonts w:asciiTheme="majorHAnsi" w:eastAsia="ＭＳ 明朝" w:hAnsiTheme="majorHAnsi" w:cstheme="majorHAnsi"/>
                <w:szCs w:val="18"/>
                <w:lang w:eastAsia="ja-JP"/>
              </w:rPr>
            </w:pPr>
          </w:p>
          <w:p w14:paraId="12F8EEEC"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72F28808"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C8E593A" w14:textId="77777777" w:rsidTr="00DA383B">
        <w:trPr>
          <w:trHeight w:val="20"/>
        </w:trPr>
        <w:tc>
          <w:tcPr>
            <w:tcW w:w="1130" w:type="dxa"/>
            <w:tcBorders>
              <w:left w:val="single" w:sz="4" w:space="0" w:color="auto"/>
              <w:right w:val="single" w:sz="4" w:space="0" w:color="auto"/>
            </w:tcBorders>
          </w:tcPr>
          <w:p w14:paraId="50642125" w14:textId="77D1D91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C5861C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55AB1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of HARQ-offset for SUO case1 in EN-DC with LTE TDD PCell for type 1 UE</w:t>
            </w:r>
          </w:p>
        </w:tc>
        <w:tc>
          <w:tcPr>
            <w:tcW w:w="6371" w:type="dxa"/>
            <w:tcBorders>
              <w:top w:val="single" w:sz="4" w:space="0" w:color="auto"/>
              <w:left w:val="single" w:sz="4" w:space="0" w:color="auto"/>
              <w:bottom w:val="single" w:sz="4" w:space="0" w:color="auto"/>
              <w:right w:val="single" w:sz="4" w:space="0" w:color="auto"/>
            </w:tcBorders>
          </w:tcPr>
          <w:p w14:paraId="1F93FA2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of HARQ-offset for SUO case1 in EN-DC with LTE TDD PCell for type 1 UE</w:t>
            </w:r>
          </w:p>
        </w:tc>
        <w:tc>
          <w:tcPr>
            <w:tcW w:w="1277" w:type="dxa"/>
            <w:tcBorders>
              <w:top w:val="single" w:sz="4" w:space="0" w:color="auto"/>
              <w:left w:val="single" w:sz="4" w:space="0" w:color="auto"/>
              <w:bottom w:val="single" w:sz="4" w:space="0" w:color="auto"/>
              <w:right w:val="single" w:sz="4" w:space="0" w:color="auto"/>
            </w:tcBorders>
          </w:tcPr>
          <w:p w14:paraId="0AF135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18-2</w:t>
            </w:r>
          </w:p>
          <w:p w14:paraId="62A19FE5" w14:textId="4CD5F221"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D7FFD5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25E03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216BB00"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10CA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8434E4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1F23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AA954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2D7E2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554ED6A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A383B" w:rsidRPr="000C00C2" w14:paraId="0E66E6EF" w14:textId="77777777" w:rsidTr="00DA383B">
        <w:trPr>
          <w:trHeight w:val="20"/>
        </w:trPr>
        <w:tc>
          <w:tcPr>
            <w:tcW w:w="1130" w:type="dxa"/>
            <w:tcBorders>
              <w:left w:val="single" w:sz="4" w:space="0" w:color="auto"/>
              <w:right w:val="single" w:sz="4" w:space="0" w:color="auto"/>
            </w:tcBorders>
          </w:tcPr>
          <w:p w14:paraId="0C01F09F" w14:textId="1E82C5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178C27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0C99D6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Dual Tx transmission for EN-DC with FDD PCell(TDM pattern for dual Tx UE)</w:t>
            </w:r>
          </w:p>
        </w:tc>
        <w:tc>
          <w:tcPr>
            <w:tcW w:w="6371" w:type="dxa"/>
            <w:tcBorders>
              <w:top w:val="single" w:sz="4" w:space="0" w:color="auto"/>
              <w:left w:val="single" w:sz="4" w:space="0" w:color="auto"/>
              <w:bottom w:val="single" w:sz="4" w:space="0" w:color="auto"/>
              <w:right w:val="single" w:sz="4" w:space="0" w:color="auto"/>
            </w:tcBorders>
          </w:tcPr>
          <w:p w14:paraId="61A9805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FDD PCell in EN-DC for dual UL Tx operation when tdm-patternConfig-r16 is configured</w:t>
            </w:r>
          </w:p>
          <w:p w14:paraId="3EAE763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LTE-TDD-PCell</w:t>
            </w:r>
          </w:p>
          <w:p w14:paraId="45F9A3D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150F9872" w14:textId="46B6B501"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12581460" w14:textId="6A4AB91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 EN-DC</w:t>
            </w:r>
          </w:p>
          <w:p w14:paraId="58125AE0" w14:textId="1F40F683"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3351F7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04D4C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C6380C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502B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EAB86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with LTE FDD PCell only</w:t>
            </w:r>
          </w:p>
        </w:tc>
        <w:tc>
          <w:tcPr>
            <w:tcW w:w="993" w:type="dxa"/>
            <w:tcBorders>
              <w:top w:val="single" w:sz="4" w:space="0" w:color="auto"/>
              <w:left w:val="single" w:sz="4" w:space="0" w:color="auto"/>
              <w:bottom w:val="single" w:sz="4" w:space="0" w:color="auto"/>
              <w:right w:val="single" w:sz="4" w:space="0" w:color="auto"/>
            </w:tcBorders>
          </w:tcPr>
          <w:p w14:paraId="355A3C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1C125A3"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9CDB6C8" w14:textId="1A3DCBB8"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 to a dual Tx UE</w:t>
            </w:r>
          </w:p>
          <w:p w14:paraId="73E9E4F4" w14:textId="77777777" w:rsidR="00DA383B" w:rsidRPr="000C00C2" w:rsidRDefault="00DA383B" w:rsidP="00DA383B">
            <w:pPr>
              <w:pStyle w:val="TAL"/>
              <w:rPr>
                <w:rFonts w:asciiTheme="majorHAnsi" w:eastAsia="ＭＳ 明朝" w:hAnsiTheme="majorHAnsi" w:cstheme="majorHAnsi"/>
                <w:szCs w:val="18"/>
                <w:lang w:eastAsia="ja-JP"/>
              </w:rPr>
            </w:pPr>
          </w:p>
          <w:p w14:paraId="6F015DB9"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2275706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1EE140F" w14:textId="77777777" w:rsidTr="00DA383B">
        <w:trPr>
          <w:trHeight w:val="20"/>
        </w:trPr>
        <w:tc>
          <w:tcPr>
            <w:tcW w:w="1130" w:type="dxa"/>
            <w:tcBorders>
              <w:left w:val="single" w:sz="4" w:space="0" w:color="auto"/>
              <w:right w:val="single" w:sz="4" w:space="0" w:color="auto"/>
            </w:tcBorders>
          </w:tcPr>
          <w:p w14:paraId="1CB6106E" w14:textId="1591EDF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0FA108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FDE6D11" w14:textId="1102C11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r w:rsidR="00D97589">
              <w:rPr>
                <w:rFonts w:asciiTheme="majorHAnsi" w:hAnsiTheme="majorHAnsi" w:cstheme="majorHAnsi"/>
                <w:szCs w:val="18"/>
                <w:lang w:eastAsia="ja-JP"/>
              </w:rPr>
              <w:t xml:space="preserve"> in case of FDD PCell</w:t>
            </w:r>
          </w:p>
        </w:tc>
        <w:tc>
          <w:tcPr>
            <w:tcW w:w="6371" w:type="dxa"/>
            <w:tcBorders>
              <w:top w:val="single" w:sz="4" w:space="0" w:color="auto"/>
              <w:left w:val="single" w:sz="4" w:space="0" w:color="auto"/>
              <w:bottom w:val="single" w:sz="4" w:space="0" w:color="auto"/>
              <w:right w:val="single" w:sz="4" w:space="0" w:color="auto"/>
            </w:tcBorders>
          </w:tcPr>
          <w:p w14:paraId="030AEA0A" w14:textId="31755AC0"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UE configured with tdm-patternConfig-r16 can be semi-statically configured with 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r w:rsidR="00D97589">
              <w:rPr>
                <w:rFonts w:asciiTheme="majorHAnsi" w:hAnsiTheme="majorHAnsi" w:cstheme="majorHAnsi"/>
                <w:szCs w:val="18"/>
              </w:rPr>
              <w:t xml:space="preserve"> </w:t>
            </w:r>
            <w:r w:rsidR="00D97589">
              <w:rPr>
                <w:rFonts w:asciiTheme="majorHAnsi" w:hAnsiTheme="majorHAnsi" w:cstheme="majorHAnsi"/>
                <w:szCs w:val="18"/>
                <w:lang w:eastAsia="ja-JP"/>
              </w:rPr>
              <w:t>in case of FDD PCell</w:t>
            </w:r>
          </w:p>
        </w:tc>
        <w:tc>
          <w:tcPr>
            <w:tcW w:w="1277" w:type="dxa"/>
            <w:tcBorders>
              <w:top w:val="single" w:sz="4" w:space="0" w:color="auto"/>
              <w:left w:val="single" w:sz="4" w:space="0" w:color="auto"/>
              <w:bottom w:val="single" w:sz="4" w:space="0" w:color="auto"/>
              <w:right w:val="single" w:sz="4" w:space="0" w:color="auto"/>
            </w:tcBorders>
          </w:tcPr>
          <w:p w14:paraId="54C13256" w14:textId="4FBD1A4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18-2a</w:t>
            </w:r>
          </w:p>
          <w:p w14:paraId="12B4E9A2" w14:textId="67141EF9"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173B4E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F005F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20CA5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FF32A3" w14:textId="09F533F7" w:rsidR="00DA383B" w:rsidRPr="000C00C2" w:rsidRDefault="00D97589" w:rsidP="00DA383B">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E46788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08B6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F8E041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63F74F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7B7711A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97589" w:rsidRPr="000C00C2" w14:paraId="359ABEB7" w14:textId="77777777" w:rsidTr="00DA383B">
        <w:trPr>
          <w:trHeight w:val="20"/>
        </w:trPr>
        <w:tc>
          <w:tcPr>
            <w:tcW w:w="1130" w:type="dxa"/>
            <w:tcBorders>
              <w:left w:val="single" w:sz="4" w:space="0" w:color="auto"/>
              <w:right w:val="single" w:sz="4" w:space="0" w:color="auto"/>
            </w:tcBorders>
          </w:tcPr>
          <w:p w14:paraId="7A528740" w14:textId="082CCF2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1B8C7F" w14:textId="5C1D4E99"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sidR="004B0577">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7AE9D3DA" w14:textId="6C1C567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r>
              <w:rPr>
                <w:rFonts w:asciiTheme="majorHAnsi" w:hAnsiTheme="majorHAnsi" w:cstheme="majorHAnsi"/>
                <w:szCs w:val="18"/>
                <w:lang w:eastAsia="ja-JP"/>
              </w:rPr>
              <w:t xml:space="preserve"> in case of TDD PCell</w:t>
            </w:r>
          </w:p>
        </w:tc>
        <w:tc>
          <w:tcPr>
            <w:tcW w:w="6371" w:type="dxa"/>
            <w:tcBorders>
              <w:top w:val="single" w:sz="4" w:space="0" w:color="auto"/>
              <w:left w:val="single" w:sz="4" w:space="0" w:color="auto"/>
              <w:bottom w:val="single" w:sz="4" w:space="0" w:color="auto"/>
              <w:right w:val="single" w:sz="4" w:space="0" w:color="auto"/>
            </w:tcBorders>
          </w:tcPr>
          <w:p w14:paraId="77714BBA" w14:textId="0296B27A"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sidR="004B0577">
              <w:rPr>
                <w:rFonts w:asciiTheme="majorHAnsi" w:hAnsiTheme="majorHAnsi" w:cstheme="majorHAnsi"/>
                <w:szCs w:val="18"/>
              </w:rPr>
              <w:t xml:space="preserve"> </w:t>
            </w:r>
            <w:r w:rsidR="0025356C">
              <w:rPr>
                <w:rFonts w:asciiTheme="majorHAnsi" w:hAnsiTheme="majorHAnsi" w:cstheme="majorHAnsi"/>
                <w:szCs w:val="18"/>
              </w:rPr>
              <w:t>be</w:t>
            </w:r>
            <w:r w:rsidRPr="000C00C2">
              <w:rPr>
                <w:rFonts w:asciiTheme="majorHAnsi" w:hAnsiTheme="majorHAnsi" w:cstheme="majorHAnsi"/>
                <w:szCs w:val="18"/>
              </w:rPr>
              <w:t xml:space="preserve"> semi-statically configured </w:t>
            </w:r>
            <w:r w:rsidR="0025356C">
              <w:rPr>
                <w:rFonts w:asciiTheme="majorHAnsi" w:hAnsiTheme="majorHAnsi" w:cstheme="majorHAnsi"/>
                <w:szCs w:val="18"/>
              </w:rPr>
              <w:t xml:space="preserve">with </w:t>
            </w:r>
            <w:r w:rsidRPr="000C00C2">
              <w:rPr>
                <w:rFonts w:asciiTheme="majorHAnsi" w:hAnsiTheme="majorHAnsi" w:cstheme="majorHAnsi"/>
                <w:szCs w:val="18"/>
              </w:rPr>
              <w:t xml:space="preserve">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r>
              <w:rPr>
                <w:rFonts w:asciiTheme="majorHAnsi" w:hAnsiTheme="majorHAnsi" w:cstheme="majorHAnsi"/>
                <w:szCs w:val="18"/>
              </w:rPr>
              <w:t xml:space="preserve"> </w:t>
            </w:r>
            <w:r>
              <w:rPr>
                <w:rFonts w:asciiTheme="majorHAnsi" w:hAnsiTheme="majorHAnsi" w:cstheme="majorHAnsi"/>
                <w:szCs w:val="18"/>
                <w:lang w:eastAsia="ja-JP"/>
              </w:rPr>
              <w:t>in case of TDD PCell</w:t>
            </w:r>
          </w:p>
        </w:tc>
        <w:tc>
          <w:tcPr>
            <w:tcW w:w="1277" w:type="dxa"/>
            <w:tcBorders>
              <w:top w:val="single" w:sz="4" w:space="0" w:color="auto"/>
              <w:left w:val="single" w:sz="4" w:space="0" w:color="auto"/>
              <w:bottom w:val="single" w:sz="4" w:space="0" w:color="auto"/>
              <w:right w:val="single" w:sz="4" w:space="0" w:color="auto"/>
            </w:tcBorders>
          </w:tcPr>
          <w:p w14:paraId="0D6DBF05" w14:textId="25FEE5E1"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One of {18-2, 18-3}</w:t>
            </w:r>
          </w:p>
          <w:p w14:paraId="50731063" w14:textId="77777777" w:rsidR="00D97589" w:rsidRPr="000C00C2" w:rsidRDefault="00D97589" w:rsidP="00D9758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487C81" w14:textId="4645E773"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CDD5933" w14:textId="02CD0F4E" w:rsidR="00D97589" w:rsidRPr="000C00C2" w:rsidRDefault="00D97589" w:rsidP="00D97589">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2B3C86D" w14:textId="77777777" w:rsidR="00D97589" w:rsidRPr="000C00C2" w:rsidRDefault="00D97589" w:rsidP="00D9758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1CE1B3" w14:textId="65C924AB" w:rsidR="00D97589" w:rsidRPr="000C00C2" w:rsidRDefault="00D97589" w:rsidP="00D97589">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D0B83A4" w14:textId="5C09C180"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4DC60EE8" w14:textId="7D512D6E"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236BC70" w14:textId="77777777" w:rsidR="00D97589" w:rsidRPr="000C00C2" w:rsidRDefault="00D97589" w:rsidP="00D97589">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8E7EC94" w14:textId="2E48BE50" w:rsidR="00D97589" w:rsidRPr="000C00C2" w:rsidRDefault="00D97589" w:rsidP="00D97589">
            <w:pPr>
              <w:pStyle w:val="TAL"/>
              <w:rPr>
                <w:rFonts w:asciiTheme="majorHAnsi" w:hAnsiTheme="majorHAnsi" w:cstheme="majorHAnsi"/>
                <w:szCs w:val="18"/>
                <w:lang w:val="en-US"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046BC615" w14:textId="37B9C586"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bl>
    <w:p w14:paraId="2B5295E8" w14:textId="1A4D9C95" w:rsidR="00A83B17" w:rsidRDefault="00A83B17" w:rsidP="0072585D">
      <w:pPr>
        <w:spacing w:afterLines="50" w:after="120"/>
        <w:jc w:val="both"/>
        <w:rPr>
          <w:rFonts w:eastAsia="ＭＳ 明朝"/>
          <w:sz w:val="22"/>
        </w:rPr>
      </w:pPr>
    </w:p>
    <w:p w14:paraId="100A707B" w14:textId="77777777" w:rsidR="000A38D9" w:rsidRDefault="000A38D9" w:rsidP="000A38D9">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suggested editorial update if any in below. </w:t>
      </w:r>
    </w:p>
    <w:tbl>
      <w:tblPr>
        <w:tblStyle w:val="aff4"/>
        <w:tblW w:w="5000" w:type="pct"/>
        <w:tblLook w:val="04A0" w:firstRow="1" w:lastRow="0" w:firstColumn="1" w:lastColumn="0" w:noHBand="0" w:noVBand="1"/>
      </w:tblPr>
      <w:tblGrid>
        <w:gridCol w:w="2547"/>
        <w:gridCol w:w="19833"/>
      </w:tblGrid>
      <w:tr w:rsidR="000A38D9" w:rsidRPr="00BF2994" w14:paraId="10EC3702" w14:textId="77777777" w:rsidTr="00B864B9">
        <w:tc>
          <w:tcPr>
            <w:tcW w:w="569" w:type="pct"/>
            <w:shd w:val="clear" w:color="auto" w:fill="F2F2F2" w:themeFill="background1" w:themeFillShade="F2"/>
          </w:tcPr>
          <w:p w14:paraId="7B89DF45" w14:textId="77777777" w:rsidR="000A38D9" w:rsidRPr="00BF2994" w:rsidRDefault="000A38D9" w:rsidP="00B864B9">
            <w:pPr>
              <w:spacing w:afterLines="50" w:after="120"/>
              <w:jc w:val="both"/>
              <w:rPr>
                <w:sz w:val="22"/>
                <w:lang w:val="en-US"/>
              </w:rPr>
            </w:pPr>
            <w:r w:rsidRPr="00BF2994">
              <w:rPr>
                <w:sz w:val="22"/>
                <w:lang w:val="en-US"/>
              </w:rPr>
              <w:t>Company</w:t>
            </w:r>
          </w:p>
        </w:tc>
        <w:tc>
          <w:tcPr>
            <w:tcW w:w="4431" w:type="pct"/>
            <w:shd w:val="clear" w:color="auto" w:fill="F2F2F2" w:themeFill="background1" w:themeFillShade="F2"/>
          </w:tcPr>
          <w:p w14:paraId="734749EE" w14:textId="77777777" w:rsidR="000A38D9" w:rsidRPr="00BF2994" w:rsidRDefault="000A38D9" w:rsidP="00B864B9">
            <w:pPr>
              <w:spacing w:afterLines="50" w:after="120"/>
              <w:jc w:val="both"/>
              <w:rPr>
                <w:sz w:val="22"/>
                <w:lang w:val="en-US"/>
              </w:rPr>
            </w:pPr>
            <w:r w:rsidRPr="00BF2994">
              <w:rPr>
                <w:sz w:val="22"/>
                <w:lang w:val="en-US"/>
              </w:rPr>
              <w:t>Comment</w:t>
            </w:r>
          </w:p>
        </w:tc>
      </w:tr>
      <w:tr w:rsidR="000A38D9" w:rsidRPr="00BF2994" w14:paraId="22A217AF" w14:textId="77777777" w:rsidTr="00B864B9">
        <w:tc>
          <w:tcPr>
            <w:tcW w:w="569" w:type="pct"/>
          </w:tcPr>
          <w:p w14:paraId="510711D4" w14:textId="7F8CE19D" w:rsidR="000A38D9" w:rsidRPr="00BF2994" w:rsidRDefault="00D76FAC" w:rsidP="00B864B9">
            <w:pPr>
              <w:spacing w:afterLines="50" w:after="120"/>
              <w:jc w:val="both"/>
              <w:rPr>
                <w:sz w:val="22"/>
                <w:lang w:val="en-US"/>
              </w:rPr>
            </w:pPr>
            <w:r>
              <w:rPr>
                <w:sz w:val="22"/>
                <w:lang w:val="en-US"/>
              </w:rPr>
              <w:t>Qualcomm</w:t>
            </w:r>
          </w:p>
        </w:tc>
        <w:tc>
          <w:tcPr>
            <w:tcW w:w="4431" w:type="pct"/>
          </w:tcPr>
          <w:p w14:paraId="0438B5AF" w14:textId="77777777" w:rsidR="00D76FAC" w:rsidRPr="0098188E" w:rsidRDefault="00D76FAC" w:rsidP="00D76FAC">
            <w:pPr>
              <w:rPr>
                <w:rFonts w:eastAsiaTheme="minorEastAsia"/>
                <w:sz w:val="22"/>
                <w:szCs w:val="22"/>
                <w:lang w:val="en-US"/>
              </w:rPr>
            </w:pPr>
            <w:r w:rsidRPr="0098188E">
              <w:rPr>
                <w:sz w:val="22"/>
                <w:szCs w:val="22"/>
              </w:rPr>
              <w:t>For FG 18-5/5b/6, the current wording of components and notes may need to be refined to avoid misunderstanding.</w:t>
            </w:r>
          </w:p>
          <w:p w14:paraId="0E9EAAFB" w14:textId="77777777" w:rsidR="00D76FAC" w:rsidRPr="0098188E" w:rsidRDefault="00D76FAC" w:rsidP="00D76FAC">
            <w:pPr>
              <w:rPr>
                <w:sz w:val="22"/>
                <w:szCs w:val="22"/>
              </w:rPr>
            </w:pPr>
            <w:r w:rsidRPr="0098188E">
              <w:rPr>
                <w:sz w:val="22"/>
                <w:szCs w:val="22"/>
              </w:rPr>
              <w:t>For FG 18-5/5b and FG 18-6, the UE can choose to support one case in {lower SCS scheduling higher SCS, higher SCS scheduling lower SCS, or both}.</w:t>
            </w:r>
          </w:p>
          <w:p w14:paraId="78121FB2" w14:textId="77777777" w:rsidR="00D76FAC" w:rsidRPr="0098188E" w:rsidRDefault="00D76FAC" w:rsidP="00D76FAC">
            <w:pPr>
              <w:rPr>
                <w:sz w:val="22"/>
                <w:szCs w:val="22"/>
              </w:rPr>
            </w:pPr>
            <w:r w:rsidRPr="0098188E">
              <w:rPr>
                <w:sz w:val="22"/>
                <w:szCs w:val="22"/>
              </w:rPr>
              <w:t>However, with current text, it seems the UE is required to support all three cases included in the respective {…}.</w:t>
            </w:r>
          </w:p>
          <w:p w14:paraId="6A56D890" w14:textId="77777777" w:rsidR="00D76FAC" w:rsidRPr="0098188E" w:rsidRDefault="00D76FAC" w:rsidP="00D76FAC">
            <w:pPr>
              <w:rPr>
                <w:sz w:val="22"/>
                <w:szCs w:val="22"/>
              </w:rPr>
            </w:pPr>
            <w:r w:rsidRPr="0098188E">
              <w:rPr>
                <w:sz w:val="22"/>
                <w:szCs w:val="22"/>
              </w:rPr>
              <w:t>Second, FG 18-5/5b and FG 18-6 have different style</w:t>
            </w:r>
          </w:p>
          <w:p w14:paraId="20BEF18B" w14:textId="77777777" w:rsidR="00D76FAC" w:rsidRPr="0098188E" w:rsidRDefault="00D76FAC" w:rsidP="00D76FAC">
            <w:pPr>
              <w:pStyle w:val="aff6"/>
              <w:numPr>
                <w:ilvl w:val="0"/>
                <w:numId w:val="249"/>
              </w:numPr>
              <w:ind w:leftChars="0"/>
              <w:contextualSpacing/>
              <w:rPr>
                <w:rFonts w:eastAsia="Times New Roman"/>
                <w:sz w:val="22"/>
                <w:szCs w:val="22"/>
              </w:rPr>
            </w:pPr>
            <w:r w:rsidRPr="0098188E">
              <w:rPr>
                <w:rFonts w:eastAsia="Times New Roman"/>
                <w:sz w:val="22"/>
                <w:szCs w:val="22"/>
              </w:rPr>
              <w:t>For FG 18-5/5b, the {…} is in components column</w:t>
            </w:r>
          </w:p>
          <w:p w14:paraId="5845242E" w14:textId="77777777" w:rsidR="00D76FAC" w:rsidRPr="0098188E" w:rsidRDefault="00D76FAC" w:rsidP="00D76FAC">
            <w:pPr>
              <w:pStyle w:val="aff6"/>
              <w:numPr>
                <w:ilvl w:val="0"/>
                <w:numId w:val="249"/>
              </w:numPr>
              <w:ind w:leftChars="0"/>
              <w:contextualSpacing/>
              <w:rPr>
                <w:rFonts w:eastAsia="Times New Roman"/>
                <w:sz w:val="22"/>
                <w:szCs w:val="22"/>
              </w:rPr>
            </w:pPr>
            <w:r w:rsidRPr="0098188E">
              <w:rPr>
                <w:rFonts w:eastAsia="Times New Roman"/>
                <w:sz w:val="22"/>
                <w:szCs w:val="22"/>
              </w:rPr>
              <w:t>For FG 18-6, the {…} is in note column</w:t>
            </w:r>
          </w:p>
          <w:p w14:paraId="6F89EBE0" w14:textId="77777777" w:rsidR="00D76FAC" w:rsidRPr="0098188E" w:rsidRDefault="00D76FAC" w:rsidP="00D76FAC">
            <w:pPr>
              <w:rPr>
                <w:rFonts w:eastAsiaTheme="minorEastAsia"/>
                <w:sz w:val="22"/>
                <w:szCs w:val="22"/>
                <w:lang w:val="en-US"/>
              </w:rPr>
            </w:pPr>
            <w:r w:rsidRPr="0098188E">
              <w:rPr>
                <w:sz w:val="22"/>
                <w:szCs w:val="22"/>
              </w:rPr>
              <w:t>To avoid misreading these FGs and better align FG 18-5/5b and FG 18-6, we propose to update the wording in red (Please see the table). We also try to follow legacy style that has been used for Rel-15 features.</w:t>
            </w:r>
          </w:p>
          <w:tbl>
            <w:tblPr>
              <w:tblW w:w="13785" w:type="dxa"/>
              <w:tblCellMar>
                <w:left w:w="0" w:type="dxa"/>
                <w:right w:w="0" w:type="dxa"/>
              </w:tblCellMar>
              <w:tblLook w:val="04A0" w:firstRow="1" w:lastRow="0" w:firstColumn="1" w:lastColumn="0" w:noHBand="0" w:noVBand="1"/>
            </w:tblPr>
            <w:tblGrid>
              <w:gridCol w:w="719"/>
              <w:gridCol w:w="1511"/>
              <w:gridCol w:w="5789"/>
              <w:gridCol w:w="618"/>
              <w:gridCol w:w="3361"/>
              <w:gridCol w:w="1787"/>
            </w:tblGrid>
            <w:tr w:rsidR="001012CE" w14:paraId="2EB5A469" w14:textId="77777777" w:rsidTr="001012CE">
              <w:trPr>
                <w:trHeight w:val="20"/>
              </w:trPr>
              <w:tc>
                <w:tcPr>
                  <w:tcW w:w="7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C986C3" w14:textId="77777777" w:rsidR="001012CE" w:rsidRDefault="001012CE" w:rsidP="001012CE">
                  <w:pPr>
                    <w:pStyle w:val="TAL"/>
                    <w:spacing w:line="252" w:lineRule="auto"/>
                    <w:rPr>
                      <w:rFonts w:eastAsia="Times New Roman"/>
                      <w:sz w:val="20"/>
                      <w:lang w:eastAsia="ja-JP"/>
                    </w:rPr>
                  </w:pPr>
                  <w:r>
                    <w:rPr>
                      <w:lang w:eastAsia="ja-JP"/>
                    </w:rPr>
                    <w:t>Index</w:t>
                  </w:r>
                </w:p>
              </w:tc>
              <w:tc>
                <w:tcPr>
                  <w:tcW w:w="15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3E16B" w14:textId="77777777" w:rsidR="001012CE" w:rsidRDefault="001012CE" w:rsidP="001012CE">
                  <w:pPr>
                    <w:pStyle w:val="TAL"/>
                    <w:spacing w:line="252" w:lineRule="auto"/>
                    <w:rPr>
                      <w:lang w:eastAsia="ja-JP"/>
                    </w:rPr>
                  </w:pPr>
                  <w:r>
                    <w:rPr>
                      <w:lang w:eastAsia="ja-JP"/>
                    </w:rPr>
                    <w:t>Feature group</w:t>
                  </w:r>
                </w:p>
              </w:tc>
              <w:tc>
                <w:tcPr>
                  <w:tcW w:w="57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2BCC5D" w14:textId="77777777" w:rsidR="001012CE" w:rsidRDefault="001012CE" w:rsidP="001012CE">
                  <w:pPr>
                    <w:pStyle w:val="TAL"/>
                    <w:spacing w:line="252" w:lineRule="auto"/>
                    <w:ind w:left="360" w:hanging="360"/>
                  </w:pPr>
                  <w:r>
                    <w:t>Components</w:t>
                  </w:r>
                </w:p>
              </w:tc>
              <w:tc>
                <w:tcPr>
                  <w:tcW w:w="6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4C0DCA" w14:textId="77777777" w:rsidR="001012CE" w:rsidRDefault="001012CE" w:rsidP="001012CE">
                  <w:pPr>
                    <w:pStyle w:val="TAL"/>
                    <w:spacing w:line="252" w:lineRule="auto"/>
                    <w:rPr>
                      <w:lang w:eastAsia="ja-JP"/>
                    </w:rPr>
                  </w:pPr>
                  <w:r>
                    <w:rPr>
                      <w:lang w:eastAsia="ja-JP"/>
                    </w:rPr>
                    <w:t>…</w:t>
                  </w:r>
                </w:p>
              </w:tc>
              <w:tc>
                <w:tcPr>
                  <w:tcW w:w="33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B9B77A" w14:textId="77777777" w:rsidR="001012CE" w:rsidRDefault="001012CE" w:rsidP="001012CE">
                  <w:pPr>
                    <w:pStyle w:val="TAL"/>
                    <w:spacing w:line="252" w:lineRule="auto"/>
                    <w:rPr>
                      <w:lang w:eastAsia="ja-JP"/>
                    </w:rPr>
                  </w:pPr>
                  <w:r>
                    <w:rPr>
                      <w:lang w:eastAsia="ja-JP"/>
                    </w:rPr>
                    <w:t>Note</w:t>
                  </w:r>
                </w:p>
              </w:tc>
              <w:tc>
                <w:tcPr>
                  <w:tcW w:w="17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C0ACE5" w14:textId="77777777" w:rsidR="001012CE" w:rsidRDefault="001012CE" w:rsidP="001012CE">
                  <w:pPr>
                    <w:pStyle w:val="TAL"/>
                    <w:spacing w:line="252" w:lineRule="auto"/>
                  </w:pPr>
                  <w:r>
                    <w:t>Mandatory/Optional</w:t>
                  </w:r>
                </w:p>
              </w:tc>
            </w:tr>
            <w:tr w:rsidR="001012CE" w14:paraId="2EA55429" w14:textId="77777777" w:rsidTr="001012CE">
              <w:trPr>
                <w:trHeight w:val="20"/>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1141C" w14:textId="77777777" w:rsidR="001012CE" w:rsidRDefault="001012CE" w:rsidP="001012CE">
                  <w:pPr>
                    <w:pStyle w:val="TAL"/>
                    <w:spacing w:line="252" w:lineRule="auto"/>
                    <w:rPr>
                      <w:lang w:eastAsia="ja-JP"/>
                    </w:rPr>
                  </w:pPr>
                  <w:r>
                    <w:rPr>
                      <w:lang w:eastAsia="ja-JP"/>
                    </w:rPr>
                    <w:t>18-5</w:t>
                  </w:r>
                </w:p>
              </w:tc>
              <w:tc>
                <w:tcPr>
                  <w:tcW w:w="1511" w:type="dxa"/>
                  <w:tcBorders>
                    <w:top w:val="nil"/>
                    <w:left w:val="nil"/>
                    <w:bottom w:val="single" w:sz="8" w:space="0" w:color="auto"/>
                    <w:right w:val="single" w:sz="8" w:space="0" w:color="auto"/>
                  </w:tcBorders>
                  <w:tcMar>
                    <w:top w:w="0" w:type="dxa"/>
                    <w:left w:w="108" w:type="dxa"/>
                    <w:bottom w:w="0" w:type="dxa"/>
                    <w:right w:w="108" w:type="dxa"/>
                  </w:tcMar>
                  <w:hideMark/>
                </w:tcPr>
                <w:p w14:paraId="521D1FFB" w14:textId="77777777" w:rsidR="001012CE" w:rsidRDefault="001012CE" w:rsidP="001012CE">
                  <w:pPr>
                    <w:pStyle w:val="TAL"/>
                    <w:spacing w:line="252" w:lineRule="auto"/>
                    <w:rPr>
                      <w:lang w:eastAsia="ja-JP"/>
                    </w:rPr>
                  </w:pPr>
                  <w:r>
                    <w:rPr>
                      <w:lang w:eastAsia="ja-JP"/>
                    </w:rPr>
                    <w:t>DL cross-carrier scheduling with different SCS</w:t>
                  </w:r>
                </w:p>
              </w:tc>
              <w:tc>
                <w:tcPr>
                  <w:tcW w:w="5788" w:type="dxa"/>
                  <w:tcBorders>
                    <w:top w:val="nil"/>
                    <w:left w:val="nil"/>
                    <w:bottom w:val="single" w:sz="8" w:space="0" w:color="auto"/>
                    <w:right w:val="single" w:sz="8" w:space="0" w:color="auto"/>
                  </w:tcBorders>
                  <w:tcMar>
                    <w:top w:w="0" w:type="dxa"/>
                    <w:left w:w="108" w:type="dxa"/>
                    <w:bottom w:w="0" w:type="dxa"/>
                    <w:right w:w="108" w:type="dxa"/>
                  </w:tcMar>
                </w:tcPr>
                <w:p w14:paraId="4260C7A9" w14:textId="0D3592A1" w:rsidR="001012CE" w:rsidRDefault="00FC0C36" w:rsidP="001012CE">
                  <w:pPr>
                    <w:pStyle w:val="TAL"/>
                    <w:spacing w:line="252" w:lineRule="auto"/>
                  </w:pPr>
                  <w:r>
                    <w:rPr>
                      <w:strike/>
                      <w:color w:val="FF0000"/>
                    </w:rPr>
                    <w:t>1</w:t>
                  </w:r>
                  <w:r w:rsidR="001012CE">
                    <w:rPr>
                      <w:strike/>
                      <w:color w:val="FF0000"/>
                    </w:rPr>
                    <w:t xml:space="preserve">.    </w:t>
                  </w:r>
                  <w:r w:rsidR="001012CE">
                    <w:t>The UE supports DL cross carrier scheduling for the different numerologies with carrier indicator field (CIF) in DL carrier aggregation where numerologies for the scheduling cell and scheduled cell are different</w:t>
                  </w:r>
                </w:p>
                <w:p w14:paraId="15D87251" w14:textId="77777777" w:rsidR="001012CE" w:rsidRDefault="001012CE" w:rsidP="001012CE">
                  <w:pPr>
                    <w:pStyle w:val="TAL"/>
                    <w:spacing w:line="252" w:lineRule="auto"/>
                  </w:pPr>
                  <w:r>
                    <w:rPr>
                      <w:color w:val="FF0000"/>
                    </w:rPr>
                    <w:t>1. Supported relative SCS case</w:t>
                  </w:r>
                </w:p>
                <w:p w14:paraId="2BA651B0" w14:textId="77777777" w:rsidR="001012CE" w:rsidRDefault="001012CE" w:rsidP="001012CE">
                  <w:pPr>
                    <w:pStyle w:val="TAL"/>
                    <w:spacing w:line="252" w:lineRule="auto"/>
                    <w:rPr>
                      <w:strike/>
                      <w:color w:val="FF0000"/>
                    </w:rPr>
                  </w:pPr>
                  <w:r>
                    <w:rPr>
                      <w:strike/>
                      <w:color w:val="FF0000"/>
                    </w:rPr>
                    <w:t>{Scheduling cell of lower SCS and scheduled cell of higher SCS, Scheduling cell of higher SCS and scheduled cell of lower SCS, both}</w:t>
                  </w:r>
                </w:p>
                <w:p w14:paraId="2698929F" w14:textId="77777777" w:rsidR="001012CE" w:rsidRDefault="001012CE" w:rsidP="001012CE">
                  <w:pPr>
                    <w:pStyle w:val="TAL"/>
                    <w:spacing w:line="252" w:lineRule="auto"/>
                    <w:rPr>
                      <w:highlight w:val="yellow"/>
                    </w:rPr>
                  </w:pPr>
                  <w:r>
                    <w:rPr>
                      <w:highlight w:val="yellow"/>
                    </w:rPr>
                    <w:t>[2. Processing up to X unicast DCI scheduling for DL per scheduled CC ]</w:t>
                  </w:r>
                </w:p>
                <w:p w14:paraId="463DB4C1" w14:textId="77777777" w:rsidR="001012CE" w:rsidRDefault="001012CE" w:rsidP="001012CE">
                  <w:pPr>
                    <w:pStyle w:val="TAL"/>
                    <w:spacing w:line="252" w:lineRule="auto"/>
                    <w:rPr>
                      <w:highlight w:val="yellow"/>
                    </w:rPr>
                  </w:pPr>
                  <w:r>
                    <w:rPr>
                      <w:highlight w:val="yellow"/>
                    </w:rPr>
                    <w:t>X is based on pair of (scheduling CC SCS, scheduled CC SCS):</w:t>
                  </w:r>
                </w:p>
                <w:p w14:paraId="484C2588" w14:textId="77777777" w:rsidR="001012CE" w:rsidRDefault="001012CE" w:rsidP="001012CE">
                  <w:pPr>
                    <w:pStyle w:val="TAL"/>
                    <w:spacing w:line="252" w:lineRule="auto"/>
                    <w:rPr>
                      <w:highlight w:val="yellow"/>
                    </w:rPr>
                  </w:pPr>
                  <w:r>
                    <w:rPr>
                      <w:highlight w:val="yellow"/>
                    </w:rPr>
                    <w:t xml:space="preserve">X=[4] for (15,120), (15,60), (30,120), </w:t>
                  </w:r>
                </w:p>
                <w:p w14:paraId="2C48AEF2" w14:textId="77777777" w:rsidR="001012CE" w:rsidRDefault="001012CE" w:rsidP="001012CE">
                  <w:pPr>
                    <w:pStyle w:val="TAL"/>
                    <w:spacing w:line="252" w:lineRule="auto"/>
                    <w:rPr>
                      <w:highlight w:val="yellow"/>
                    </w:rPr>
                  </w:pPr>
                  <w:r>
                    <w:rPr>
                      <w:highlight w:val="yellow"/>
                    </w:rPr>
                    <w:t>X=[2] for (15,30), (30,60), (60,120 kHz),</w:t>
                  </w:r>
                </w:p>
                <w:p w14:paraId="7B6C39E6" w14:textId="77777777" w:rsidR="001012CE" w:rsidRDefault="001012CE" w:rsidP="001012CE">
                  <w:pPr>
                    <w:pStyle w:val="TAL"/>
                    <w:spacing w:line="252" w:lineRule="auto"/>
                  </w:pPr>
                  <w:r>
                    <w:rPr>
                      <w:highlight w:val="yellow"/>
                    </w:rPr>
                    <w:t>X applies per span in a slot of scheduling CC</w:t>
                  </w:r>
                </w:p>
                <w:p w14:paraId="01F63168" w14:textId="77777777" w:rsidR="001012CE" w:rsidRDefault="001012CE" w:rsidP="001012CE">
                  <w:pPr>
                    <w:pStyle w:val="TAL"/>
                    <w:spacing w:line="252" w:lineRule="auto"/>
                  </w:pPr>
                </w:p>
              </w:tc>
              <w:tc>
                <w:tcPr>
                  <w:tcW w:w="618" w:type="dxa"/>
                  <w:tcBorders>
                    <w:top w:val="nil"/>
                    <w:left w:val="nil"/>
                    <w:bottom w:val="single" w:sz="8" w:space="0" w:color="auto"/>
                    <w:right w:val="single" w:sz="8" w:space="0" w:color="auto"/>
                  </w:tcBorders>
                  <w:tcMar>
                    <w:top w:w="0" w:type="dxa"/>
                    <w:left w:w="108" w:type="dxa"/>
                    <w:bottom w:w="0" w:type="dxa"/>
                    <w:right w:w="108" w:type="dxa"/>
                  </w:tcMar>
                  <w:hideMark/>
                </w:tcPr>
                <w:p w14:paraId="5CD21834" w14:textId="77777777" w:rsidR="001012CE" w:rsidRDefault="001012CE" w:rsidP="001012CE">
                  <w:pPr>
                    <w:pStyle w:val="TAL"/>
                    <w:spacing w:line="252" w:lineRule="auto"/>
                    <w:rPr>
                      <w:lang w:eastAsia="ja-JP"/>
                    </w:rPr>
                  </w:pPr>
                  <w:r>
                    <w:rPr>
                      <w:lang w:eastAsia="ja-JP"/>
                    </w:rPr>
                    <w:t>…</w:t>
                  </w:r>
                </w:p>
              </w:tc>
              <w:tc>
                <w:tcPr>
                  <w:tcW w:w="3361" w:type="dxa"/>
                  <w:tcBorders>
                    <w:top w:val="nil"/>
                    <w:left w:val="nil"/>
                    <w:bottom w:val="single" w:sz="8" w:space="0" w:color="auto"/>
                    <w:right w:val="single" w:sz="8" w:space="0" w:color="auto"/>
                  </w:tcBorders>
                  <w:tcMar>
                    <w:top w:w="0" w:type="dxa"/>
                    <w:left w:w="108" w:type="dxa"/>
                    <w:bottom w:w="0" w:type="dxa"/>
                    <w:right w:w="108" w:type="dxa"/>
                  </w:tcMar>
                </w:tcPr>
                <w:p w14:paraId="02F7704B" w14:textId="77777777" w:rsidR="001012CE" w:rsidRDefault="001012CE" w:rsidP="001012CE">
                  <w:pPr>
                    <w:pStyle w:val="TAL"/>
                    <w:spacing w:line="252" w:lineRule="auto"/>
                    <w:rPr>
                      <w:lang w:eastAsia="ja-JP"/>
                    </w:rPr>
                  </w:pPr>
                  <w:proofErr w:type="spellStart"/>
                  <w:r>
                    <w:rPr>
                      <w:lang w:eastAsia="ja-JP"/>
                    </w:rPr>
                    <w:t>crossCarrierScheduling-OtherSCS</w:t>
                  </w:r>
                  <w:proofErr w:type="spellEnd"/>
                </w:p>
                <w:p w14:paraId="699B98DA" w14:textId="77777777" w:rsidR="001012CE" w:rsidRDefault="001012CE" w:rsidP="001012CE">
                  <w:pPr>
                    <w:pStyle w:val="TAL"/>
                    <w:spacing w:line="252" w:lineRule="auto"/>
                    <w:rPr>
                      <w:lang w:eastAsia="ja-JP"/>
                    </w:rPr>
                  </w:pPr>
                </w:p>
                <w:p w14:paraId="1143D877" w14:textId="77777777" w:rsidR="001012CE" w:rsidRDefault="001012CE" w:rsidP="001012CE">
                  <w:pPr>
                    <w:pStyle w:val="TAL"/>
                    <w:spacing w:line="252" w:lineRule="auto"/>
                    <w:rPr>
                      <w:lang w:val="en-US" w:eastAsia="ja-JP"/>
                    </w:rPr>
                  </w:pPr>
                  <w:r>
                    <w:rPr>
                      <w:color w:val="FF0000"/>
                      <w:lang w:eastAsia="ja-JP"/>
                    </w:rPr>
                    <w:t xml:space="preserve">Component #1 candidate value set: </w:t>
                  </w:r>
                  <w:r>
                    <w:rPr>
                      <w:color w:val="FF0000"/>
                    </w:rPr>
                    <w:t>{Scheduling cell of lower SCS and scheduled cell of higher SCS, Scheduling cell of higher SCS and scheduled cell of lower SCS, both}</w:t>
                  </w:r>
                </w:p>
                <w:p w14:paraId="72D3FB9C" w14:textId="77777777" w:rsidR="001012CE" w:rsidRDefault="001012CE" w:rsidP="001012CE">
                  <w:pPr>
                    <w:pStyle w:val="TAL"/>
                    <w:spacing w:line="252" w:lineRule="auto"/>
                    <w:rPr>
                      <w:lang w:eastAsia="ja-JP"/>
                    </w:rPr>
                  </w:pPr>
                </w:p>
                <w:p w14:paraId="49687A38" w14:textId="77777777" w:rsidR="001012CE" w:rsidRDefault="001012CE" w:rsidP="001012CE">
                  <w:pPr>
                    <w:pStyle w:val="TAL"/>
                    <w:spacing w:line="252" w:lineRule="auto"/>
                    <w:rPr>
                      <w:lang w:eastAsia="ja-JP"/>
                    </w:rPr>
                  </w:pPr>
                  <w:r>
                    <w:rPr>
                      <w:lang w:eastAsia="ja-JP"/>
                    </w:rPr>
                    <w:t>Note: This applies also to the case where there is a single span in the slot for the scheduling CC.</w:t>
                  </w:r>
                </w:p>
                <w:p w14:paraId="48259B92" w14:textId="77777777" w:rsidR="001012CE" w:rsidRDefault="001012CE" w:rsidP="001012CE">
                  <w:pPr>
                    <w:pStyle w:val="TAL"/>
                    <w:spacing w:line="252" w:lineRule="auto"/>
                    <w:rPr>
                      <w:lang w:eastAsia="ja-JP"/>
                    </w:rPr>
                  </w:pPr>
                  <w:r>
                    <w:rPr>
                      <w:lang w:eastAsia="ja-JP"/>
                    </w:rPr>
                    <w:t>In case UE supports 3-5b, the limits apply for each span for FDD scheduling cell and TDD scheduling cell.</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65CE1916" w14:textId="77777777" w:rsidR="001012CE" w:rsidRDefault="001012CE" w:rsidP="001012CE">
                  <w:pPr>
                    <w:pStyle w:val="TAL"/>
                    <w:spacing w:line="252" w:lineRule="auto"/>
                  </w:pPr>
                  <w:r>
                    <w:t>Optional with capability signalling</w:t>
                  </w:r>
                </w:p>
              </w:tc>
            </w:tr>
            <w:tr w:rsidR="001012CE" w14:paraId="5ACE0D16" w14:textId="77777777" w:rsidTr="001012CE">
              <w:trPr>
                <w:trHeight w:val="20"/>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A6357" w14:textId="77777777" w:rsidR="001012CE" w:rsidRDefault="001012CE" w:rsidP="001012CE">
                  <w:pPr>
                    <w:pStyle w:val="TAL"/>
                    <w:spacing w:line="252" w:lineRule="auto"/>
                    <w:rPr>
                      <w:lang w:eastAsia="ja-JP"/>
                    </w:rPr>
                  </w:pPr>
                  <w:r>
                    <w:rPr>
                      <w:lang w:eastAsia="ja-JP"/>
                    </w:rPr>
                    <w:lastRenderedPageBreak/>
                    <w:t>18-5b</w:t>
                  </w:r>
                </w:p>
              </w:tc>
              <w:tc>
                <w:tcPr>
                  <w:tcW w:w="1511" w:type="dxa"/>
                  <w:tcBorders>
                    <w:top w:val="nil"/>
                    <w:left w:val="nil"/>
                    <w:bottom w:val="single" w:sz="8" w:space="0" w:color="auto"/>
                    <w:right w:val="single" w:sz="8" w:space="0" w:color="auto"/>
                  </w:tcBorders>
                  <w:tcMar>
                    <w:top w:w="0" w:type="dxa"/>
                    <w:left w:w="108" w:type="dxa"/>
                    <w:bottom w:w="0" w:type="dxa"/>
                    <w:right w:w="108" w:type="dxa"/>
                  </w:tcMar>
                  <w:hideMark/>
                </w:tcPr>
                <w:p w14:paraId="18E1CE29" w14:textId="77777777" w:rsidR="001012CE" w:rsidRDefault="001012CE" w:rsidP="001012CE">
                  <w:pPr>
                    <w:pStyle w:val="TAL"/>
                    <w:spacing w:line="252" w:lineRule="auto"/>
                    <w:rPr>
                      <w:lang w:eastAsia="ja-JP"/>
                    </w:rPr>
                  </w:pPr>
                  <w:r>
                    <w:rPr>
                      <w:lang w:eastAsia="ja-JP"/>
                    </w:rPr>
                    <w:t>UL cross-carrier scheduling with different SCS</w:t>
                  </w:r>
                </w:p>
              </w:tc>
              <w:tc>
                <w:tcPr>
                  <w:tcW w:w="5788" w:type="dxa"/>
                  <w:tcBorders>
                    <w:top w:val="nil"/>
                    <w:left w:val="nil"/>
                    <w:bottom w:val="single" w:sz="8" w:space="0" w:color="auto"/>
                    <w:right w:val="single" w:sz="8" w:space="0" w:color="auto"/>
                  </w:tcBorders>
                  <w:tcMar>
                    <w:top w:w="0" w:type="dxa"/>
                    <w:left w:w="108" w:type="dxa"/>
                    <w:bottom w:w="0" w:type="dxa"/>
                    <w:right w:w="108" w:type="dxa"/>
                  </w:tcMar>
                </w:tcPr>
                <w:p w14:paraId="29AEAE4C" w14:textId="473FCF9A" w:rsidR="001012CE" w:rsidRDefault="00FC0C36" w:rsidP="001012CE">
                  <w:pPr>
                    <w:pStyle w:val="TAL"/>
                    <w:spacing w:line="252" w:lineRule="auto"/>
                  </w:pPr>
                  <w:r>
                    <w:rPr>
                      <w:strike/>
                      <w:color w:val="FF0000"/>
                    </w:rPr>
                    <w:t>1</w:t>
                  </w:r>
                  <w:r w:rsidR="001012CE">
                    <w:rPr>
                      <w:strike/>
                      <w:color w:val="FF0000"/>
                    </w:rPr>
                    <w:t xml:space="preserve">.     </w:t>
                  </w:r>
                  <w:r w:rsidR="001012CE">
                    <w:t>The UE supports UL cross carrier scheduling for the different numerologies with carrier indicator field (CIF) in UL carrier aggregation where numerologies for the scheduling cell and scheduled cell are different</w:t>
                  </w:r>
                </w:p>
                <w:p w14:paraId="2D616450" w14:textId="77777777" w:rsidR="001012CE" w:rsidRDefault="001012CE" w:rsidP="001012CE">
                  <w:pPr>
                    <w:pStyle w:val="TAL"/>
                    <w:spacing w:line="252" w:lineRule="auto"/>
                  </w:pPr>
                  <w:r>
                    <w:rPr>
                      <w:color w:val="FF0000"/>
                    </w:rPr>
                    <w:t>1. Supported relative SCS case</w:t>
                  </w:r>
                </w:p>
                <w:p w14:paraId="0C522E94" w14:textId="77777777" w:rsidR="001012CE" w:rsidRDefault="001012CE" w:rsidP="001012CE">
                  <w:pPr>
                    <w:pStyle w:val="TAL"/>
                    <w:spacing w:line="252" w:lineRule="auto"/>
                    <w:rPr>
                      <w:strike/>
                      <w:color w:val="FF0000"/>
                    </w:rPr>
                  </w:pPr>
                  <w:r>
                    <w:rPr>
                      <w:strike/>
                      <w:color w:val="FF0000"/>
                    </w:rPr>
                    <w:t>{Scheduling cell of lower SCS and scheduled cell of higher SCS, Scheduling cell of higher SCS and scheduled cell of lower SCS, both}</w:t>
                  </w:r>
                </w:p>
                <w:p w14:paraId="47D18B41" w14:textId="77777777" w:rsidR="001012CE" w:rsidRDefault="001012CE" w:rsidP="001012CE">
                  <w:pPr>
                    <w:pStyle w:val="TAL"/>
                    <w:spacing w:line="252" w:lineRule="auto"/>
                    <w:rPr>
                      <w:highlight w:val="yellow"/>
                    </w:rPr>
                  </w:pPr>
                  <w:r>
                    <w:rPr>
                      <w:highlight w:val="yellow"/>
                    </w:rPr>
                    <w:t>[2. Processing up to X unicast DCI scheduling for UL per scheduled CC ]</w:t>
                  </w:r>
                </w:p>
                <w:p w14:paraId="4CD80BE3" w14:textId="77777777" w:rsidR="001012CE" w:rsidRDefault="001012CE" w:rsidP="001012CE">
                  <w:pPr>
                    <w:pStyle w:val="TAL"/>
                    <w:spacing w:line="252" w:lineRule="auto"/>
                    <w:rPr>
                      <w:highlight w:val="yellow"/>
                    </w:rPr>
                  </w:pPr>
                  <w:r>
                    <w:rPr>
                      <w:highlight w:val="yellow"/>
                    </w:rPr>
                    <w:t>X is based on pair of (scheduling CC SCS, scheduled CC SCS):</w:t>
                  </w:r>
                </w:p>
                <w:p w14:paraId="174CE40D" w14:textId="77777777" w:rsidR="001012CE" w:rsidRDefault="001012CE" w:rsidP="001012CE">
                  <w:pPr>
                    <w:pStyle w:val="TAL"/>
                    <w:spacing w:line="252" w:lineRule="auto"/>
                    <w:rPr>
                      <w:highlight w:val="yellow"/>
                    </w:rPr>
                  </w:pPr>
                  <w:r>
                    <w:rPr>
                      <w:highlight w:val="yellow"/>
                    </w:rPr>
                    <w:t xml:space="preserve">X=[4] for (15,120), (15,60), (30,120), </w:t>
                  </w:r>
                </w:p>
                <w:p w14:paraId="7BD57F5D" w14:textId="77777777" w:rsidR="001012CE" w:rsidRDefault="001012CE" w:rsidP="001012CE">
                  <w:pPr>
                    <w:pStyle w:val="TAL"/>
                    <w:spacing w:line="252" w:lineRule="auto"/>
                    <w:rPr>
                      <w:highlight w:val="yellow"/>
                    </w:rPr>
                  </w:pPr>
                  <w:r>
                    <w:rPr>
                      <w:highlight w:val="yellow"/>
                    </w:rPr>
                    <w:t xml:space="preserve">X=[2] for (15,30), (30,60), (60,120 kHz), </w:t>
                  </w:r>
                </w:p>
                <w:p w14:paraId="48841F47" w14:textId="77777777" w:rsidR="001012CE" w:rsidRDefault="001012CE" w:rsidP="001012CE">
                  <w:pPr>
                    <w:pStyle w:val="TAL"/>
                    <w:spacing w:line="252" w:lineRule="auto"/>
                  </w:pPr>
                  <w:r>
                    <w:rPr>
                      <w:highlight w:val="yellow"/>
                    </w:rPr>
                    <w:t>X applies per span in a slot of scheduling CC</w:t>
                  </w:r>
                </w:p>
                <w:p w14:paraId="0FB0B073" w14:textId="77777777" w:rsidR="001012CE" w:rsidRDefault="001012CE" w:rsidP="001012CE">
                  <w:pPr>
                    <w:pStyle w:val="TAL"/>
                    <w:spacing w:line="252" w:lineRule="auto"/>
                  </w:pPr>
                </w:p>
              </w:tc>
              <w:tc>
                <w:tcPr>
                  <w:tcW w:w="618" w:type="dxa"/>
                  <w:tcBorders>
                    <w:top w:val="nil"/>
                    <w:left w:val="nil"/>
                    <w:bottom w:val="single" w:sz="8" w:space="0" w:color="auto"/>
                    <w:right w:val="single" w:sz="8" w:space="0" w:color="auto"/>
                  </w:tcBorders>
                  <w:tcMar>
                    <w:top w:w="0" w:type="dxa"/>
                    <w:left w:w="108" w:type="dxa"/>
                    <w:bottom w:w="0" w:type="dxa"/>
                    <w:right w:w="108" w:type="dxa"/>
                  </w:tcMar>
                  <w:hideMark/>
                </w:tcPr>
                <w:p w14:paraId="086DF476" w14:textId="77777777" w:rsidR="001012CE" w:rsidRDefault="001012CE" w:rsidP="001012CE">
                  <w:pPr>
                    <w:pStyle w:val="TAL"/>
                    <w:spacing w:line="252" w:lineRule="auto"/>
                    <w:rPr>
                      <w:lang w:eastAsia="ja-JP"/>
                    </w:rPr>
                  </w:pPr>
                  <w:r>
                    <w:rPr>
                      <w:lang w:eastAsia="ja-JP"/>
                    </w:rPr>
                    <w:t>…</w:t>
                  </w:r>
                </w:p>
              </w:tc>
              <w:tc>
                <w:tcPr>
                  <w:tcW w:w="3361" w:type="dxa"/>
                  <w:tcBorders>
                    <w:top w:val="nil"/>
                    <w:left w:val="nil"/>
                    <w:bottom w:val="single" w:sz="8" w:space="0" w:color="auto"/>
                    <w:right w:val="single" w:sz="8" w:space="0" w:color="auto"/>
                  </w:tcBorders>
                  <w:tcMar>
                    <w:top w:w="0" w:type="dxa"/>
                    <w:left w:w="108" w:type="dxa"/>
                    <w:bottom w:w="0" w:type="dxa"/>
                    <w:right w:w="108" w:type="dxa"/>
                  </w:tcMar>
                </w:tcPr>
                <w:p w14:paraId="7D480DAF" w14:textId="77777777" w:rsidR="001012CE" w:rsidRDefault="001012CE" w:rsidP="001012CE">
                  <w:pPr>
                    <w:pStyle w:val="TAL"/>
                    <w:spacing w:line="252" w:lineRule="auto"/>
                    <w:rPr>
                      <w:lang w:eastAsia="ja-JP"/>
                    </w:rPr>
                  </w:pPr>
                  <w:proofErr w:type="spellStart"/>
                  <w:r>
                    <w:rPr>
                      <w:lang w:eastAsia="ja-JP"/>
                    </w:rPr>
                    <w:t>crossCarrierScheduling-OtherSCS</w:t>
                  </w:r>
                  <w:proofErr w:type="spellEnd"/>
                </w:p>
                <w:p w14:paraId="5041E2F7" w14:textId="77777777" w:rsidR="001012CE" w:rsidRDefault="001012CE" w:rsidP="001012CE">
                  <w:pPr>
                    <w:pStyle w:val="TAL"/>
                    <w:spacing w:line="252" w:lineRule="auto"/>
                    <w:rPr>
                      <w:lang w:eastAsia="ja-JP"/>
                    </w:rPr>
                  </w:pPr>
                </w:p>
                <w:p w14:paraId="0AAD0942" w14:textId="77777777" w:rsidR="001012CE" w:rsidRDefault="001012CE" w:rsidP="001012CE">
                  <w:pPr>
                    <w:pStyle w:val="TAL"/>
                    <w:spacing w:line="252" w:lineRule="auto"/>
                    <w:rPr>
                      <w:lang w:eastAsia="ja-JP"/>
                    </w:rPr>
                  </w:pPr>
                  <w:r>
                    <w:rPr>
                      <w:color w:val="FF0000"/>
                      <w:lang w:eastAsia="ja-JP"/>
                    </w:rPr>
                    <w:t xml:space="preserve">Component #1 candidate value set: </w:t>
                  </w:r>
                  <w:r>
                    <w:rPr>
                      <w:color w:val="FF0000"/>
                    </w:rPr>
                    <w:t>{Scheduling cell of lower SCS and scheduled cell of higher SCS, Scheduling cell of higher SCS and scheduled cell of lower SCS, both}</w:t>
                  </w:r>
                </w:p>
                <w:p w14:paraId="2B48CF31" w14:textId="77777777" w:rsidR="001012CE" w:rsidRDefault="001012CE" w:rsidP="001012CE">
                  <w:pPr>
                    <w:pStyle w:val="TAL"/>
                    <w:spacing w:line="252" w:lineRule="auto"/>
                    <w:rPr>
                      <w:lang w:val="en-US" w:eastAsia="ja-JP"/>
                    </w:rPr>
                  </w:pPr>
                </w:p>
                <w:p w14:paraId="234156B5" w14:textId="77777777" w:rsidR="001012CE" w:rsidRDefault="001012CE" w:rsidP="001012CE">
                  <w:pPr>
                    <w:pStyle w:val="TAL"/>
                    <w:spacing w:line="252" w:lineRule="auto"/>
                    <w:rPr>
                      <w:lang w:eastAsia="ja-JP"/>
                    </w:rPr>
                  </w:pPr>
                  <w:r>
                    <w:rPr>
                      <w:lang w:eastAsia="ja-JP"/>
                    </w:rPr>
                    <w:t>Note: This applies also to the case where there is a single span in the slot for the scheduling CC.</w:t>
                  </w:r>
                </w:p>
                <w:p w14:paraId="1CA8114F" w14:textId="77777777" w:rsidR="001012CE" w:rsidRDefault="001012CE" w:rsidP="001012CE">
                  <w:pPr>
                    <w:pStyle w:val="TAL"/>
                    <w:spacing w:line="252" w:lineRule="auto"/>
                    <w:rPr>
                      <w:lang w:eastAsia="ja-JP"/>
                    </w:rPr>
                  </w:pPr>
                  <w:r>
                    <w:rPr>
                      <w:lang w:eastAsia="ja-JP"/>
                    </w:rPr>
                    <w:t>In case UE supports 3-5b, the limits apply for each span for FDD scheduling cell and TDD scheduling cell.</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76ACB5F9" w14:textId="77777777" w:rsidR="001012CE" w:rsidRDefault="001012CE" w:rsidP="001012CE">
                  <w:pPr>
                    <w:pStyle w:val="TAL"/>
                    <w:spacing w:line="252" w:lineRule="auto"/>
                  </w:pPr>
                  <w:r>
                    <w:t>Optional with capability signalling</w:t>
                  </w:r>
                </w:p>
              </w:tc>
            </w:tr>
            <w:tr w:rsidR="001012CE" w14:paraId="5E66D1FA" w14:textId="77777777" w:rsidTr="001012CE">
              <w:trPr>
                <w:trHeight w:val="20"/>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8FA1B" w14:textId="77777777" w:rsidR="001012CE" w:rsidRDefault="001012CE" w:rsidP="001012CE">
                  <w:pPr>
                    <w:pStyle w:val="TAL"/>
                    <w:spacing w:line="252" w:lineRule="auto"/>
                    <w:rPr>
                      <w:lang w:eastAsia="ja-JP"/>
                    </w:rPr>
                  </w:pPr>
                  <w:r>
                    <w:rPr>
                      <w:lang w:eastAsia="ja-JP"/>
                    </w:rPr>
                    <w:t>18-6</w:t>
                  </w:r>
                </w:p>
              </w:tc>
              <w:tc>
                <w:tcPr>
                  <w:tcW w:w="1511" w:type="dxa"/>
                  <w:tcBorders>
                    <w:top w:val="nil"/>
                    <w:left w:val="nil"/>
                    <w:bottom w:val="single" w:sz="8" w:space="0" w:color="auto"/>
                    <w:right w:val="single" w:sz="8" w:space="0" w:color="auto"/>
                  </w:tcBorders>
                  <w:tcMar>
                    <w:top w:w="0" w:type="dxa"/>
                    <w:left w:w="108" w:type="dxa"/>
                    <w:bottom w:w="0" w:type="dxa"/>
                    <w:right w:w="108" w:type="dxa"/>
                  </w:tcMar>
                  <w:hideMark/>
                </w:tcPr>
                <w:p w14:paraId="77FFB3F9" w14:textId="77777777" w:rsidR="001012CE" w:rsidRDefault="001012CE" w:rsidP="001012CE">
                  <w:pPr>
                    <w:pStyle w:val="TAL"/>
                    <w:spacing w:line="252" w:lineRule="auto"/>
                    <w:rPr>
                      <w:lang w:eastAsia="ja-JP"/>
                    </w:rPr>
                  </w:pPr>
                  <w:r>
                    <w:rPr>
                      <w:lang w:eastAsia="ja-JP"/>
                    </w:rPr>
                    <w:t>Cross-carrier A-CSI RS triggering with different SCS</w:t>
                  </w:r>
                </w:p>
              </w:tc>
              <w:tc>
                <w:tcPr>
                  <w:tcW w:w="5788" w:type="dxa"/>
                  <w:tcBorders>
                    <w:top w:val="nil"/>
                    <w:left w:val="nil"/>
                    <w:bottom w:val="single" w:sz="8" w:space="0" w:color="auto"/>
                    <w:right w:val="single" w:sz="8" w:space="0" w:color="auto"/>
                  </w:tcBorders>
                  <w:tcMar>
                    <w:top w:w="0" w:type="dxa"/>
                    <w:left w:w="108" w:type="dxa"/>
                    <w:bottom w:w="0" w:type="dxa"/>
                    <w:right w:w="108" w:type="dxa"/>
                  </w:tcMar>
                </w:tcPr>
                <w:p w14:paraId="27A85351" w14:textId="77777777" w:rsidR="001012CE" w:rsidRDefault="001012CE" w:rsidP="001012CE">
                  <w:pPr>
                    <w:pStyle w:val="TAL"/>
                    <w:spacing w:line="252" w:lineRule="auto"/>
                    <w:ind w:left="360" w:hanging="360"/>
                  </w:pPr>
                  <w:r>
                    <w:t>Cross-carrier A-CSI RS triggering with different SCS</w:t>
                  </w:r>
                </w:p>
                <w:p w14:paraId="7F9107A3" w14:textId="77777777" w:rsidR="001012CE" w:rsidRDefault="001012CE" w:rsidP="001012CE">
                  <w:pPr>
                    <w:pStyle w:val="TAL"/>
                    <w:spacing w:line="252" w:lineRule="auto"/>
                  </w:pPr>
                  <w:r>
                    <w:rPr>
                      <w:color w:val="FF0000"/>
                    </w:rPr>
                    <w:t>1. Supported relative SCS case</w:t>
                  </w:r>
                </w:p>
                <w:p w14:paraId="79DF07C6" w14:textId="77777777" w:rsidR="001012CE" w:rsidRDefault="001012CE" w:rsidP="001012CE">
                  <w:pPr>
                    <w:pStyle w:val="TAL"/>
                    <w:spacing w:line="252" w:lineRule="auto"/>
                    <w:ind w:left="360" w:hanging="360"/>
                  </w:pPr>
                </w:p>
              </w:tc>
              <w:tc>
                <w:tcPr>
                  <w:tcW w:w="618" w:type="dxa"/>
                  <w:tcBorders>
                    <w:top w:val="nil"/>
                    <w:left w:val="nil"/>
                    <w:bottom w:val="single" w:sz="8" w:space="0" w:color="auto"/>
                    <w:right w:val="single" w:sz="8" w:space="0" w:color="auto"/>
                  </w:tcBorders>
                  <w:tcMar>
                    <w:top w:w="0" w:type="dxa"/>
                    <w:left w:w="108" w:type="dxa"/>
                    <w:bottom w:w="0" w:type="dxa"/>
                    <w:right w:w="108" w:type="dxa"/>
                  </w:tcMar>
                  <w:hideMark/>
                </w:tcPr>
                <w:p w14:paraId="7C3A3807" w14:textId="77777777" w:rsidR="001012CE" w:rsidRDefault="001012CE" w:rsidP="001012CE">
                  <w:pPr>
                    <w:pStyle w:val="TAL"/>
                    <w:spacing w:line="252" w:lineRule="auto"/>
                    <w:rPr>
                      <w:lang w:eastAsia="ja-JP"/>
                    </w:rPr>
                  </w:pPr>
                  <w:r>
                    <w:rPr>
                      <w:lang w:eastAsia="ja-JP"/>
                    </w:rPr>
                    <w:t>…</w:t>
                  </w:r>
                </w:p>
              </w:tc>
              <w:tc>
                <w:tcPr>
                  <w:tcW w:w="3361" w:type="dxa"/>
                  <w:tcBorders>
                    <w:top w:val="nil"/>
                    <w:left w:val="nil"/>
                    <w:bottom w:val="single" w:sz="8" w:space="0" w:color="auto"/>
                    <w:right w:val="single" w:sz="8" w:space="0" w:color="auto"/>
                  </w:tcBorders>
                  <w:tcMar>
                    <w:top w:w="0" w:type="dxa"/>
                    <w:left w:w="108" w:type="dxa"/>
                    <w:bottom w:w="0" w:type="dxa"/>
                    <w:right w:w="108" w:type="dxa"/>
                  </w:tcMar>
                  <w:hideMark/>
                </w:tcPr>
                <w:p w14:paraId="6084638B" w14:textId="77777777" w:rsidR="001012CE" w:rsidRDefault="001012CE" w:rsidP="001012CE">
                  <w:pPr>
                    <w:pStyle w:val="TAL"/>
                    <w:spacing w:line="252" w:lineRule="auto"/>
                    <w:rPr>
                      <w:lang w:eastAsia="ja-JP"/>
                    </w:rPr>
                  </w:pPr>
                  <w:r>
                    <w:rPr>
                      <w:color w:val="FF0000"/>
                      <w:lang w:eastAsia="ja-JP"/>
                    </w:rPr>
                    <w:t>Component #1 candidate value set:</w:t>
                  </w:r>
                </w:p>
                <w:p w14:paraId="51EBC734" w14:textId="77777777" w:rsidR="001012CE" w:rsidRDefault="001012CE" w:rsidP="001012CE">
                  <w:pPr>
                    <w:pStyle w:val="TAL"/>
                    <w:spacing w:line="252" w:lineRule="auto"/>
                    <w:rPr>
                      <w:lang w:eastAsia="ja-JP"/>
                    </w:rPr>
                  </w:pPr>
                  <w:r>
                    <w:rPr>
                      <w:strike/>
                      <w:color w:val="FF0000"/>
                      <w:lang w:eastAsia="ja-JP"/>
                    </w:rPr>
                    <w:t>1)</w:t>
                  </w:r>
                  <w:r>
                    <w:rPr>
                      <w:color w:val="FF0000"/>
                      <w:lang w:eastAsia="ja-JP"/>
                    </w:rPr>
                    <w:t xml:space="preserve"> </w:t>
                  </w:r>
                  <w:r>
                    <w:rPr>
                      <w:lang w:eastAsia="ja-JP"/>
                    </w:rPr>
                    <w:t xml:space="preserve">{PDCCH cell of lower SCS and A-CSI RS cell of higher SCS, PDCCH cell of higher SCS and A-CSI-RS of lower SCS, both} . </w:t>
                  </w:r>
                </w:p>
              </w:tc>
              <w:tc>
                <w:tcPr>
                  <w:tcW w:w="1786" w:type="dxa"/>
                  <w:tcBorders>
                    <w:top w:val="nil"/>
                    <w:left w:val="nil"/>
                    <w:bottom w:val="single" w:sz="8" w:space="0" w:color="auto"/>
                    <w:right w:val="single" w:sz="8" w:space="0" w:color="auto"/>
                  </w:tcBorders>
                  <w:tcMar>
                    <w:top w:w="0" w:type="dxa"/>
                    <w:left w:w="108" w:type="dxa"/>
                    <w:bottom w:w="0" w:type="dxa"/>
                    <w:right w:w="108" w:type="dxa"/>
                  </w:tcMar>
                  <w:hideMark/>
                </w:tcPr>
                <w:p w14:paraId="5D45EB75" w14:textId="77777777" w:rsidR="001012CE" w:rsidRDefault="001012CE" w:rsidP="001012CE">
                  <w:pPr>
                    <w:pStyle w:val="TAL"/>
                    <w:spacing w:line="252" w:lineRule="auto"/>
                  </w:pPr>
                  <w:r>
                    <w:t>Optional with capability signalling</w:t>
                  </w:r>
                </w:p>
              </w:tc>
            </w:tr>
          </w:tbl>
          <w:p w14:paraId="1743E482" w14:textId="77777777" w:rsidR="000A38D9" w:rsidRPr="0098188E" w:rsidRDefault="000A38D9" w:rsidP="00B864B9">
            <w:pPr>
              <w:spacing w:afterLines="50" w:after="120"/>
              <w:jc w:val="both"/>
              <w:rPr>
                <w:sz w:val="22"/>
                <w:lang w:val="en-US"/>
              </w:rPr>
            </w:pPr>
          </w:p>
        </w:tc>
      </w:tr>
      <w:tr w:rsidR="000A38D9" w:rsidRPr="00BF2994" w14:paraId="5B47A1E4" w14:textId="77777777" w:rsidTr="00B864B9">
        <w:tc>
          <w:tcPr>
            <w:tcW w:w="569" w:type="pct"/>
          </w:tcPr>
          <w:p w14:paraId="3F7360DA" w14:textId="0511B594" w:rsidR="000A38D9" w:rsidRPr="00BF2994" w:rsidRDefault="00165A71" w:rsidP="00B864B9">
            <w:pPr>
              <w:spacing w:afterLines="50" w:after="120"/>
              <w:jc w:val="both"/>
              <w:rPr>
                <w:sz w:val="22"/>
                <w:lang w:val="en-US"/>
              </w:rPr>
            </w:pPr>
            <w:r>
              <w:rPr>
                <w:rFonts w:hint="eastAsia"/>
                <w:sz w:val="22"/>
                <w:lang w:val="en-US"/>
              </w:rPr>
              <w:lastRenderedPageBreak/>
              <w:t>M</w:t>
            </w:r>
            <w:r>
              <w:rPr>
                <w:sz w:val="22"/>
                <w:lang w:val="en-US"/>
              </w:rPr>
              <w:t>oderator</w:t>
            </w:r>
          </w:p>
        </w:tc>
        <w:tc>
          <w:tcPr>
            <w:tcW w:w="4431" w:type="pct"/>
          </w:tcPr>
          <w:p w14:paraId="5FB6F656" w14:textId="77777777" w:rsidR="000A38D9" w:rsidRDefault="00165A71" w:rsidP="00165A71">
            <w:pPr>
              <w:spacing w:after="0"/>
            </w:pPr>
            <w:r>
              <w:rPr>
                <w:rFonts w:hint="eastAsia"/>
              </w:rPr>
              <w:t>T</w:t>
            </w:r>
            <w:r>
              <w:t>hanks for checking and suggestion!</w:t>
            </w:r>
          </w:p>
          <w:p w14:paraId="48576196" w14:textId="20AD28E0" w:rsidR="00165A71" w:rsidRPr="00BF2994" w:rsidRDefault="00165A71" w:rsidP="00165A71">
            <w:pPr>
              <w:spacing w:after="0"/>
            </w:pPr>
            <w:r>
              <w:rPr>
                <w:rFonts w:hint="eastAsia"/>
              </w:rPr>
              <w:t>B</w:t>
            </w:r>
            <w:r>
              <w:t>ased on the comment, candidate value sets for 18-5/5b/6 are clarified.</w:t>
            </w:r>
          </w:p>
        </w:tc>
      </w:tr>
      <w:tr w:rsidR="000A38D9" w:rsidRPr="00BF2994" w14:paraId="260DB713" w14:textId="77777777" w:rsidTr="00B864B9">
        <w:tc>
          <w:tcPr>
            <w:tcW w:w="569" w:type="pct"/>
          </w:tcPr>
          <w:p w14:paraId="661A7EF8" w14:textId="0ECA3C3E" w:rsidR="000A38D9" w:rsidRPr="000F67A7" w:rsidRDefault="000F67A7" w:rsidP="00B864B9">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HiSilicon </w:t>
            </w:r>
          </w:p>
        </w:tc>
        <w:tc>
          <w:tcPr>
            <w:tcW w:w="4431" w:type="pct"/>
          </w:tcPr>
          <w:p w14:paraId="2185D373" w14:textId="6FCB5EB3" w:rsidR="000A38D9" w:rsidRPr="000F67A7" w:rsidRDefault="000F67A7" w:rsidP="00B864B9">
            <w:pPr>
              <w:rPr>
                <w:rFonts w:eastAsiaTheme="minorEastAsia"/>
                <w:lang w:eastAsia="zh-CN"/>
              </w:rPr>
            </w:pPr>
            <w:r>
              <w:rPr>
                <w:rFonts w:eastAsiaTheme="minorEastAsia" w:hint="eastAsia"/>
                <w:lang w:eastAsia="zh-CN"/>
              </w:rPr>
              <w:t>W</w:t>
            </w:r>
            <w:r>
              <w:rPr>
                <w:rFonts w:eastAsiaTheme="minorEastAsia"/>
                <w:lang w:eastAsia="zh-CN"/>
              </w:rPr>
              <w:t xml:space="preserve">e are fine with the changes. </w:t>
            </w:r>
          </w:p>
        </w:tc>
      </w:tr>
      <w:tr w:rsidR="000A38D9" w:rsidRPr="00BF2994" w14:paraId="39F82BC2" w14:textId="77777777" w:rsidTr="00B864B9">
        <w:tc>
          <w:tcPr>
            <w:tcW w:w="569" w:type="pct"/>
          </w:tcPr>
          <w:p w14:paraId="773514A3" w14:textId="77777777" w:rsidR="000A38D9" w:rsidRPr="00BF2994" w:rsidRDefault="000A38D9" w:rsidP="00B864B9">
            <w:pPr>
              <w:spacing w:afterLines="50" w:after="120"/>
              <w:jc w:val="both"/>
              <w:rPr>
                <w:sz w:val="22"/>
                <w:lang w:val="en-US"/>
              </w:rPr>
            </w:pPr>
          </w:p>
        </w:tc>
        <w:tc>
          <w:tcPr>
            <w:tcW w:w="4431" w:type="pct"/>
          </w:tcPr>
          <w:p w14:paraId="4A65AF05" w14:textId="77777777" w:rsidR="000A38D9" w:rsidRPr="00BF2994" w:rsidRDefault="000A38D9" w:rsidP="00B864B9"/>
        </w:tc>
      </w:tr>
    </w:tbl>
    <w:p w14:paraId="7965DF28" w14:textId="77777777" w:rsidR="006E50C7" w:rsidRDefault="006E50C7" w:rsidP="0072585D">
      <w:pPr>
        <w:spacing w:afterLines="50" w:after="120"/>
        <w:jc w:val="both"/>
        <w:rPr>
          <w:rFonts w:eastAsia="ＭＳ 明朝"/>
          <w:sz w:val="22"/>
        </w:rPr>
      </w:pPr>
    </w:p>
    <w:p w14:paraId="542EF9C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012FA8" w:rsidRPr="002149AB" w14:paraId="0F80454B"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274EC09F" w14:textId="77777777" w:rsidR="00012FA8" w:rsidRPr="002149AB" w:rsidRDefault="00012FA8" w:rsidP="00570CAD">
            <w:pPr>
              <w:pStyle w:val="TAH"/>
              <w:rPr>
                <w:color w:val="000000" w:themeColor="text1"/>
              </w:rPr>
            </w:pPr>
            <w:r w:rsidRPr="002149AB">
              <w:rPr>
                <w:color w:val="000000" w:themeColor="text1"/>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3405075" w14:textId="77777777" w:rsidR="00012FA8" w:rsidRPr="002149AB" w:rsidRDefault="00012FA8" w:rsidP="00570CAD">
            <w:pPr>
              <w:pStyle w:val="TAH"/>
              <w:rPr>
                <w:color w:val="000000" w:themeColor="text1"/>
              </w:rPr>
            </w:pPr>
            <w:r w:rsidRPr="002149AB">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55B50ED" w14:textId="77777777" w:rsidR="00012FA8" w:rsidRPr="002149AB" w:rsidRDefault="00012FA8" w:rsidP="00570CAD">
            <w:pPr>
              <w:pStyle w:val="TAH"/>
              <w:rPr>
                <w:color w:val="000000" w:themeColor="text1"/>
              </w:rPr>
            </w:pPr>
            <w:r w:rsidRPr="002149AB">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B3C6552" w14:textId="77777777" w:rsidR="00012FA8" w:rsidRPr="002149AB" w:rsidRDefault="00012FA8" w:rsidP="00570CAD">
            <w:pPr>
              <w:pStyle w:val="TAH"/>
              <w:rPr>
                <w:color w:val="000000" w:themeColor="text1"/>
              </w:rPr>
            </w:pPr>
            <w:r w:rsidRPr="002149AB">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1707D0BC" w14:textId="77777777" w:rsidR="00012FA8" w:rsidRPr="002149AB" w:rsidRDefault="00012FA8" w:rsidP="00570CAD">
            <w:pPr>
              <w:pStyle w:val="TAH"/>
              <w:rPr>
                <w:color w:val="000000" w:themeColor="text1"/>
              </w:rPr>
            </w:pPr>
            <w:r w:rsidRPr="002149AB">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1DF7CE3" w14:textId="77777777" w:rsidR="00012FA8" w:rsidRPr="002149AB" w:rsidRDefault="00012FA8" w:rsidP="00570CAD">
            <w:pPr>
              <w:pStyle w:val="TAH"/>
              <w:rPr>
                <w:color w:val="000000" w:themeColor="text1"/>
              </w:rPr>
            </w:pPr>
            <w:r w:rsidRPr="002149AB">
              <w:rPr>
                <w:color w:val="000000" w:themeColor="text1"/>
              </w:rPr>
              <w:t xml:space="preserve">Need for the </w:t>
            </w:r>
            <w:proofErr w:type="spellStart"/>
            <w:r w:rsidRPr="002149AB">
              <w:rPr>
                <w:color w:val="000000" w:themeColor="text1"/>
              </w:rPr>
              <w:t>gNB</w:t>
            </w:r>
            <w:proofErr w:type="spellEnd"/>
            <w:r w:rsidRPr="002149AB">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C6D9F9" w14:textId="77777777" w:rsidR="00012FA8" w:rsidRPr="002149AB" w:rsidRDefault="00012FA8" w:rsidP="00570CAD">
            <w:pPr>
              <w:pStyle w:val="TAH"/>
              <w:rPr>
                <w:color w:val="000000" w:themeColor="text1"/>
              </w:rPr>
            </w:pPr>
            <w:r w:rsidRPr="002149AB">
              <w:rPr>
                <w:rFonts w:eastAsia="Gulim" w:cstheme="minorHAnsi"/>
                <w:color w:val="000000" w:themeColor="text1"/>
              </w:rPr>
              <w:t xml:space="preserve">Applicable to </w:t>
            </w:r>
            <w:r w:rsidRPr="002149AB">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8A4E034"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39EDF4"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Type</w:t>
            </w:r>
          </w:p>
          <w:p w14:paraId="216A72EC"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C793F1" w14:textId="77777777" w:rsidR="00012FA8" w:rsidRPr="002149AB" w:rsidRDefault="00012FA8" w:rsidP="00570CAD">
            <w:pPr>
              <w:pStyle w:val="TAH"/>
              <w:rPr>
                <w:color w:val="000000" w:themeColor="text1"/>
              </w:rPr>
            </w:pPr>
            <w:r w:rsidRPr="002149AB">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832D9E" w14:textId="77777777" w:rsidR="00012FA8" w:rsidRPr="002149AB" w:rsidRDefault="00012FA8" w:rsidP="00570CAD">
            <w:pPr>
              <w:pStyle w:val="TAH"/>
              <w:rPr>
                <w:color w:val="000000" w:themeColor="text1"/>
              </w:rPr>
            </w:pPr>
            <w:r w:rsidRPr="002149AB">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D79A830" w14:textId="77777777" w:rsidR="00012FA8" w:rsidRPr="002149AB" w:rsidRDefault="00012FA8" w:rsidP="00570CAD">
            <w:pPr>
              <w:pStyle w:val="TAH"/>
              <w:rPr>
                <w:color w:val="000000" w:themeColor="text1"/>
              </w:rPr>
            </w:pPr>
            <w:r w:rsidRPr="002149AB">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F363692" w14:textId="77777777" w:rsidR="00012FA8" w:rsidRPr="002149AB" w:rsidRDefault="00012FA8" w:rsidP="00570CAD">
            <w:pPr>
              <w:pStyle w:val="TAH"/>
              <w:rPr>
                <w:color w:val="000000" w:themeColor="text1"/>
              </w:rPr>
            </w:pPr>
            <w:r w:rsidRPr="002149AB">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1DD856A2" w14:textId="77777777" w:rsidR="00012FA8" w:rsidRPr="002149AB" w:rsidRDefault="00012FA8" w:rsidP="00570CAD">
            <w:pPr>
              <w:pStyle w:val="TAH"/>
              <w:rPr>
                <w:color w:val="000000" w:themeColor="text1"/>
              </w:rPr>
            </w:pPr>
            <w:r w:rsidRPr="002149AB">
              <w:rPr>
                <w:color w:val="000000" w:themeColor="text1"/>
              </w:rPr>
              <w:t>Mandatory/Optional</w:t>
            </w:r>
          </w:p>
        </w:tc>
      </w:tr>
      <w:tr w:rsidR="00012FA8" w:rsidRPr="002149AB" w14:paraId="7EB50E87"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6EF09D0" w14:textId="77777777" w:rsidR="00012FA8" w:rsidRPr="002149AB" w:rsidRDefault="00012FA8" w:rsidP="00570CAD">
            <w:pPr>
              <w:pStyle w:val="TAL"/>
              <w:rPr>
                <w:color w:val="000000" w:themeColor="text1"/>
                <w:lang w:eastAsia="ja-JP"/>
              </w:rPr>
            </w:pPr>
            <w:r w:rsidRPr="002149AB">
              <w:rPr>
                <w:color w:val="000000" w:themeColor="text1"/>
                <w:lang w:eastAsia="ja-JP"/>
              </w:rPr>
              <w:t>19.UE Power Saving</w:t>
            </w:r>
          </w:p>
        </w:tc>
        <w:tc>
          <w:tcPr>
            <w:tcW w:w="710" w:type="dxa"/>
            <w:tcBorders>
              <w:top w:val="single" w:sz="4" w:space="0" w:color="auto"/>
              <w:left w:val="single" w:sz="4" w:space="0" w:color="auto"/>
              <w:bottom w:val="single" w:sz="4" w:space="0" w:color="auto"/>
              <w:right w:val="single" w:sz="4" w:space="0" w:color="auto"/>
            </w:tcBorders>
            <w:hideMark/>
          </w:tcPr>
          <w:p w14:paraId="5B5859E9" w14:textId="77777777" w:rsidR="00012FA8" w:rsidRPr="002149AB" w:rsidRDefault="00012FA8" w:rsidP="00570CAD">
            <w:pPr>
              <w:pStyle w:val="TAL"/>
              <w:rPr>
                <w:color w:val="000000" w:themeColor="text1"/>
                <w:lang w:eastAsia="ja-JP"/>
              </w:rPr>
            </w:pPr>
            <w:r w:rsidRPr="002149AB">
              <w:rPr>
                <w:color w:val="000000" w:themeColor="text1"/>
              </w:rPr>
              <w:t>19-1</w:t>
            </w:r>
          </w:p>
        </w:tc>
        <w:tc>
          <w:tcPr>
            <w:tcW w:w="1559" w:type="dxa"/>
            <w:tcBorders>
              <w:top w:val="single" w:sz="4" w:space="0" w:color="auto"/>
              <w:left w:val="single" w:sz="4" w:space="0" w:color="auto"/>
              <w:bottom w:val="single" w:sz="4" w:space="0" w:color="auto"/>
              <w:right w:val="single" w:sz="4" w:space="0" w:color="auto"/>
            </w:tcBorders>
            <w:hideMark/>
          </w:tcPr>
          <w:p w14:paraId="677E2851" w14:textId="77777777" w:rsidR="00012FA8" w:rsidRPr="002149AB" w:rsidRDefault="00012FA8" w:rsidP="00570CAD">
            <w:pPr>
              <w:pStyle w:val="TAL"/>
              <w:rPr>
                <w:color w:val="000000" w:themeColor="text1"/>
              </w:rPr>
            </w:pPr>
            <w:r w:rsidRPr="002149AB">
              <w:rPr>
                <w:color w:val="000000" w:themeColor="text1"/>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6DDDA21C" w14:textId="1ED747B9" w:rsidR="00012FA8" w:rsidRPr="002149AB" w:rsidRDefault="00012FA8" w:rsidP="00012FA8">
            <w:pPr>
              <w:pStyle w:val="TAL"/>
              <w:keepLines w:val="0"/>
              <w:numPr>
                <w:ilvl w:val="0"/>
                <w:numId w:val="16"/>
              </w:numPr>
              <w:autoSpaceDN w:val="0"/>
              <w:ind w:left="258"/>
              <w:rPr>
                <w:color w:val="000000" w:themeColor="text1"/>
              </w:rPr>
            </w:pPr>
            <w:r w:rsidRPr="002149AB">
              <w:rPr>
                <w:color w:val="000000" w:themeColor="text1"/>
              </w:rPr>
              <w:t xml:space="preserve">Configured </w:t>
            </w:r>
            <w:proofErr w:type="spellStart"/>
            <w:r w:rsidRPr="002149AB">
              <w:rPr>
                <w:color w:val="000000" w:themeColor="text1"/>
              </w:rPr>
              <w:t>PS_offset</w:t>
            </w:r>
            <w:proofErr w:type="spellEnd"/>
            <w:r w:rsidRPr="002149AB">
              <w:rPr>
                <w:color w:val="000000" w:themeColor="text1"/>
              </w:rPr>
              <w:t xml:space="preserve"> for the detection of  DCI format 2_6  with CRC scrambling by PS-RNTI and reported minimum time gap before </w:t>
            </w:r>
            <w:r w:rsidRPr="002149AB">
              <w:rPr>
                <w:rFonts w:eastAsia="Times New Roman"/>
                <w:color w:val="000000" w:themeColor="text1"/>
              </w:rPr>
              <w:t xml:space="preserve">the start of </w:t>
            </w:r>
            <w:proofErr w:type="spellStart"/>
            <w:r w:rsidRPr="002149AB">
              <w:rPr>
                <w:rFonts w:eastAsia="Times New Roman"/>
                <w:color w:val="000000" w:themeColor="text1"/>
              </w:rPr>
              <w:t>drx_onDurationTimer</w:t>
            </w:r>
            <w:proofErr w:type="spellEnd"/>
          </w:p>
          <w:p w14:paraId="6AA10195" w14:textId="43E75880" w:rsidR="00012FA8" w:rsidRPr="002149AB" w:rsidRDefault="00012FA8" w:rsidP="00012FA8">
            <w:pPr>
              <w:pStyle w:val="TAL"/>
              <w:keepLines w:val="0"/>
              <w:numPr>
                <w:ilvl w:val="0"/>
                <w:numId w:val="16"/>
              </w:numPr>
              <w:autoSpaceDN w:val="0"/>
              <w:ind w:left="258"/>
              <w:rPr>
                <w:color w:val="000000" w:themeColor="text1"/>
              </w:rPr>
            </w:pPr>
            <w:r w:rsidRPr="002149AB">
              <w:rPr>
                <w:color w:val="000000" w:themeColor="text1"/>
              </w:rPr>
              <w:t xml:space="preserve">Indication of UE whether  or not to start </w:t>
            </w:r>
            <w:proofErr w:type="spellStart"/>
            <w:r w:rsidRPr="002149AB">
              <w:rPr>
                <w:color w:val="000000" w:themeColor="text1"/>
              </w:rPr>
              <w:t>drx_OnDuration</w:t>
            </w:r>
            <w:proofErr w:type="spellEnd"/>
            <w:r w:rsidRPr="002149AB">
              <w:rPr>
                <w:color w:val="000000" w:themeColor="text1"/>
              </w:rPr>
              <w:t xml:space="preserve"> timer for the next DRX cycle by detection of DCI format 2_6</w:t>
            </w:r>
          </w:p>
          <w:p w14:paraId="3DC6A33F" w14:textId="77777777" w:rsidR="00012FA8" w:rsidRPr="002149AB" w:rsidRDefault="00012FA8" w:rsidP="00012FA8">
            <w:pPr>
              <w:pStyle w:val="TAL"/>
              <w:keepLines w:val="0"/>
              <w:numPr>
                <w:ilvl w:val="0"/>
                <w:numId w:val="16"/>
              </w:numPr>
              <w:autoSpaceDN w:val="0"/>
              <w:ind w:left="258"/>
              <w:rPr>
                <w:color w:val="000000" w:themeColor="text1"/>
                <w:lang w:eastAsia="ja-JP"/>
              </w:rPr>
            </w:pPr>
            <w:r w:rsidRPr="002149AB">
              <w:rPr>
                <w:color w:val="000000" w:themeColor="text1"/>
              </w:rPr>
              <w:t>Configured UE wakeup or not when DCI format 2_6 is not detected at all monitoring occasions outside Active time</w:t>
            </w:r>
          </w:p>
          <w:p w14:paraId="087173DE" w14:textId="7D85A462" w:rsidR="00012FA8" w:rsidRPr="002149AB" w:rsidRDefault="00012FA8" w:rsidP="00012FA8">
            <w:pPr>
              <w:pStyle w:val="TAL"/>
              <w:keepLines w:val="0"/>
              <w:numPr>
                <w:ilvl w:val="0"/>
                <w:numId w:val="16"/>
              </w:numPr>
              <w:autoSpaceDN w:val="0"/>
              <w:ind w:left="258"/>
              <w:rPr>
                <w:color w:val="000000" w:themeColor="text1"/>
              </w:rPr>
            </w:pPr>
            <w:r w:rsidRPr="002149AB">
              <w:rPr>
                <w:color w:val="000000" w:themeColor="text1"/>
              </w:rPr>
              <w:t xml:space="preserve">Configured  periodic CSI report apart from L1-RSRP when  impacted by DCI format 2_6 that </w:t>
            </w:r>
            <w:proofErr w:type="spellStart"/>
            <w:r w:rsidRPr="002149AB">
              <w:rPr>
                <w:color w:val="000000" w:themeColor="text1"/>
              </w:rPr>
              <w:t>drx_OnDurationTimer</w:t>
            </w:r>
            <w:proofErr w:type="spellEnd"/>
            <w:r w:rsidRPr="002149AB">
              <w:rPr>
                <w:color w:val="000000" w:themeColor="text1"/>
              </w:rPr>
              <w:t xml:space="preserve"> does not start for the next DRX cycle</w:t>
            </w:r>
          </w:p>
          <w:p w14:paraId="0376C62C" w14:textId="0B0042D5" w:rsidR="00012FA8" w:rsidRPr="002149AB" w:rsidRDefault="00012FA8" w:rsidP="00012FA8">
            <w:pPr>
              <w:pStyle w:val="TAL"/>
              <w:keepLines w:val="0"/>
              <w:numPr>
                <w:ilvl w:val="0"/>
                <w:numId w:val="16"/>
              </w:numPr>
              <w:autoSpaceDN w:val="0"/>
              <w:ind w:left="258"/>
              <w:rPr>
                <w:color w:val="000000" w:themeColor="text1"/>
              </w:rPr>
            </w:pPr>
            <w:r w:rsidRPr="002149AB">
              <w:rPr>
                <w:color w:val="000000" w:themeColor="text1"/>
              </w:rPr>
              <w:t xml:space="preserve">Configured periodic L1-RSRP report when  impacted by DCI format 2_6 that </w:t>
            </w:r>
            <w:proofErr w:type="spellStart"/>
            <w:r w:rsidRPr="002149AB">
              <w:rPr>
                <w:color w:val="000000" w:themeColor="text1"/>
              </w:rPr>
              <w:t>drx_OnDurationTimer</w:t>
            </w:r>
            <w:proofErr w:type="spellEnd"/>
            <w:r w:rsidRPr="002149AB">
              <w:rPr>
                <w:color w:val="000000" w:themeColor="text1"/>
              </w:rPr>
              <w:t xml:space="preserve"> does not start for the next DRX cycle</w:t>
            </w:r>
          </w:p>
          <w:p w14:paraId="7E9D3423" w14:textId="77777777" w:rsidR="00012FA8" w:rsidRPr="002149AB" w:rsidRDefault="00012FA8" w:rsidP="00570CAD">
            <w:pPr>
              <w:pStyle w:val="TAL"/>
              <w:ind w:left="258"/>
              <w:rPr>
                <w:color w:val="000000" w:themeColor="text1"/>
              </w:rPr>
            </w:pPr>
          </w:p>
          <w:p w14:paraId="6FE61EB8" w14:textId="77777777" w:rsidR="00012FA8" w:rsidRPr="002149AB" w:rsidRDefault="00012FA8" w:rsidP="00570CAD">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A356A5C" w14:textId="77777777" w:rsidR="00012FA8" w:rsidRPr="002149AB" w:rsidRDefault="00012FA8" w:rsidP="00570CAD">
            <w:pPr>
              <w:pStyle w:val="TAL"/>
              <w:rPr>
                <w:color w:val="000000" w:themeColor="text1"/>
                <w:lang w:eastAsia="ja-JP"/>
              </w:rPr>
            </w:pPr>
            <w:r w:rsidRPr="002149AB">
              <w:rPr>
                <w:color w:val="000000" w:themeColor="text1"/>
              </w:rPr>
              <w:t>N/A</w:t>
            </w:r>
          </w:p>
        </w:tc>
        <w:tc>
          <w:tcPr>
            <w:tcW w:w="858" w:type="dxa"/>
            <w:gridSpan w:val="2"/>
            <w:tcBorders>
              <w:top w:val="single" w:sz="4" w:space="0" w:color="auto"/>
              <w:left w:val="single" w:sz="4" w:space="0" w:color="auto"/>
              <w:bottom w:val="single" w:sz="4" w:space="0" w:color="auto"/>
              <w:right w:val="single" w:sz="4" w:space="0" w:color="auto"/>
            </w:tcBorders>
          </w:tcPr>
          <w:p w14:paraId="1E3E2C75" w14:textId="77777777" w:rsidR="00012FA8" w:rsidRPr="002149AB" w:rsidRDefault="00012FA8" w:rsidP="00570CAD">
            <w:pPr>
              <w:pStyle w:val="TAL"/>
              <w:rPr>
                <w:i/>
                <w:color w:val="000000" w:themeColor="text1"/>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23C4098" w14:textId="77777777" w:rsidR="00012FA8" w:rsidRPr="002149AB" w:rsidRDefault="00012FA8" w:rsidP="00570CAD">
            <w:pPr>
              <w:pStyle w:val="TAL"/>
              <w:rPr>
                <w:i/>
                <w:color w:val="000000" w:themeColor="text1"/>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C86FAFB" w14:textId="77777777" w:rsidR="00012FA8" w:rsidRPr="002149AB"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576161" w14:textId="77777777" w:rsidR="00012FA8" w:rsidRPr="002149AB" w:rsidRDefault="00012FA8" w:rsidP="00570CAD">
            <w:pPr>
              <w:pStyle w:val="TAL"/>
              <w:rPr>
                <w:color w:val="000000" w:themeColor="text1"/>
                <w:lang w:eastAsia="ja-JP"/>
              </w:rPr>
            </w:pPr>
            <w:r w:rsidRPr="002149AB">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03F72D2" w14:textId="77777777" w:rsidR="00012FA8" w:rsidRPr="002149AB" w:rsidRDefault="00012FA8" w:rsidP="00570CAD">
            <w:pPr>
              <w:pStyle w:val="TAL"/>
              <w:rPr>
                <w:color w:val="000000" w:themeColor="text1"/>
                <w:lang w:eastAsia="ja-JP"/>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7D24BF0C" w14:textId="77777777" w:rsidR="00012FA8" w:rsidRPr="002149AB" w:rsidRDefault="00012FA8" w:rsidP="00570CAD">
            <w:pPr>
              <w:pStyle w:val="TAL"/>
              <w:rPr>
                <w:color w:val="000000" w:themeColor="text1"/>
                <w:lang w:eastAsia="ja-JP"/>
              </w:rPr>
            </w:pPr>
            <w:r w:rsidRPr="002149AB">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05C22A9F" w14:textId="77777777" w:rsidR="00012FA8" w:rsidRPr="002149AB" w:rsidRDefault="00012FA8" w:rsidP="00570CAD">
            <w:pPr>
              <w:pStyle w:val="TAL"/>
              <w:rPr>
                <w:color w:val="000000" w:themeColor="text1"/>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4E9C199" w14:textId="2E3D3EC8" w:rsidR="00012FA8" w:rsidRPr="002149AB" w:rsidRDefault="00012FA8" w:rsidP="00570CAD">
            <w:pPr>
              <w:pStyle w:val="TAL"/>
              <w:rPr>
                <w:color w:val="000000" w:themeColor="text1"/>
              </w:rPr>
            </w:pPr>
            <w:r w:rsidRPr="002149AB">
              <w:rPr>
                <w:color w:val="000000" w:themeColor="text1"/>
              </w:rPr>
              <w:t xml:space="preserve">The minimum time gap between the end of the slot of last DCI format 2_6 monitoring occasion and the beginning of the slot where the UE would start the </w:t>
            </w:r>
            <w:proofErr w:type="spellStart"/>
            <w:r w:rsidRPr="002149AB">
              <w:rPr>
                <w:color w:val="000000" w:themeColor="text1"/>
              </w:rPr>
              <w:t>drx_onDurationTimer</w:t>
            </w:r>
            <w:proofErr w:type="spellEnd"/>
            <w:r w:rsidRPr="002149AB">
              <w:rPr>
                <w:color w:val="000000" w:themeColor="text1"/>
              </w:rPr>
              <w:t xml:space="preserve"> is a UE capability based on subcarrier spacing.</w:t>
            </w:r>
          </w:p>
          <w:p w14:paraId="16B4C807" w14:textId="77777777" w:rsidR="00012FA8" w:rsidRPr="002149AB" w:rsidRDefault="00012FA8" w:rsidP="00012FA8">
            <w:pPr>
              <w:pStyle w:val="TAL"/>
              <w:keepLines w:val="0"/>
              <w:numPr>
                <w:ilvl w:val="0"/>
                <w:numId w:val="17"/>
              </w:numPr>
              <w:autoSpaceDN w:val="0"/>
              <w:ind w:left="167" w:right="-160" w:hanging="167"/>
              <w:rPr>
                <w:color w:val="000000" w:themeColor="text1"/>
              </w:rPr>
            </w:pPr>
            <w:r w:rsidRPr="002149AB">
              <w:rPr>
                <w:color w:val="000000" w:themeColor="text1"/>
              </w:rPr>
              <w:t>The reporting is per SCS in units of slots of the respective SCS</w:t>
            </w:r>
          </w:p>
          <w:p w14:paraId="306A65EC" w14:textId="77777777" w:rsidR="00012FA8" w:rsidRPr="002149AB" w:rsidRDefault="00012FA8" w:rsidP="00012FA8">
            <w:pPr>
              <w:pStyle w:val="TAL"/>
              <w:keepLines w:val="0"/>
              <w:numPr>
                <w:ilvl w:val="0"/>
                <w:numId w:val="18"/>
              </w:numPr>
              <w:autoSpaceDN w:val="0"/>
              <w:ind w:left="167" w:hanging="167"/>
              <w:rPr>
                <w:color w:val="000000" w:themeColor="text1"/>
              </w:rPr>
            </w:pPr>
            <w:r w:rsidRPr="002149AB">
              <w:rPr>
                <w:color w:val="000000" w:themeColor="text1"/>
              </w:rPr>
              <w:t>The candidate value set for 15kHz SCS: {1,3} slots</w:t>
            </w:r>
          </w:p>
          <w:p w14:paraId="7CD4DD1B" w14:textId="77777777" w:rsidR="00012FA8" w:rsidRPr="002149AB" w:rsidRDefault="00012FA8" w:rsidP="00012FA8">
            <w:pPr>
              <w:pStyle w:val="TAL"/>
              <w:keepLines w:val="0"/>
              <w:numPr>
                <w:ilvl w:val="0"/>
                <w:numId w:val="18"/>
              </w:numPr>
              <w:autoSpaceDN w:val="0"/>
              <w:ind w:left="167" w:hanging="167"/>
              <w:rPr>
                <w:color w:val="000000" w:themeColor="text1"/>
              </w:rPr>
            </w:pPr>
            <w:r w:rsidRPr="002149AB">
              <w:rPr>
                <w:color w:val="000000" w:themeColor="text1"/>
              </w:rPr>
              <w:t>The candidate value set for 30kHz SCS: {1,6} slots</w:t>
            </w:r>
          </w:p>
          <w:p w14:paraId="0D3354DD" w14:textId="77777777" w:rsidR="00012FA8" w:rsidRPr="002149AB" w:rsidRDefault="00012FA8" w:rsidP="00012FA8">
            <w:pPr>
              <w:pStyle w:val="TAL"/>
              <w:keepLines w:val="0"/>
              <w:numPr>
                <w:ilvl w:val="0"/>
                <w:numId w:val="18"/>
              </w:numPr>
              <w:autoSpaceDN w:val="0"/>
              <w:ind w:left="167" w:hanging="167"/>
              <w:rPr>
                <w:color w:val="000000" w:themeColor="text1"/>
              </w:rPr>
            </w:pPr>
            <w:r w:rsidRPr="002149AB">
              <w:rPr>
                <w:color w:val="000000" w:themeColor="text1"/>
              </w:rPr>
              <w:t>The candidate value set for 60kHz SCS: {1,12} slots</w:t>
            </w:r>
          </w:p>
          <w:p w14:paraId="38988F52" w14:textId="027A4BAD" w:rsidR="00012FA8" w:rsidRPr="002149AB" w:rsidRDefault="00012FA8" w:rsidP="00012FA8">
            <w:pPr>
              <w:pStyle w:val="TAL"/>
              <w:keepLines w:val="0"/>
              <w:numPr>
                <w:ilvl w:val="0"/>
                <w:numId w:val="18"/>
              </w:numPr>
              <w:autoSpaceDN w:val="0"/>
              <w:ind w:left="167" w:hanging="167"/>
              <w:rPr>
                <w:color w:val="000000" w:themeColor="text1"/>
              </w:rPr>
            </w:pPr>
            <w:r w:rsidRPr="002149AB">
              <w:rPr>
                <w:color w:val="000000" w:themeColor="text1"/>
              </w:rPr>
              <w:t>The candidate value set for 120kHz SCS: {2,24} slots</w:t>
            </w:r>
          </w:p>
          <w:p w14:paraId="4FBF0625" w14:textId="77777777" w:rsidR="00012FA8" w:rsidRPr="002149AB" w:rsidRDefault="00012FA8" w:rsidP="00570CAD">
            <w:pPr>
              <w:pStyle w:val="TAL"/>
              <w:rPr>
                <w:color w:val="000000" w:themeColor="text1"/>
              </w:rPr>
            </w:pPr>
          </w:p>
          <w:p w14:paraId="6E5B8C9C" w14:textId="77777777" w:rsidR="00012FA8" w:rsidRPr="002149AB" w:rsidRDefault="00012FA8" w:rsidP="00570CAD">
            <w:pPr>
              <w:pStyle w:val="TAL"/>
              <w:rPr>
                <w:color w:val="000000" w:themeColor="text1"/>
              </w:rPr>
            </w:pPr>
            <w:r w:rsidRPr="002149AB">
              <w:rPr>
                <w:color w:val="000000" w:themeColor="text1"/>
              </w:rPr>
              <w:t>UE is not required to monitor PDCCH for detection of DCI format 2_6 during the minimum time gap</w:t>
            </w:r>
          </w:p>
          <w:p w14:paraId="492E2E56" w14:textId="77777777" w:rsidR="00012FA8" w:rsidRPr="002149AB" w:rsidRDefault="00012FA8" w:rsidP="00570CAD">
            <w:pPr>
              <w:pStyle w:val="TAL"/>
              <w:rPr>
                <w:color w:val="000000" w:themeColor="text1"/>
              </w:rPr>
            </w:pPr>
          </w:p>
          <w:p w14:paraId="0BB48837" w14:textId="323DD9A8" w:rsidR="00012FA8" w:rsidRPr="002149AB" w:rsidRDefault="00C20F93" w:rsidP="00570CAD">
            <w:pPr>
              <w:pStyle w:val="TAL"/>
              <w:rPr>
                <w:color w:val="000000" w:themeColor="text1"/>
              </w:rPr>
            </w:pPr>
            <w:r w:rsidRPr="00A640B8">
              <w:rPr>
                <w:color w:val="000000" w:themeColor="text1"/>
              </w:rPr>
              <w:t xml:space="preserve">Note: RAN1 agreed </w:t>
            </w:r>
            <w:r w:rsidR="00A640B8" w:rsidRPr="00A640B8">
              <w:rPr>
                <w:color w:val="000000" w:themeColor="text1"/>
              </w:rPr>
              <w:t xml:space="preserve">it should be possible to separately indicate support of this FG based on whether the UE is operated with or without shared spectrum access. </w:t>
            </w:r>
            <w:r w:rsidRPr="00C20F93">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27DA59D5" w14:textId="77777777" w:rsidR="00012FA8" w:rsidRPr="002149AB" w:rsidRDefault="00012FA8" w:rsidP="00570CAD">
            <w:pPr>
              <w:pStyle w:val="TAL"/>
              <w:rPr>
                <w:color w:val="000000" w:themeColor="text1"/>
                <w:lang w:eastAsia="ja-JP"/>
              </w:rPr>
            </w:pPr>
            <w:r w:rsidRPr="002149AB">
              <w:rPr>
                <w:color w:val="000000" w:themeColor="text1"/>
              </w:rPr>
              <w:t>Optional with capability signalling</w:t>
            </w:r>
          </w:p>
        </w:tc>
      </w:tr>
      <w:tr w:rsidR="00012FA8" w:rsidRPr="002149AB" w14:paraId="0CBB89A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2FB3C32" w14:textId="77777777" w:rsidR="00012FA8" w:rsidRPr="002149AB"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7B40F40C" w14:textId="77777777" w:rsidR="00012FA8" w:rsidRPr="002149AB" w:rsidRDefault="00012FA8" w:rsidP="00570CAD">
            <w:pPr>
              <w:pStyle w:val="TAL"/>
              <w:rPr>
                <w:color w:val="000000" w:themeColor="text1"/>
                <w:lang w:eastAsia="ja-JP"/>
              </w:rPr>
            </w:pPr>
            <w:r w:rsidRPr="002149AB">
              <w:rPr>
                <w:rFonts w:cs="Arial"/>
                <w:color w:val="000000" w:themeColor="text1"/>
                <w:szCs w:val="18"/>
              </w:rPr>
              <w:t>19-2</w:t>
            </w:r>
          </w:p>
        </w:tc>
        <w:tc>
          <w:tcPr>
            <w:tcW w:w="1559" w:type="dxa"/>
            <w:tcBorders>
              <w:top w:val="single" w:sz="4" w:space="0" w:color="auto"/>
              <w:left w:val="single" w:sz="4" w:space="0" w:color="auto"/>
              <w:bottom w:val="single" w:sz="4" w:space="0" w:color="auto"/>
              <w:right w:val="single" w:sz="4" w:space="0" w:color="auto"/>
            </w:tcBorders>
            <w:hideMark/>
          </w:tcPr>
          <w:p w14:paraId="05DF5ECF" w14:textId="77777777" w:rsidR="00012FA8" w:rsidRPr="002149AB" w:rsidRDefault="00012FA8" w:rsidP="00570CAD">
            <w:pPr>
              <w:pStyle w:val="TAL"/>
              <w:rPr>
                <w:color w:val="000000" w:themeColor="text1"/>
              </w:rPr>
            </w:pPr>
            <w:r w:rsidRPr="002149AB">
              <w:rPr>
                <w:rFonts w:cs="Arial"/>
                <w:color w:val="000000" w:themeColor="text1"/>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6544EBB6" w14:textId="77777777" w:rsidR="00012FA8" w:rsidRPr="002149AB" w:rsidRDefault="00012FA8" w:rsidP="00570CAD">
            <w:pPr>
              <w:ind w:hanging="360"/>
              <w:rPr>
                <w:rFonts w:ascii="Arial" w:hAnsi="Arial" w:cs="Arial"/>
                <w:color w:val="000000" w:themeColor="text1"/>
                <w:sz w:val="18"/>
                <w:szCs w:val="18"/>
              </w:rPr>
            </w:pPr>
            <w:r w:rsidRPr="002149AB">
              <w:rPr>
                <w:rFonts w:ascii="Arial" w:hAnsi="Arial" w:cs="Arial"/>
                <w:color w:val="000000" w:themeColor="text1"/>
                <w:sz w:val="18"/>
                <w:szCs w:val="18"/>
              </w:rPr>
              <w:t>(1)</w:t>
            </w:r>
            <w:r w:rsidRPr="002149AB">
              <w:rPr>
                <w:color w:val="000000" w:themeColor="text1"/>
                <w:sz w:val="14"/>
                <w:szCs w:val="14"/>
              </w:rPr>
              <w:t>   </w:t>
            </w:r>
            <w:r w:rsidRPr="002149AB">
              <w:rPr>
                <w:rStyle w:val="apple-converted-space"/>
                <w:color w:val="000000" w:themeColor="text1"/>
                <w:sz w:val="14"/>
                <w:szCs w:val="14"/>
              </w:rPr>
              <w:t> </w:t>
            </w:r>
            <w:r w:rsidRPr="002149AB">
              <w:rPr>
                <w:rFonts w:ascii="Arial" w:hAnsi="Arial" w:cs="Arial"/>
                <w:color w:val="000000" w:themeColor="text1"/>
                <w:sz w:val="18"/>
                <w:szCs w:val="18"/>
              </w:rPr>
              <w:t>Dynamic indication of applicable minimum scheduling restriction by  DCI format 0_1 and 1_1</w:t>
            </w:r>
          </w:p>
          <w:p w14:paraId="20138E05" w14:textId="77777777" w:rsidR="00012FA8" w:rsidRPr="002149AB" w:rsidRDefault="00012FA8" w:rsidP="00570CAD">
            <w:pPr>
              <w:rPr>
                <w:rFonts w:ascii="Arial" w:hAnsi="Arial" w:cs="Arial"/>
                <w:color w:val="000000" w:themeColor="text1"/>
                <w:sz w:val="18"/>
                <w:szCs w:val="18"/>
              </w:rPr>
            </w:pPr>
            <w:proofErr w:type="spellStart"/>
            <w:r w:rsidRPr="002149AB">
              <w:rPr>
                <w:rFonts w:ascii="Arial" w:hAnsi="Arial" w:cs="Arial"/>
                <w:color w:val="000000" w:themeColor="text1"/>
                <w:sz w:val="18"/>
                <w:szCs w:val="18"/>
              </w:rPr>
              <w:t>minimumSchedulingOffset</w:t>
            </w:r>
            <w:proofErr w:type="spellEnd"/>
            <w:r w:rsidRPr="002149AB">
              <w:rPr>
                <w:rFonts w:ascii="Arial" w:hAnsi="Arial" w:cs="Arial"/>
                <w:color w:val="000000" w:themeColor="text1"/>
                <w:sz w:val="18"/>
                <w:szCs w:val="18"/>
              </w:rPr>
              <w:t xml:space="preserve"> K0 configuration for PDSCH and aperiodic CSI-RS triggering offset</w:t>
            </w:r>
          </w:p>
          <w:p w14:paraId="293C14AF" w14:textId="77777777" w:rsidR="00012FA8" w:rsidRPr="002149AB" w:rsidRDefault="00012FA8" w:rsidP="00570CAD">
            <w:pPr>
              <w:ind w:hanging="360"/>
              <w:rPr>
                <w:rFonts w:ascii="Arial" w:hAnsi="Arial" w:cs="Arial"/>
                <w:color w:val="000000" w:themeColor="text1"/>
                <w:sz w:val="18"/>
                <w:szCs w:val="18"/>
              </w:rPr>
            </w:pPr>
            <w:r w:rsidRPr="002149AB">
              <w:rPr>
                <w:rFonts w:ascii="Arial" w:hAnsi="Arial" w:cs="Arial"/>
                <w:color w:val="000000" w:themeColor="text1"/>
                <w:sz w:val="18"/>
                <w:szCs w:val="18"/>
              </w:rPr>
              <w:t>(2)</w:t>
            </w:r>
            <w:r w:rsidRPr="002149AB">
              <w:rPr>
                <w:color w:val="000000" w:themeColor="text1"/>
                <w:sz w:val="14"/>
                <w:szCs w:val="14"/>
              </w:rPr>
              <w:t>   </w:t>
            </w:r>
            <w:r w:rsidRPr="002149AB">
              <w:rPr>
                <w:rStyle w:val="apple-converted-space"/>
                <w:color w:val="000000" w:themeColor="text1"/>
                <w:sz w:val="14"/>
                <w:szCs w:val="14"/>
              </w:rPr>
              <w:t> </w:t>
            </w:r>
            <w:proofErr w:type="spellStart"/>
            <w:r w:rsidRPr="002149AB">
              <w:rPr>
                <w:rFonts w:ascii="Arial" w:hAnsi="Arial" w:cs="Arial"/>
                <w:color w:val="000000" w:themeColor="text1"/>
                <w:sz w:val="18"/>
                <w:szCs w:val="18"/>
              </w:rPr>
              <w:t>minimumSchedulingOffset</w:t>
            </w:r>
            <w:proofErr w:type="spellEnd"/>
            <w:r w:rsidRPr="002149AB">
              <w:rPr>
                <w:rFonts w:ascii="Arial" w:hAnsi="Arial" w:cs="Arial"/>
                <w:color w:val="000000" w:themeColor="text1"/>
                <w:sz w:val="18"/>
                <w:szCs w:val="18"/>
              </w:rPr>
              <w:t xml:space="preserve"> K2 configuration for PUSCH</w:t>
            </w:r>
          </w:p>
          <w:p w14:paraId="00F24044" w14:textId="77777777" w:rsidR="00012FA8" w:rsidRPr="002149AB" w:rsidRDefault="00012FA8" w:rsidP="00570CAD">
            <w:pPr>
              <w:pStyle w:val="TAL"/>
              <w:ind w:left="231"/>
              <w:rPr>
                <w:color w:val="000000" w:themeColor="text1"/>
              </w:rPr>
            </w:pPr>
            <w:r w:rsidRPr="002149AB">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tcPr>
          <w:p w14:paraId="68981724" w14:textId="7070FE74" w:rsidR="00012FA8" w:rsidRPr="002149AB"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tcPr>
          <w:p w14:paraId="2DBCA0E3" w14:textId="77777777" w:rsidR="00012FA8" w:rsidRPr="002149AB" w:rsidRDefault="00012FA8" w:rsidP="00570CAD">
            <w:pPr>
              <w:pStyle w:val="TAL"/>
              <w:rPr>
                <w:color w:val="000000" w:themeColor="text1"/>
                <w:lang w:eastAsia="ja-JP"/>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874FD7B" w14:textId="77777777" w:rsidR="00012FA8" w:rsidRPr="002149AB" w:rsidRDefault="00012FA8" w:rsidP="00570CAD">
            <w:pPr>
              <w:pStyle w:val="TAL"/>
              <w:rPr>
                <w:color w:val="000000" w:themeColor="text1"/>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2D296D" w14:textId="77777777" w:rsidR="00012FA8" w:rsidRPr="002149AB" w:rsidRDefault="00012FA8" w:rsidP="00570CAD">
            <w:pPr>
              <w:pStyle w:val="TAL"/>
              <w:rPr>
                <w:color w:val="000000" w:themeColor="text1"/>
                <w:lang w:eastAsia="ja-JP"/>
              </w:rPr>
            </w:pPr>
            <w:r w:rsidRPr="002149AB">
              <w:rPr>
                <w:rFonts w:cs="Arial"/>
                <w:color w:val="000000" w:themeColor="text1"/>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0E9B4152" w14:textId="77777777" w:rsidR="00012FA8" w:rsidRPr="002149AB" w:rsidRDefault="00012FA8" w:rsidP="00570CAD">
            <w:pPr>
              <w:pStyle w:val="TAL"/>
              <w:rPr>
                <w:color w:val="000000" w:themeColor="text1"/>
                <w:lang w:eastAsia="ja-JP"/>
              </w:rPr>
            </w:pPr>
            <w:r w:rsidRPr="002149AB">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7525B10A" w14:textId="77777777" w:rsidR="00012FA8" w:rsidRPr="002149AB" w:rsidRDefault="00012FA8" w:rsidP="00570CAD">
            <w:pPr>
              <w:pStyle w:val="TAL"/>
              <w:rPr>
                <w:color w:val="000000" w:themeColor="text1"/>
                <w:lang w:eastAsia="ja-JP"/>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205CD0F" w14:textId="77777777" w:rsidR="00012FA8" w:rsidRPr="002149AB" w:rsidRDefault="00012FA8" w:rsidP="00570CAD">
            <w:pPr>
              <w:pStyle w:val="TAL"/>
              <w:rPr>
                <w:color w:val="000000" w:themeColor="text1"/>
                <w:lang w:eastAsia="ja-JP"/>
              </w:rPr>
            </w:pPr>
            <w:r w:rsidRPr="002149AB">
              <w:rPr>
                <w:color w:val="000000" w:themeColor="text1"/>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989F2C" w14:textId="77777777" w:rsidR="00012FA8" w:rsidRPr="002149AB" w:rsidRDefault="00012FA8" w:rsidP="00570CAD">
            <w:pPr>
              <w:pStyle w:val="TAL"/>
              <w:rPr>
                <w:color w:val="000000" w:themeColor="text1"/>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411F5C50" w14:textId="09D3C47F" w:rsidR="00012FA8" w:rsidRPr="002149AB" w:rsidRDefault="00C20F93" w:rsidP="00570CAD">
            <w:pPr>
              <w:pStyle w:val="TAL"/>
              <w:rPr>
                <w:color w:val="000000" w:themeColor="text1"/>
              </w:rPr>
            </w:pPr>
            <w:r w:rsidRPr="00C20F93">
              <w:rPr>
                <w:color w:val="000000" w:themeColor="text1"/>
              </w:rPr>
              <w:t xml:space="preserve">Note: RAN1 agreed </w:t>
            </w:r>
            <w:r w:rsidR="00A640B8" w:rsidRPr="00A640B8">
              <w:rPr>
                <w:color w:val="000000" w:themeColor="text1"/>
              </w:rPr>
              <w:t xml:space="preserve">it should be possible to separately indicate support of this FG based on whether the UE is operated with or without shared spectrum access. </w:t>
            </w:r>
            <w:r w:rsidRPr="00C20F93">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6B253051" w14:textId="77777777" w:rsidR="00012FA8" w:rsidRPr="002149AB" w:rsidRDefault="00012FA8" w:rsidP="00570CAD">
            <w:pPr>
              <w:pStyle w:val="TAL"/>
              <w:rPr>
                <w:color w:val="000000" w:themeColor="text1"/>
                <w:lang w:eastAsia="ja-JP"/>
              </w:rPr>
            </w:pPr>
            <w:r w:rsidRPr="002149AB">
              <w:rPr>
                <w:rFonts w:cs="Arial"/>
                <w:color w:val="000000" w:themeColor="text1"/>
                <w:szCs w:val="18"/>
              </w:rPr>
              <w:t>Optional with capability signalling</w:t>
            </w:r>
          </w:p>
        </w:tc>
      </w:tr>
      <w:tr w:rsidR="00012FA8" w:rsidRPr="002149AB" w14:paraId="430F6B0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19D0A83" w14:textId="77777777" w:rsidR="00012FA8" w:rsidRPr="002149AB"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0A90F91" w14:textId="77777777" w:rsidR="00012FA8" w:rsidRPr="002149AB" w:rsidRDefault="00012FA8" w:rsidP="00570CAD">
            <w:pPr>
              <w:pStyle w:val="TAL"/>
              <w:rPr>
                <w:color w:val="000000" w:themeColor="text1"/>
                <w:lang w:eastAsia="ja-JP"/>
              </w:rPr>
            </w:pPr>
            <w:r w:rsidRPr="002149AB">
              <w:rPr>
                <w:color w:val="000000" w:themeColor="text1"/>
              </w:rPr>
              <w:t>19-3</w:t>
            </w:r>
          </w:p>
        </w:tc>
        <w:tc>
          <w:tcPr>
            <w:tcW w:w="1559" w:type="dxa"/>
            <w:tcBorders>
              <w:top w:val="single" w:sz="4" w:space="0" w:color="auto"/>
              <w:left w:val="single" w:sz="4" w:space="0" w:color="auto"/>
              <w:bottom w:val="single" w:sz="4" w:space="0" w:color="auto"/>
              <w:right w:val="single" w:sz="4" w:space="0" w:color="auto"/>
            </w:tcBorders>
            <w:hideMark/>
          </w:tcPr>
          <w:p w14:paraId="00C70E90" w14:textId="77777777" w:rsidR="00012FA8" w:rsidRPr="002149AB" w:rsidRDefault="00012FA8" w:rsidP="00570CAD">
            <w:pPr>
              <w:pStyle w:val="TAL"/>
              <w:rPr>
                <w:color w:val="000000" w:themeColor="text1"/>
              </w:rPr>
            </w:pPr>
            <w:r w:rsidRPr="002149AB">
              <w:rPr>
                <w:color w:val="000000" w:themeColor="text1"/>
              </w:rP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6F865877" w14:textId="77777777" w:rsidR="00012FA8" w:rsidRPr="002149AB" w:rsidRDefault="00012FA8" w:rsidP="00012FA8">
            <w:pPr>
              <w:pStyle w:val="TAL"/>
              <w:numPr>
                <w:ilvl w:val="0"/>
                <w:numId w:val="19"/>
              </w:numPr>
              <w:rPr>
                <w:color w:val="000000" w:themeColor="text1"/>
              </w:rPr>
            </w:pPr>
            <w:r w:rsidRPr="002149AB">
              <w:rPr>
                <w:color w:val="000000" w:themeColor="text1"/>
              </w:rPr>
              <w:t>1.</w:t>
            </w:r>
            <w:r w:rsidRPr="002149AB">
              <w:rPr>
                <w:rFonts w:ascii="Times New Roman" w:hAnsi="Times New Roman"/>
                <w:color w:val="000000" w:themeColor="text1"/>
                <w:sz w:val="14"/>
                <w:szCs w:val="14"/>
              </w:rPr>
              <w:t xml:space="preserve">     </w:t>
            </w:r>
            <w:r w:rsidRPr="002149AB">
              <w:rPr>
                <w:color w:val="000000" w:themeColor="text1"/>
              </w:rP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0FFCC93E" w14:textId="77777777" w:rsidR="00012FA8" w:rsidRPr="002149AB" w:rsidRDefault="00012FA8" w:rsidP="00570CAD">
            <w:pPr>
              <w:pStyle w:val="TAL"/>
              <w:rPr>
                <w:color w:val="000000" w:themeColor="text1"/>
                <w:lang w:eastAsia="ja-JP"/>
              </w:rPr>
            </w:pPr>
            <w:r w:rsidRPr="002149AB">
              <w:rPr>
                <w:color w:val="000000" w:themeColor="text1"/>
              </w:rPr>
              <w:t>See Note</w:t>
            </w:r>
          </w:p>
        </w:tc>
        <w:tc>
          <w:tcPr>
            <w:tcW w:w="848" w:type="dxa"/>
            <w:tcBorders>
              <w:top w:val="single" w:sz="4" w:space="0" w:color="auto"/>
              <w:left w:val="single" w:sz="4" w:space="0" w:color="auto"/>
              <w:bottom w:val="single" w:sz="4" w:space="0" w:color="auto"/>
              <w:right w:val="single" w:sz="4" w:space="0" w:color="auto"/>
            </w:tcBorders>
          </w:tcPr>
          <w:p w14:paraId="6FC0FFD9" w14:textId="77777777" w:rsidR="00012FA8" w:rsidRPr="002149AB" w:rsidRDefault="00012FA8" w:rsidP="00570CAD">
            <w:pPr>
              <w:pStyle w:val="TAL"/>
              <w:rPr>
                <w:color w:val="000000" w:themeColor="text1"/>
                <w:lang w:eastAsia="ja-JP"/>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A242E1A" w14:textId="77777777" w:rsidR="00012FA8" w:rsidRPr="002149AB" w:rsidRDefault="00012FA8" w:rsidP="00570CAD">
            <w:pPr>
              <w:pStyle w:val="TAL"/>
              <w:rPr>
                <w:color w:val="000000" w:themeColor="text1"/>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39098877" w14:textId="77777777" w:rsidR="00012FA8" w:rsidRPr="002149AB" w:rsidRDefault="00012FA8" w:rsidP="00570CAD">
            <w:pPr>
              <w:pStyle w:val="TAL"/>
              <w:rPr>
                <w:color w:val="000000" w:themeColor="text1"/>
                <w:lang w:eastAsia="ja-JP"/>
              </w:rPr>
            </w:pPr>
            <w:r w:rsidRPr="002149AB">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3DC52216" w14:textId="0FC977DE" w:rsidR="00012FA8" w:rsidRPr="002149AB" w:rsidRDefault="00012FA8" w:rsidP="00570CAD">
            <w:pPr>
              <w:pStyle w:val="TAL"/>
              <w:rPr>
                <w:color w:val="000000" w:themeColor="text1"/>
                <w:lang w:eastAsia="ja-JP"/>
              </w:rPr>
            </w:pPr>
            <w:r w:rsidRPr="002149AB">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4EB96C33" w14:textId="77777777" w:rsidR="00012FA8" w:rsidRPr="002149AB" w:rsidRDefault="00012FA8" w:rsidP="00570CAD">
            <w:pPr>
              <w:pStyle w:val="TAL"/>
              <w:rPr>
                <w:color w:val="000000" w:themeColor="text1"/>
                <w:lang w:eastAsia="ja-JP"/>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3A78C1EF" w14:textId="3B3BE62A" w:rsidR="00012FA8" w:rsidRPr="002149AB" w:rsidRDefault="00012FA8" w:rsidP="00570CAD">
            <w:pPr>
              <w:pStyle w:val="TAL"/>
              <w:rPr>
                <w:color w:val="000000" w:themeColor="text1"/>
                <w:lang w:eastAsia="ja-JP"/>
              </w:rPr>
            </w:pPr>
            <w:r w:rsidRPr="002149AB">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45B4CCC2" w14:textId="77777777" w:rsidR="00012FA8" w:rsidRPr="002149AB" w:rsidRDefault="00012FA8" w:rsidP="00570CAD">
            <w:pPr>
              <w:pStyle w:val="TAL"/>
              <w:rPr>
                <w:color w:val="000000" w:themeColor="text1"/>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8153FB5" w14:textId="5EFBF0CC" w:rsidR="00012FA8" w:rsidRPr="002149AB" w:rsidRDefault="00012FA8" w:rsidP="00570CAD">
            <w:pPr>
              <w:pStyle w:val="TAL"/>
              <w:rPr>
                <w:color w:val="000000" w:themeColor="text1"/>
                <w:lang w:val="en-US"/>
              </w:rPr>
            </w:pPr>
            <w:r w:rsidRPr="002149AB">
              <w:rPr>
                <w:color w:val="000000" w:themeColor="text1"/>
              </w:rPr>
              <w:t xml:space="preserve">This capability is indicated only if UE supports the network configuration of </w:t>
            </w:r>
            <w:proofErr w:type="spellStart"/>
            <w:r w:rsidRPr="002149AB">
              <w:rPr>
                <w:color w:val="000000" w:themeColor="text1"/>
              </w:rPr>
              <w:t>maxMIMO</w:t>
            </w:r>
            <w:proofErr w:type="spellEnd"/>
            <w:r w:rsidRPr="002149AB">
              <w:rPr>
                <w:color w:val="000000" w:themeColor="text1"/>
              </w:rPr>
              <w:t xml:space="preserve">-Layers according to </w:t>
            </w:r>
            <w:proofErr w:type="spellStart"/>
            <w:r w:rsidRPr="002149AB">
              <w:rPr>
                <w:color w:val="000000" w:themeColor="text1"/>
              </w:rPr>
              <w:t>maxLayersMIMO</w:t>
            </w:r>
            <w:proofErr w:type="spellEnd"/>
            <w:r w:rsidRPr="002149AB">
              <w:rPr>
                <w:color w:val="000000" w:themeColor="text1"/>
              </w:rPr>
              <w:t>-Indication</w:t>
            </w:r>
          </w:p>
        </w:tc>
        <w:tc>
          <w:tcPr>
            <w:tcW w:w="1276" w:type="dxa"/>
            <w:tcBorders>
              <w:top w:val="single" w:sz="4" w:space="0" w:color="auto"/>
              <w:left w:val="single" w:sz="4" w:space="0" w:color="auto"/>
              <w:bottom w:val="single" w:sz="4" w:space="0" w:color="auto"/>
              <w:right w:val="single" w:sz="4" w:space="0" w:color="auto"/>
            </w:tcBorders>
            <w:hideMark/>
          </w:tcPr>
          <w:p w14:paraId="4239EB94" w14:textId="77777777" w:rsidR="00012FA8" w:rsidRPr="002149AB" w:rsidRDefault="00012FA8" w:rsidP="00570CAD">
            <w:pPr>
              <w:pStyle w:val="TAL"/>
              <w:rPr>
                <w:color w:val="000000" w:themeColor="text1"/>
                <w:lang w:eastAsia="ja-JP"/>
              </w:rPr>
            </w:pPr>
            <w:r w:rsidRPr="002149AB">
              <w:rPr>
                <w:color w:val="000000" w:themeColor="text1"/>
              </w:rPr>
              <w:t>Optional with capability signalling</w:t>
            </w:r>
          </w:p>
        </w:tc>
      </w:tr>
      <w:tr w:rsidR="00012FA8" w:rsidRPr="002149AB" w14:paraId="352DD5B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189B25A" w14:textId="77777777" w:rsidR="00012FA8" w:rsidRPr="002149AB"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A8BF31F" w14:textId="77777777" w:rsidR="00012FA8" w:rsidRPr="002149AB" w:rsidRDefault="00012FA8" w:rsidP="00570CAD">
            <w:pPr>
              <w:pStyle w:val="TAL"/>
              <w:rPr>
                <w:color w:val="000000" w:themeColor="text1"/>
                <w:lang w:eastAsia="ja-JP"/>
              </w:rPr>
            </w:pPr>
            <w:r w:rsidRPr="002149AB">
              <w:rPr>
                <w:color w:val="000000" w:themeColor="text1"/>
              </w:rPr>
              <w:t>19-4a</w:t>
            </w:r>
          </w:p>
        </w:tc>
        <w:tc>
          <w:tcPr>
            <w:tcW w:w="1559" w:type="dxa"/>
            <w:tcBorders>
              <w:top w:val="single" w:sz="4" w:space="0" w:color="auto"/>
              <w:left w:val="single" w:sz="4" w:space="0" w:color="auto"/>
              <w:bottom w:val="single" w:sz="4" w:space="0" w:color="auto"/>
              <w:right w:val="single" w:sz="4" w:space="0" w:color="auto"/>
            </w:tcBorders>
            <w:hideMark/>
          </w:tcPr>
          <w:p w14:paraId="45FAD097" w14:textId="77777777" w:rsidR="00012FA8" w:rsidRPr="002149AB" w:rsidRDefault="00012FA8" w:rsidP="00570CAD">
            <w:pPr>
              <w:pStyle w:val="TAL"/>
              <w:rPr>
                <w:color w:val="000000" w:themeColor="text1"/>
              </w:rPr>
            </w:pPr>
            <w:r w:rsidRPr="002149AB">
              <w:rPr>
                <w:color w:val="000000" w:themeColor="text1"/>
              </w:rP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42211303" w14:textId="77777777" w:rsidR="00012FA8" w:rsidRPr="002149AB" w:rsidRDefault="00012FA8" w:rsidP="00570CAD">
            <w:pPr>
              <w:pStyle w:val="TAL"/>
              <w:rPr>
                <w:color w:val="000000" w:themeColor="text1"/>
              </w:rPr>
            </w:pPr>
            <w:r w:rsidRPr="002149AB">
              <w:rPr>
                <w:color w:val="000000" w:themeColor="text1"/>
              </w:rPr>
              <w:t>Support of reporting preferred minimum K0/K2 via UE assistance information</w:t>
            </w:r>
          </w:p>
          <w:p w14:paraId="09E331FC" w14:textId="77777777" w:rsidR="00012FA8" w:rsidRPr="002149AB" w:rsidRDefault="00012FA8" w:rsidP="00012FA8">
            <w:pPr>
              <w:pStyle w:val="TAL"/>
              <w:keepLines w:val="0"/>
              <w:numPr>
                <w:ilvl w:val="0"/>
                <w:numId w:val="85"/>
              </w:numPr>
              <w:overflowPunct w:val="0"/>
              <w:autoSpaceDE w:val="0"/>
              <w:autoSpaceDN w:val="0"/>
              <w:rPr>
                <w:color w:val="000000" w:themeColor="text1"/>
              </w:rPr>
            </w:pPr>
            <w:r w:rsidRPr="002149AB">
              <w:rPr>
                <w:color w:val="000000" w:themeColor="text1"/>
              </w:rPr>
              <w:t>15kHz/30kHz SCS: {1, 2, 4, 6} slots</w:t>
            </w:r>
          </w:p>
          <w:p w14:paraId="6C01467E" w14:textId="77777777" w:rsidR="00012FA8" w:rsidRPr="002149AB" w:rsidRDefault="00012FA8" w:rsidP="00012FA8">
            <w:pPr>
              <w:pStyle w:val="TAL"/>
              <w:keepLines w:val="0"/>
              <w:numPr>
                <w:ilvl w:val="0"/>
                <w:numId w:val="85"/>
              </w:numPr>
              <w:overflowPunct w:val="0"/>
              <w:autoSpaceDE w:val="0"/>
              <w:autoSpaceDN w:val="0"/>
              <w:rPr>
                <w:color w:val="000000" w:themeColor="text1"/>
              </w:rPr>
            </w:pPr>
            <w:r w:rsidRPr="002149AB">
              <w:rPr>
                <w:color w:val="000000" w:themeColor="text1"/>
              </w:rPr>
              <w:t>60kHz/120kHz SCS: {2, 4, 8, 12} slots</w:t>
            </w:r>
          </w:p>
          <w:p w14:paraId="07FA4796" w14:textId="77777777" w:rsidR="00012FA8" w:rsidRPr="002149AB" w:rsidRDefault="00012FA8" w:rsidP="00570CAD">
            <w:pPr>
              <w:pStyle w:val="TAL"/>
              <w:ind w:left="321"/>
              <w:rPr>
                <w:color w:val="000000" w:themeColor="text1"/>
              </w:rPr>
            </w:pPr>
            <w:r w:rsidRPr="002149AB">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27990A0E" w14:textId="77777777" w:rsidR="00012FA8" w:rsidRPr="002149AB" w:rsidRDefault="00012FA8" w:rsidP="00570CAD">
            <w:pPr>
              <w:pStyle w:val="TAL"/>
              <w:rPr>
                <w:color w:val="000000" w:themeColor="text1"/>
                <w:lang w:eastAsia="ja-JP"/>
              </w:rPr>
            </w:pPr>
            <w:r w:rsidRPr="002149AB">
              <w:rPr>
                <w:color w:val="000000" w:themeColor="text1"/>
              </w:rPr>
              <w:t>19-2</w:t>
            </w:r>
          </w:p>
        </w:tc>
        <w:tc>
          <w:tcPr>
            <w:tcW w:w="848" w:type="dxa"/>
            <w:tcBorders>
              <w:top w:val="single" w:sz="4" w:space="0" w:color="auto"/>
              <w:left w:val="single" w:sz="4" w:space="0" w:color="auto"/>
              <w:bottom w:val="single" w:sz="4" w:space="0" w:color="auto"/>
              <w:right w:val="single" w:sz="4" w:space="0" w:color="auto"/>
            </w:tcBorders>
          </w:tcPr>
          <w:p w14:paraId="35237648" w14:textId="77777777" w:rsidR="00012FA8" w:rsidRPr="002149AB" w:rsidRDefault="00012FA8" w:rsidP="00570CAD">
            <w:pPr>
              <w:pStyle w:val="TAL"/>
              <w:rPr>
                <w:color w:val="000000" w:themeColor="text1"/>
                <w:lang w:eastAsia="ja-JP"/>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2C7D6EAA" w14:textId="77777777" w:rsidR="00012FA8" w:rsidRPr="002149AB" w:rsidRDefault="00012FA8" w:rsidP="00570CAD">
            <w:pPr>
              <w:pStyle w:val="TAL"/>
              <w:rPr>
                <w:color w:val="000000" w:themeColor="text1"/>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30B46AC" w14:textId="77777777" w:rsidR="00012FA8" w:rsidRPr="002149AB" w:rsidRDefault="00012FA8" w:rsidP="00570CAD">
            <w:pPr>
              <w:pStyle w:val="TAL"/>
              <w:rPr>
                <w:color w:val="000000" w:themeColor="text1"/>
                <w:lang w:eastAsia="ja-JP"/>
              </w:rPr>
            </w:pPr>
            <w:r w:rsidRPr="002149AB">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42A3294C" w14:textId="77777777" w:rsidR="00012FA8" w:rsidRPr="002149AB" w:rsidRDefault="00012FA8" w:rsidP="00570CAD">
            <w:pPr>
              <w:pStyle w:val="TAL"/>
              <w:rPr>
                <w:color w:val="000000" w:themeColor="text1"/>
                <w:lang w:eastAsia="ja-JP"/>
              </w:rPr>
            </w:pPr>
            <w:r w:rsidRPr="002149AB">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08742945" w14:textId="77777777" w:rsidR="00012FA8" w:rsidRPr="002149AB" w:rsidRDefault="00012FA8" w:rsidP="00570CAD">
            <w:pPr>
              <w:pStyle w:val="TAL"/>
              <w:rPr>
                <w:color w:val="000000" w:themeColor="text1"/>
                <w:lang w:eastAsia="ja-JP"/>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B5FFBAE" w14:textId="77777777" w:rsidR="00012FA8" w:rsidRPr="002149AB" w:rsidRDefault="00012FA8" w:rsidP="00570CAD">
            <w:pPr>
              <w:pStyle w:val="TAL"/>
              <w:rPr>
                <w:color w:val="000000" w:themeColor="text1"/>
                <w:lang w:eastAsia="ja-JP"/>
              </w:rPr>
            </w:pPr>
            <w:r w:rsidRPr="002149AB">
              <w:rPr>
                <w:color w:val="000000" w:themeColor="text1"/>
              </w:rPr>
              <w:t>No</w:t>
            </w:r>
          </w:p>
        </w:tc>
        <w:tc>
          <w:tcPr>
            <w:tcW w:w="1842" w:type="dxa"/>
            <w:tcBorders>
              <w:top w:val="single" w:sz="4" w:space="0" w:color="auto"/>
              <w:left w:val="single" w:sz="4" w:space="0" w:color="auto"/>
              <w:bottom w:val="single" w:sz="4" w:space="0" w:color="auto"/>
              <w:right w:val="single" w:sz="4" w:space="0" w:color="auto"/>
            </w:tcBorders>
          </w:tcPr>
          <w:p w14:paraId="5C472437" w14:textId="77777777" w:rsidR="00012FA8" w:rsidRPr="002149AB" w:rsidRDefault="00012FA8" w:rsidP="00570CAD">
            <w:pPr>
              <w:pStyle w:val="TAL"/>
              <w:rPr>
                <w:color w:val="000000" w:themeColor="text1"/>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3B015F4" w14:textId="0EA7A21F" w:rsidR="00012FA8" w:rsidRPr="002149AB" w:rsidRDefault="00012FA8" w:rsidP="00570CAD">
            <w:pPr>
              <w:pStyle w:val="TAL"/>
              <w:rPr>
                <w:color w:val="000000" w:themeColor="text1"/>
              </w:rPr>
            </w:pPr>
            <w:r w:rsidRPr="002149AB">
              <w:rPr>
                <w:color w:val="000000" w:themeColor="text1"/>
              </w:rPr>
              <w:t>The minimum applicable value of K0 (K2) for an active DL (UL) BWP for the carrier where PDSCH(PUSCH) is transmitted</w:t>
            </w:r>
          </w:p>
        </w:tc>
        <w:tc>
          <w:tcPr>
            <w:tcW w:w="1276" w:type="dxa"/>
            <w:tcBorders>
              <w:top w:val="single" w:sz="4" w:space="0" w:color="auto"/>
              <w:left w:val="single" w:sz="4" w:space="0" w:color="auto"/>
              <w:bottom w:val="single" w:sz="4" w:space="0" w:color="auto"/>
              <w:right w:val="single" w:sz="4" w:space="0" w:color="auto"/>
            </w:tcBorders>
            <w:hideMark/>
          </w:tcPr>
          <w:p w14:paraId="2547239C" w14:textId="77777777" w:rsidR="00012FA8" w:rsidRPr="002149AB" w:rsidRDefault="00012FA8" w:rsidP="00570CAD">
            <w:pPr>
              <w:pStyle w:val="TAL"/>
              <w:rPr>
                <w:color w:val="000000" w:themeColor="text1"/>
                <w:lang w:eastAsia="ja-JP"/>
              </w:rPr>
            </w:pPr>
            <w:r w:rsidRPr="002149AB">
              <w:rPr>
                <w:color w:val="000000" w:themeColor="text1"/>
              </w:rPr>
              <w:t>Optional with capability signalling</w:t>
            </w:r>
          </w:p>
        </w:tc>
      </w:tr>
      <w:tr w:rsidR="00012FA8" w:rsidRPr="002149AB" w14:paraId="696B925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6C903E" w14:textId="77777777" w:rsidR="00012FA8" w:rsidRPr="002149AB"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E66E4A" w14:textId="77777777" w:rsidR="00012FA8" w:rsidRPr="002149AB"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220FEF" w14:textId="77777777" w:rsidR="00012FA8" w:rsidRPr="002149AB" w:rsidRDefault="00012FA8" w:rsidP="00570CAD">
            <w:pPr>
              <w:pStyle w:val="TAL"/>
              <w:rPr>
                <w:color w:val="000000" w:themeColor="text1"/>
                <w:lang w:eastAsia="ja-JP"/>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A11D4" w14:textId="77777777" w:rsidR="00012FA8" w:rsidRPr="002149AB" w:rsidRDefault="00012FA8" w:rsidP="00570CAD">
            <w:pPr>
              <w:pStyle w:val="TAL"/>
              <w:rPr>
                <w:color w:val="000000" w:themeColor="text1"/>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1AA8DD" w14:textId="77777777" w:rsidR="00012FA8" w:rsidRPr="002149AB"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CCFEA1" w14:textId="77777777" w:rsidR="00012FA8" w:rsidRPr="002149AB" w:rsidRDefault="00012FA8" w:rsidP="00570CAD">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511FE2" w14:textId="77777777" w:rsidR="00012FA8" w:rsidRPr="002149AB" w:rsidRDefault="00012FA8" w:rsidP="00570CAD">
            <w:pPr>
              <w:pStyle w:val="TAL"/>
              <w:rPr>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410030" w14:textId="77777777" w:rsidR="00012FA8" w:rsidRPr="002149AB"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B0F82B" w14:textId="77777777" w:rsidR="00012FA8" w:rsidRPr="002149AB" w:rsidRDefault="00012FA8" w:rsidP="00570CAD">
            <w:pPr>
              <w:pStyle w:val="TAL"/>
              <w:rPr>
                <w:color w:val="000000" w:themeColor="text1"/>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2D7570" w14:textId="77777777" w:rsidR="00012FA8" w:rsidRPr="002149AB" w:rsidRDefault="00012FA8" w:rsidP="00570CAD">
            <w:pPr>
              <w:pStyle w:val="TAL"/>
              <w:rPr>
                <w:color w:val="000000" w:themeColor="text1"/>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FF5894" w14:textId="77777777" w:rsidR="00012FA8" w:rsidRPr="002149AB" w:rsidRDefault="00012FA8" w:rsidP="00570CAD">
            <w:pPr>
              <w:pStyle w:val="TAL"/>
              <w:rPr>
                <w:color w:val="000000" w:themeColor="text1"/>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F5E83B" w14:textId="77777777" w:rsidR="00012FA8" w:rsidRPr="002149AB" w:rsidRDefault="00012FA8" w:rsidP="00570CA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DAD754" w14:textId="77777777" w:rsidR="00012FA8" w:rsidRPr="002149AB"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839EB0" w14:textId="77777777" w:rsidR="00012FA8" w:rsidRPr="002149AB" w:rsidRDefault="00012FA8" w:rsidP="00570CAD">
            <w:pPr>
              <w:pStyle w:val="TAL"/>
              <w:rPr>
                <w:color w:val="000000" w:themeColor="text1"/>
                <w:lang w:eastAsia="ja-JP"/>
              </w:rPr>
            </w:pPr>
          </w:p>
        </w:tc>
      </w:tr>
    </w:tbl>
    <w:p w14:paraId="67377958" w14:textId="7FA3770E" w:rsidR="005F37C3" w:rsidRDefault="005F37C3" w:rsidP="0072585D">
      <w:pPr>
        <w:spacing w:afterLines="50" w:after="120"/>
        <w:jc w:val="both"/>
        <w:rPr>
          <w:rFonts w:eastAsia="ＭＳ 明朝"/>
          <w:sz w:val="22"/>
        </w:rPr>
      </w:pPr>
    </w:p>
    <w:p w14:paraId="00B37C42" w14:textId="77777777" w:rsidR="000A38D9" w:rsidRDefault="000A38D9" w:rsidP="000A38D9">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suggested editorial update if any in below. </w:t>
      </w:r>
    </w:p>
    <w:tbl>
      <w:tblPr>
        <w:tblStyle w:val="aff4"/>
        <w:tblW w:w="5000" w:type="pct"/>
        <w:tblLook w:val="04A0" w:firstRow="1" w:lastRow="0" w:firstColumn="1" w:lastColumn="0" w:noHBand="0" w:noVBand="1"/>
      </w:tblPr>
      <w:tblGrid>
        <w:gridCol w:w="2547"/>
        <w:gridCol w:w="19833"/>
      </w:tblGrid>
      <w:tr w:rsidR="000A38D9" w:rsidRPr="00BF2994" w14:paraId="275E4EED" w14:textId="77777777" w:rsidTr="00B864B9">
        <w:tc>
          <w:tcPr>
            <w:tcW w:w="569" w:type="pct"/>
            <w:shd w:val="clear" w:color="auto" w:fill="F2F2F2" w:themeFill="background1" w:themeFillShade="F2"/>
          </w:tcPr>
          <w:p w14:paraId="00B2AE19" w14:textId="77777777" w:rsidR="000A38D9" w:rsidRPr="00BF2994" w:rsidRDefault="000A38D9" w:rsidP="00B864B9">
            <w:pPr>
              <w:spacing w:afterLines="50" w:after="120"/>
              <w:jc w:val="both"/>
              <w:rPr>
                <w:sz w:val="22"/>
                <w:lang w:val="en-US"/>
              </w:rPr>
            </w:pPr>
            <w:r w:rsidRPr="00BF2994">
              <w:rPr>
                <w:sz w:val="22"/>
                <w:lang w:val="en-US"/>
              </w:rPr>
              <w:t>Company</w:t>
            </w:r>
          </w:p>
        </w:tc>
        <w:tc>
          <w:tcPr>
            <w:tcW w:w="4431" w:type="pct"/>
            <w:shd w:val="clear" w:color="auto" w:fill="F2F2F2" w:themeFill="background1" w:themeFillShade="F2"/>
          </w:tcPr>
          <w:p w14:paraId="61CD9873" w14:textId="77777777" w:rsidR="000A38D9" w:rsidRPr="00BF2994" w:rsidRDefault="000A38D9" w:rsidP="00B864B9">
            <w:pPr>
              <w:spacing w:afterLines="50" w:after="120"/>
              <w:jc w:val="both"/>
              <w:rPr>
                <w:sz w:val="22"/>
                <w:lang w:val="en-US"/>
              </w:rPr>
            </w:pPr>
            <w:r w:rsidRPr="00BF2994">
              <w:rPr>
                <w:sz w:val="22"/>
                <w:lang w:val="en-US"/>
              </w:rPr>
              <w:t>Comment</w:t>
            </w:r>
          </w:p>
        </w:tc>
      </w:tr>
      <w:tr w:rsidR="000A38D9" w:rsidRPr="00BF2994" w14:paraId="1B4BE3C0" w14:textId="77777777" w:rsidTr="00B864B9">
        <w:tc>
          <w:tcPr>
            <w:tcW w:w="569" w:type="pct"/>
          </w:tcPr>
          <w:p w14:paraId="6806AED7" w14:textId="77777777" w:rsidR="000A38D9" w:rsidRPr="00BF2994" w:rsidRDefault="000A38D9" w:rsidP="00B864B9">
            <w:pPr>
              <w:spacing w:afterLines="50" w:after="120"/>
              <w:jc w:val="both"/>
              <w:rPr>
                <w:sz w:val="22"/>
                <w:lang w:val="en-US"/>
              </w:rPr>
            </w:pPr>
          </w:p>
        </w:tc>
        <w:tc>
          <w:tcPr>
            <w:tcW w:w="4431" w:type="pct"/>
          </w:tcPr>
          <w:p w14:paraId="636E58A7" w14:textId="77777777" w:rsidR="000A38D9" w:rsidRPr="00BF2994" w:rsidRDefault="000A38D9" w:rsidP="00B864B9">
            <w:pPr>
              <w:spacing w:afterLines="50" w:after="120"/>
              <w:jc w:val="both"/>
              <w:rPr>
                <w:sz w:val="22"/>
                <w:lang w:val="en-US"/>
              </w:rPr>
            </w:pPr>
          </w:p>
        </w:tc>
      </w:tr>
      <w:tr w:rsidR="000A38D9" w:rsidRPr="00BF2994" w14:paraId="19AB048F" w14:textId="77777777" w:rsidTr="00B864B9">
        <w:tc>
          <w:tcPr>
            <w:tcW w:w="569" w:type="pct"/>
          </w:tcPr>
          <w:p w14:paraId="496CF180" w14:textId="77777777" w:rsidR="000A38D9" w:rsidRPr="00BF2994" w:rsidRDefault="000A38D9" w:rsidP="00B864B9">
            <w:pPr>
              <w:spacing w:afterLines="50" w:after="120"/>
              <w:jc w:val="both"/>
              <w:rPr>
                <w:sz w:val="22"/>
                <w:lang w:val="en-US"/>
              </w:rPr>
            </w:pPr>
          </w:p>
        </w:tc>
        <w:tc>
          <w:tcPr>
            <w:tcW w:w="4431" w:type="pct"/>
          </w:tcPr>
          <w:p w14:paraId="7379908A" w14:textId="77777777" w:rsidR="000A38D9" w:rsidRPr="00BF2994" w:rsidRDefault="000A38D9" w:rsidP="00B864B9">
            <w:pPr>
              <w:spacing w:after="0"/>
            </w:pPr>
          </w:p>
        </w:tc>
      </w:tr>
      <w:tr w:rsidR="000A38D9" w:rsidRPr="00BF2994" w14:paraId="046437E5" w14:textId="77777777" w:rsidTr="00B864B9">
        <w:tc>
          <w:tcPr>
            <w:tcW w:w="569" w:type="pct"/>
          </w:tcPr>
          <w:p w14:paraId="50DA9054" w14:textId="77777777" w:rsidR="000A38D9" w:rsidRPr="00BF2994" w:rsidRDefault="000A38D9" w:rsidP="00B864B9">
            <w:pPr>
              <w:spacing w:afterLines="50" w:after="120"/>
              <w:jc w:val="both"/>
              <w:rPr>
                <w:sz w:val="22"/>
                <w:lang w:val="en-US"/>
              </w:rPr>
            </w:pPr>
          </w:p>
        </w:tc>
        <w:tc>
          <w:tcPr>
            <w:tcW w:w="4431" w:type="pct"/>
          </w:tcPr>
          <w:p w14:paraId="6BDFD110" w14:textId="77777777" w:rsidR="000A38D9" w:rsidRPr="00BF2994" w:rsidRDefault="000A38D9" w:rsidP="00B864B9"/>
        </w:tc>
      </w:tr>
      <w:tr w:rsidR="000A38D9" w:rsidRPr="00BF2994" w14:paraId="2DA6FB2B" w14:textId="77777777" w:rsidTr="00B864B9">
        <w:tc>
          <w:tcPr>
            <w:tcW w:w="569" w:type="pct"/>
          </w:tcPr>
          <w:p w14:paraId="13C10105" w14:textId="77777777" w:rsidR="000A38D9" w:rsidRPr="00BF2994" w:rsidRDefault="000A38D9" w:rsidP="00B864B9">
            <w:pPr>
              <w:spacing w:afterLines="50" w:after="120"/>
              <w:jc w:val="both"/>
              <w:rPr>
                <w:sz w:val="22"/>
                <w:lang w:val="en-US"/>
              </w:rPr>
            </w:pPr>
          </w:p>
        </w:tc>
        <w:tc>
          <w:tcPr>
            <w:tcW w:w="4431" w:type="pct"/>
          </w:tcPr>
          <w:p w14:paraId="6E50D276" w14:textId="77777777" w:rsidR="000A38D9" w:rsidRPr="00BF2994" w:rsidRDefault="000A38D9" w:rsidP="00B864B9"/>
        </w:tc>
      </w:tr>
    </w:tbl>
    <w:p w14:paraId="52B6960C" w14:textId="77777777" w:rsidR="005F37C3" w:rsidRPr="00445319" w:rsidRDefault="005F37C3" w:rsidP="0072585D">
      <w:pPr>
        <w:spacing w:afterLines="50" w:after="120"/>
        <w:jc w:val="both"/>
        <w:rPr>
          <w:rFonts w:eastAsia="ＭＳ 明朝"/>
          <w:sz w:val="22"/>
        </w:rPr>
      </w:pPr>
    </w:p>
    <w:p w14:paraId="41A725C6" w14:textId="521AB622" w:rsidR="00E52FE2" w:rsidRDefault="00E52FE2">
      <w:pPr>
        <w:rPr>
          <w:rFonts w:eastAsia="ＭＳ 明朝"/>
          <w:sz w:val="22"/>
        </w:rPr>
      </w:pPr>
      <w:r>
        <w:rPr>
          <w:rFonts w:eastAsia="ＭＳ 明朝"/>
          <w:sz w:val="22"/>
        </w:rPr>
        <w:br w:type="page"/>
      </w:r>
    </w:p>
    <w:p w14:paraId="4460E77C" w14:textId="77777777" w:rsidR="005F37C3"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012FA8" w:rsidRPr="002149AB" w14:paraId="585D42F1"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9DEB46A" w14:textId="77777777" w:rsidR="00012FA8" w:rsidRPr="002149AB" w:rsidRDefault="00012FA8" w:rsidP="00570CAD">
            <w:pPr>
              <w:pStyle w:val="TAH"/>
              <w:rPr>
                <w:color w:val="000000" w:themeColor="text1"/>
              </w:rPr>
            </w:pPr>
            <w:r w:rsidRPr="002149AB">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6FBC3925" w14:textId="77777777" w:rsidR="00012FA8" w:rsidRPr="002149AB" w:rsidRDefault="00012FA8" w:rsidP="00570CAD">
            <w:pPr>
              <w:pStyle w:val="TAH"/>
              <w:rPr>
                <w:color w:val="000000" w:themeColor="text1"/>
              </w:rPr>
            </w:pPr>
            <w:r w:rsidRPr="002149AB">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2E93D59" w14:textId="77777777" w:rsidR="00012FA8" w:rsidRPr="002149AB" w:rsidRDefault="00012FA8" w:rsidP="00570CAD">
            <w:pPr>
              <w:pStyle w:val="TAH"/>
              <w:rPr>
                <w:color w:val="000000" w:themeColor="text1"/>
              </w:rPr>
            </w:pPr>
            <w:r w:rsidRPr="002149AB">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E35160" w14:textId="77777777" w:rsidR="00012FA8" w:rsidRPr="002149AB" w:rsidRDefault="00012FA8" w:rsidP="00570CAD">
            <w:pPr>
              <w:pStyle w:val="TAH"/>
              <w:rPr>
                <w:color w:val="000000" w:themeColor="text1"/>
              </w:rPr>
            </w:pPr>
            <w:r w:rsidRPr="002149AB">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73B5CC1A" w14:textId="77777777" w:rsidR="00012FA8" w:rsidRPr="002149AB" w:rsidRDefault="00012FA8" w:rsidP="00570CAD">
            <w:pPr>
              <w:pStyle w:val="TAH"/>
              <w:rPr>
                <w:color w:val="000000" w:themeColor="text1"/>
              </w:rPr>
            </w:pPr>
            <w:r w:rsidRPr="002149AB">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06407CB" w14:textId="77777777" w:rsidR="00012FA8" w:rsidRPr="002149AB" w:rsidRDefault="00012FA8" w:rsidP="00570CAD">
            <w:pPr>
              <w:pStyle w:val="TAH"/>
              <w:rPr>
                <w:color w:val="000000" w:themeColor="text1"/>
              </w:rPr>
            </w:pPr>
            <w:r w:rsidRPr="002149AB">
              <w:rPr>
                <w:color w:val="000000" w:themeColor="text1"/>
              </w:rPr>
              <w:t xml:space="preserve">Need for the </w:t>
            </w:r>
            <w:proofErr w:type="spellStart"/>
            <w:r w:rsidRPr="002149AB">
              <w:rPr>
                <w:color w:val="000000" w:themeColor="text1"/>
              </w:rPr>
              <w:t>gNB</w:t>
            </w:r>
            <w:proofErr w:type="spellEnd"/>
            <w:r w:rsidRPr="002149AB">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8BC473" w14:textId="77777777" w:rsidR="00012FA8" w:rsidRPr="002149AB" w:rsidRDefault="00012FA8" w:rsidP="00570CAD">
            <w:pPr>
              <w:pStyle w:val="TAH"/>
              <w:rPr>
                <w:color w:val="000000" w:themeColor="text1"/>
              </w:rPr>
            </w:pPr>
            <w:r w:rsidRPr="002149AB">
              <w:rPr>
                <w:rFonts w:eastAsia="Gulim" w:cstheme="minorHAnsi"/>
                <w:color w:val="000000" w:themeColor="text1"/>
              </w:rPr>
              <w:t xml:space="preserve">Applicable to </w:t>
            </w:r>
            <w:r w:rsidRPr="002149AB">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4FC311D"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F50E5C"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Type</w:t>
            </w:r>
          </w:p>
          <w:p w14:paraId="0934BDAF"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5DA962" w14:textId="77777777" w:rsidR="00012FA8" w:rsidRPr="002149AB" w:rsidRDefault="00012FA8" w:rsidP="00570CAD">
            <w:pPr>
              <w:pStyle w:val="TAH"/>
              <w:rPr>
                <w:color w:val="000000" w:themeColor="text1"/>
              </w:rPr>
            </w:pPr>
            <w:r w:rsidRPr="002149AB">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37E107" w14:textId="77777777" w:rsidR="00012FA8" w:rsidRPr="002149AB" w:rsidRDefault="00012FA8" w:rsidP="00570CAD">
            <w:pPr>
              <w:pStyle w:val="TAH"/>
              <w:rPr>
                <w:color w:val="000000" w:themeColor="text1"/>
              </w:rPr>
            </w:pPr>
            <w:r w:rsidRPr="002149AB">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DC0ADDF" w14:textId="77777777" w:rsidR="00012FA8" w:rsidRPr="002149AB" w:rsidRDefault="00012FA8" w:rsidP="00570CAD">
            <w:pPr>
              <w:pStyle w:val="TAH"/>
              <w:rPr>
                <w:color w:val="000000" w:themeColor="text1"/>
              </w:rPr>
            </w:pPr>
            <w:r w:rsidRPr="002149AB">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3DB263D" w14:textId="77777777" w:rsidR="00012FA8" w:rsidRPr="002149AB" w:rsidRDefault="00012FA8" w:rsidP="00570CAD">
            <w:pPr>
              <w:pStyle w:val="TAH"/>
              <w:rPr>
                <w:color w:val="000000" w:themeColor="text1"/>
              </w:rPr>
            </w:pPr>
            <w:r w:rsidRPr="002149AB">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3956F762" w14:textId="77777777" w:rsidR="00012FA8" w:rsidRPr="002149AB" w:rsidRDefault="00012FA8" w:rsidP="00570CAD">
            <w:pPr>
              <w:pStyle w:val="TAH"/>
              <w:rPr>
                <w:color w:val="000000" w:themeColor="text1"/>
              </w:rPr>
            </w:pPr>
            <w:r w:rsidRPr="002149AB">
              <w:rPr>
                <w:color w:val="000000" w:themeColor="text1"/>
              </w:rPr>
              <w:t>Mandatory/Optional</w:t>
            </w:r>
          </w:p>
        </w:tc>
      </w:tr>
      <w:tr w:rsidR="00012FA8" w:rsidRPr="002149AB" w14:paraId="3303AA52"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DDF750"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A6570C9" w14:textId="77777777" w:rsidR="00012FA8" w:rsidRPr="002149AB" w:rsidRDefault="00012FA8" w:rsidP="00570CAD">
            <w:pPr>
              <w:pStyle w:val="TAL"/>
              <w:rPr>
                <w:color w:val="000000" w:themeColor="text1"/>
                <w:lang w:eastAsia="ja-JP"/>
              </w:rPr>
            </w:pPr>
            <w:r w:rsidRPr="002149AB">
              <w:rPr>
                <w:color w:val="000000" w:themeColor="text1"/>
              </w:rPr>
              <w:t>20-2</w:t>
            </w:r>
          </w:p>
        </w:tc>
        <w:tc>
          <w:tcPr>
            <w:tcW w:w="1559" w:type="dxa"/>
            <w:tcBorders>
              <w:top w:val="single" w:sz="4" w:space="0" w:color="auto"/>
              <w:left w:val="single" w:sz="4" w:space="0" w:color="auto"/>
              <w:bottom w:val="single" w:sz="4" w:space="0" w:color="auto"/>
              <w:right w:val="single" w:sz="4" w:space="0" w:color="auto"/>
            </w:tcBorders>
            <w:hideMark/>
          </w:tcPr>
          <w:p w14:paraId="60A495C0" w14:textId="77777777" w:rsidR="00012FA8" w:rsidRPr="002149AB" w:rsidRDefault="00012FA8" w:rsidP="00570CAD">
            <w:pPr>
              <w:pStyle w:val="TAL"/>
              <w:rPr>
                <w:color w:val="000000" w:themeColor="text1"/>
              </w:rPr>
            </w:pPr>
            <w:r w:rsidRPr="002149AB">
              <w:rPr>
                <w:color w:val="000000" w:themeColor="text1"/>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2511D293"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37C8137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1A08432"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FC2736"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579338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55BADE58"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CF0AC0F"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805B057"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D4ABAD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6EFB881"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5860F3E"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r w:rsidRPr="002149AB">
              <w:rPr>
                <w:color w:val="000000" w:themeColor="text1"/>
                <w:highlight w:val="yellow"/>
                <w:lang w:eastAsia="zh-CN"/>
              </w:rPr>
              <w:t>[Devices supporting IAB backhaul must report this FG as supported]</w:t>
            </w:r>
          </w:p>
        </w:tc>
      </w:tr>
      <w:tr w:rsidR="00012FA8" w:rsidRPr="002149AB" w14:paraId="2885220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A9DBBD"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55FB43B" w14:textId="77777777" w:rsidR="00012FA8" w:rsidRPr="002149AB" w:rsidRDefault="00012FA8" w:rsidP="00570CAD">
            <w:pPr>
              <w:pStyle w:val="TAL"/>
              <w:rPr>
                <w:color w:val="000000" w:themeColor="text1"/>
                <w:lang w:eastAsia="ja-JP"/>
              </w:rPr>
            </w:pPr>
            <w:r w:rsidRPr="002149AB">
              <w:rPr>
                <w:color w:val="000000" w:themeColor="text1"/>
              </w:rPr>
              <w:t>20-3</w:t>
            </w:r>
          </w:p>
        </w:tc>
        <w:tc>
          <w:tcPr>
            <w:tcW w:w="1559" w:type="dxa"/>
            <w:tcBorders>
              <w:top w:val="single" w:sz="4" w:space="0" w:color="auto"/>
              <w:left w:val="single" w:sz="4" w:space="0" w:color="auto"/>
              <w:bottom w:val="single" w:sz="4" w:space="0" w:color="auto"/>
              <w:right w:val="single" w:sz="4" w:space="0" w:color="auto"/>
            </w:tcBorders>
            <w:hideMark/>
          </w:tcPr>
          <w:p w14:paraId="03921BB8" w14:textId="77777777" w:rsidR="00012FA8" w:rsidRPr="002149AB" w:rsidRDefault="00012FA8" w:rsidP="00570CAD">
            <w:pPr>
              <w:pStyle w:val="TAL"/>
              <w:rPr>
                <w:color w:val="000000" w:themeColor="text1"/>
              </w:rPr>
            </w:pPr>
            <w:r w:rsidRPr="002149AB">
              <w:rPr>
                <w:color w:val="000000" w:themeColor="text1"/>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173E24FB"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461D816F"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74FB4767"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EF3094"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12788D8"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64B9693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807076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B4C3BB"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1C59C53"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50AE942"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EA3446F"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r w:rsidRPr="002149AB">
              <w:rPr>
                <w:color w:val="000000" w:themeColor="text1"/>
                <w:highlight w:val="yellow"/>
                <w:lang w:eastAsia="zh-CN"/>
              </w:rPr>
              <w:t>[Devices supporting IAB backhaul must report this FG as supported]</w:t>
            </w:r>
          </w:p>
        </w:tc>
      </w:tr>
      <w:tr w:rsidR="00012FA8" w:rsidRPr="002149AB" w14:paraId="3B2E325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677B54F"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9736777" w14:textId="77777777" w:rsidR="00012FA8" w:rsidRPr="002149AB" w:rsidRDefault="00012FA8" w:rsidP="00570CAD">
            <w:pPr>
              <w:pStyle w:val="TAL"/>
              <w:rPr>
                <w:color w:val="000000" w:themeColor="text1"/>
                <w:lang w:eastAsia="ja-JP"/>
              </w:rPr>
            </w:pPr>
            <w:r w:rsidRPr="002149AB">
              <w:rPr>
                <w:rFonts w:eastAsia="SimSun"/>
                <w:color w:val="000000" w:themeColor="text1"/>
              </w:rPr>
              <w:t>20-5a</w:t>
            </w:r>
          </w:p>
        </w:tc>
        <w:tc>
          <w:tcPr>
            <w:tcW w:w="1559" w:type="dxa"/>
            <w:tcBorders>
              <w:top w:val="single" w:sz="4" w:space="0" w:color="auto"/>
              <w:left w:val="single" w:sz="4" w:space="0" w:color="auto"/>
              <w:bottom w:val="single" w:sz="4" w:space="0" w:color="auto"/>
              <w:right w:val="single" w:sz="4" w:space="0" w:color="auto"/>
            </w:tcBorders>
            <w:hideMark/>
          </w:tcPr>
          <w:p w14:paraId="2B54EE33" w14:textId="77777777" w:rsidR="00012FA8" w:rsidRPr="002149AB" w:rsidRDefault="00012FA8" w:rsidP="00570CAD">
            <w:pPr>
              <w:pStyle w:val="TAL"/>
              <w:rPr>
                <w:color w:val="000000" w:themeColor="text1"/>
              </w:rPr>
            </w:pPr>
            <w:r w:rsidRPr="002149AB">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7442F1EE"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47482006"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35015F45"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0B0B2C9"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5C77EE4"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315BE1AC"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CED4C17"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8CE892"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6C2F731"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091D797"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6086596"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Optional with capability signalling</w:t>
            </w:r>
          </w:p>
        </w:tc>
      </w:tr>
      <w:tr w:rsidR="00012FA8" w:rsidRPr="002149AB" w14:paraId="6093CE78"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64EFD5D"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F5AC1FC" w14:textId="77777777" w:rsidR="00012FA8" w:rsidRPr="002149AB" w:rsidRDefault="00012FA8" w:rsidP="00570CAD">
            <w:pPr>
              <w:pStyle w:val="TAL"/>
              <w:rPr>
                <w:color w:val="000000" w:themeColor="text1"/>
                <w:lang w:eastAsia="ja-JP"/>
              </w:rPr>
            </w:pPr>
            <w:r w:rsidRPr="002149AB">
              <w:rPr>
                <w:rFonts w:eastAsia="SimSun"/>
                <w:color w:val="000000" w:themeColor="text1"/>
              </w:rPr>
              <w:t>20-5b</w:t>
            </w:r>
          </w:p>
        </w:tc>
        <w:tc>
          <w:tcPr>
            <w:tcW w:w="1559" w:type="dxa"/>
            <w:tcBorders>
              <w:top w:val="single" w:sz="4" w:space="0" w:color="auto"/>
              <w:left w:val="single" w:sz="4" w:space="0" w:color="auto"/>
              <w:bottom w:val="single" w:sz="4" w:space="0" w:color="auto"/>
              <w:right w:val="single" w:sz="4" w:space="0" w:color="auto"/>
            </w:tcBorders>
            <w:hideMark/>
          </w:tcPr>
          <w:p w14:paraId="67D0BB48" w14:textId="77777777" w:rsidR="00012FA8" w:rsidRPr="002149AB" w:rsidRDefault="00012FA8" w:rsidP="00570CAD">
            <w:pPr>
              <w:pStyle w:val="TAL"/>
              <w:rPr>
                <w:color w:val="000000" w:themeColor="text1"/>
              </w:rPr>
            </w:pPr>
            <w:r w:rsidRPr="002149AB">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4DADB816"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1C7BF24B"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5A0AF9F7"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22466F2"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98E5988"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650DADEA"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58D5DF6B"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FE8FDEA"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861BF04"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8E9E174"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F7B19A5"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Optional with capability signalling</w:t>
            </w:r>
          </w:p>
        </w:tc>
      </w:tr>
      <w:tr w:rsidR="00012FA8" w:rsidRPr="002149AB" w14:paraId="540021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164B16E"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2EF788A7" w14:textId="77777777" w:rsidR="00012FA8" w:rsidRPr="002149AB" w:rsidRDefault="00012FA8" w:rsidP="00570CAD">
            <w:pPr>
              <w:pStyle w:val="TAL"/>
              <w:rPr>
                <w:color w:val="000000" w:themeColor="text1"/>
                <w:lang w:eastAsia="ja-JP"/>
              </w:rPr>
            </w:pPr>
            <w:r w:rsidRPr="002149AB">
              <w:rPr>
                <w:color w:val="000000" w:themeColor="text1"/>
              </w:rPr>
              <w:t>20-6</w:t>
            </w:r>
          </w:p>
        </w:tc>
        <w:tc>
          <w:tcPr>
            <w:tcW w:w="1559" w:type="dxa"/>
            <w:tcBorders>
              <w:top w:val="single" w:sz="4" w:space="0" w:color="auto"/>
              <w:left w:val="single" w:sz="4" w:space="0" w:color="auto"/>
              <w:bottom w:val="single" w:sz="4" w:space="0" w:color="auto"/>
              <w:right w:val="single" w:sz="4" w:space="0" w:color="auto"/>
            </w:tcBorders>
            <w:hideMark/>
          </w:tcPr>
          <w:p w14:paraId="69423147" w14:textId="77777777" w:rsidR="00012FA8" w:rsidRPr="002149AB" w:rsidRDefault="00012FA8" w:rsidP="00570CAD">
            <w:pPr>
              <w:pStyle w:val="TAL"/>
              <w:rPr>
                <w:color w:val="000000" w:themeColor="text1"/>
              </w:rPr>
            </w:pPr>
            <w:r w:rsidRPr="002149AB">
              <w:rPr>
                <w:color w:val="000000" w:themeColor="text1"/>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2B695CF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04213AD8"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09DB174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190271"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B7F885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069F0D10"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EC4D7E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9BC8D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37550C6"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6A8A640"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EFEE767" w14:textId="50032972"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p>
        </w:tc>
      </w:tr>
      <w:tr w:rsidR="00012FA8" w:rsidRPr="002149AB" w14:paraId="06427C9E"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412F9FB"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70CE608" w14:textId="77777777" w:rsidR="00012FA8" w:rsidRPr="002149AB" w:rsidRDefault="00012FA8" w:rsidP="00570CAD">
            <w:pPr>
              <w:pStyle w:val="TAL"/>
              <w:rPr>
                <w:color w:val="000000" w:themeColor="text1"/>
                <w:lang w:eastAsia="ja-JP"/>
              </w:rPr>
            </w:pPr>
            <w:r w:rsidRPr="002149AB">
              <w:rPr>
                <w:color w:val="000000" w:themeColor="text1"/>
              </w:rPr>
              <w:t>20-7</w:t>
            </w:r>
          </w:p>
        </w:tc>
        <w:tc>
          <w:tcPr>
            <w:tcW w:w="1559" w:type="dxa"/>
            <w:tcBorders>
              <w:top w:val="single" w:sz="4" w:space="0" w:color="auto"/>
              <w:left w:val="single" w:sz="4" w:space="0" w:color="auto"/>
              <w:bottom w:val="single" w:sz="4" w:space="0" w:color="auto"/>
              <w:right w:val="single" w:sz="4" w:space="0" w:color="auto"/>
            </w:tcBorders>
            <w:hideMark/>
          </w:tcPr>
          <w:p w14:paraId="14E17E33" w14:textId="77777777" w:rsidR="00012FA8" w:rsidRPr="002149AB" w:rsidRDefault="00012FA8" w:rsidP="00570CAD">
            <w:pPr>
              <w:pStyle w:val="TAL"/>
              <w:rPr>
                <w:color w:val="000000" w:themeColor="text1"/>
              </w:rPr>
            </w:pPr>
            <w:r w:rsidRPr="002149AB">
              <w:rPr>
                <w:color w:val="000000" w:themeColor="text1"/>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29B33455"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xml:space="preserve">Support </w:t>
            </w:r>
            <w:proofErr w:type="spellStart"/>
            <w:r w:rsidRPr="002149AB">
              <w:rPr>
                <w:color w:val="000000" w:themeColor="text1"/>
                <w:lang w:eastAsia="zh-CN"/>
              </w:rPr>
              <w:t>T_delta</w:t>
            </w:r>
            <w:proofErr w:type="spellEnd"/>
            <w:r w:rsidRPr="002149AB">
              <w:rPr>
                <w:color w:val="000000" w:themeColor="text1"/>
                <w:lang w:eastAsia="zh-CN"/>
              </w:rPr>
              <w:t xml:space="preserve"> reception. </w:t>
            </w:r>
          </w:p>
        </w:tc>
        <w:tc>
          <w:tcPr>
            <w:tcW w:w="1277" w:type="dxa"/>
            <w:gridSpan w:val="2"/>
            <w:tcBorders>
              <w:top w:val="single" w:sz="4" w:space="0" w:color="auto"/>
              <w:left w:val="single" w:sz="4" w:space="0" w:color="auto"/>
              <w:bottom w:val="single" w:sz="4" w:space="0" w:color="auto"/>
              <w:right w:val="single" w:sz="4" w:space="0" w:color="auto"/>
            </w:tcBorders>
          </w:tcPr>
          <w:p w14:paraId="5AEB777F"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6541C14"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3C5F60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C7CE87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6EEF5A0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F5E745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5A33DA7"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280DAC1"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1454E29A"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785E22C" w14:textId="2459DE5F"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p>
        </w:tc>
      </w:tr>
      <w:tr w:rsidR="00012FA8" w:rsidRPr="002149AB" w14:paraId="1C289550"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3FB36994"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60E624BC" w14:textId="77777777" w:rsidR="00012FA8" w:rsidRPr="002149AB" w:rsidRDefault="00012FA8" w:rsidP="00570CAD">
            <w:pPr>
              <w:pStyle w:val="TAL"/>
              <w:rPr>
                <w:color w:val="000000" w:themeColor="text1"/>
                <w:lang w:eastAsia="ja-JP"/>
              </w:rPr>
            </w:pPr>
            <w:r w:rsidRPr="002149AB">
              <w:rPr>
                <w:color w:val="000000" w:themeColor="text1"/>
              </w:rPr>
              <w:t>20-</w:t>
            </w:r>
            <w:r w:rsidRPr="002149AB">
              <w:rPr>
                <w:color w:val="000000" w:themeColor="text1"/>
                <w:lang w:eastAsia="zh-CN"/>
              </w:rPr>
              <w:t>8</w:t>
            </w:r>
          </w:p>
        </w:tc>
        <w:tc>
          <w:tcPr>
            <w:tcW w:w="1559" w:type="dxa"/>
            <w:tcBorders>
              <w:top w:val="single" w:sz="4" w:space="0" w:color="auto"/>
              <w:left w:val="single" w:sz="4" w:space="0" w:color="auto"/>
              <w:bottom w:val="single" w:sz="4" w:space="0" w:color="auto"/>
              <w:right w:val="single" w:sz="4" w:space="0" w:color="auto"/>
            </w:tcBorders>
          </w:tcPr>
          <w:p w14:paraId="781C358E" w14:textId="77777777" w:rsidR="00012FA8" w:rsidRPr="002149AB" w:rsidRDefault="00012FA8" w:rsidP="00570CAD">
            <w:pPr>
              <w:pStyle w:val="TAL"/>
              <w:rPr>
                <w:color w:val="000000" w:themeColor="text1"/>
              </w:rPr>
            </w:pPr>
            <w:r w:rsidRPr="002149AB">
              <w:rPr>
                <w:color w:val="000000" w:themeColor="text1"/>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6D3F930D" w14:textId="77777777" w:rsidR="00012FA8" w:rsidRPr="002149AB" w:rsidRDefault="00012FA8" w:rsidP="00570CAD">
            <w:pPr>
              <w:pStyle w:val="TAL"/>
              <w:rPr>
                <w:color w:val="000000" w:themeColor="text1"/>
                <w:lang w:eastAsia="ja-JP"/>
              </w:rPr>
            </w:pPr>
            <w:r w:rsidRPr="002149AB">
              <w:rPr>
                <w:color w:val="000000" w:themeColor="text1"/>
              </w:rPr>
              <w:t xml:space="preserve">1)  </w:t>
            </w:r>
            <w:r w:rsidRPr="002149AB">
              <w:rPr>
                <w:color w:val="000000" w:themeColor="text1"/>
                <w:lang w:eastAsia="zh-CN"/>
              </w:rPr>
              <w:t xml:space="preserve">Support </w:t>
            </w:r>
            <w:proofErr w:type="spellStart"/>
            <w:r w:rsidRPr="002149AB">
              <w:rPr>
                <w:color w:val="000000" w:themeColor="text1"/>
                <w:lang w:eastAsia="zh-CN"/>
              </w:rPr>
              <w:t>DesiredGuardSymbols</w:t>
            </w:r>
            <w:proofErr w:type="spellEnd"/>
            <w:r w:rsidRPr="002149AB">
              <w:rPr>
                <w:color w:val="000000" w:themeColor="text1"/>
                <w:lang w:eastAsia="zh-CN"/>
              </w:rPr>
              <w:t xml:space="preserve"> reporting</w:t>
            </w:r>
          </w:p>
          <w:p w14:paraId="3AF94D56"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2) </w:t>
            </w:r>
            <w:r w:rsidRPr="002149AB">
              <w:rPr>
                <w:color w:val="000000" w:themeColor="text1"/>
                <w:lang w:eastAsia="zh-CN"/>
              </w:rPr>
              <w:t xml:space="preserve">Support </w:t>
            </w:r>
            <w:proofErr w:type="spellStart"/>
            <w:r w:rsidRPr="002149AB">
              <w:rPr>
                <w:color w:val="000000" w:themeColor="text1"/>
                <w:lang w:eastAsia="zh-CN"/>
              </w:rPr>
              <w:t>ProvidedGuardSymbols</w:t>
            </w:r>
            <w:proofErr w:type="spellEnd"/>
            <w:r w:rsidRPr="002149AB">
              <w:rPr>
                <w:color w:val="000000" w:themeColor="text1"/>
                <w:lang w:eastAsia="zh-CN"/>
              </w:rPr>
              <w:t xml:space="preserve"> reception</w:t>
            </w:r>
          </w:p>
        </w:tc>
        <w:tc>
          <w:tcPr>
            <w:tcW w:w="1277" w:type="dxa"/>
            <w:gridSpan w:val="2"/>
            <w:tcBorders>
              <w:top w:val="single" w:sz="4" w:space="0" w:color="auto"/>
              <w:left w:val="single" w:sz="4" w:space="0" w:color="auto"/>
              <w:bottom w:val="single" w:sz="4" w:space="0" w:color="auto"/>
              <w:right w:val="single" w:sz="4" w:space="0" w:color="auto"/>
            </w:tcBorders>
          </w:tcPr>
          <w:p w14:paraId="0918C093" w14:textId="77777777" w:rsidR="00012FA8" w:rsidRPr="002149AB" w:rsidRDefault="00012FA8" w:rsidP="00570CAD">
            <w:pPr>
              <w:pStyle w:val="TAL"/>
              <w:rPr>
                <w:rFonts w:eastAsia="SimSun"/>
                <w:color w:val="000000" w:themeColor="text1"/>
                <w:lang w:eastAsia="zh-CN"/>
              </w:rPr>
            </w:pPr>
          </w:p>
        </w:tc>
        <w:tc>
          <w:tcPr>
            <w:tcW w:w="848" w:type="dxa"/>
            <w:tcBorders>
              <w:top w:val="single" w:sz="4" w:space="0" w:color="auto"/>
              <w:left w:val="single" w:sz="4" w:space="0" w:color="auto"/>
              <w:bottom w:val="single" w:sz="4" w:space="0" w:color="auto"/>
              <w:right w:val="single" w:sz="4" w:space="0" w:color="auto"/>
            </w:tcBorders>
          </w:tcPr>
          <w:p w14:paraId="15A08333"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D5ED0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F40E66"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63D93080"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1E26895A"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76FF5E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2D3A295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2B51AB54"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726877C" w14:textId="77777777" w:rsidR="00012FA8" w:rsidRPr="002149AB" w:rsidRDefault="00012FA8" w:rsidP="00570CAD">
            <w:pPr>
              <w:pStyle w:val="TAL"/>
              <w:rPr>
                <w:color w:val="000000" w:themeColor="text1"/>
              </w:rPr>
            </w:pPr>
            <w:r w:rsidRPr="002149AB">
              <w:rPr>
                <w:color w:val="000000" w:themeColor="text1"/>
              </w:rPr>
              <w:t>Optional with capability signalling.</w:t>
            </w:r>
          </w:p>
        </w:tc>
      </w:tr>
      <w:tr w:rsidR="00012FA8" w:rsidRPr="002149AB" w14:paraId="0837112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4DBE1" w14:textId="77777777" w:rsidR="00012FA8" w:rsidRPr="002149AB"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A41AF5" w14:textId="77777777" w:rsidR="00012FA8" w:rsidRPr="002149AB"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AB0923" w14:textId="77777777" w:rsidR="00012FA8" w:rsidRPr="002149AB" w:rsidRDefault="00012FA8" w:rsidP="00570CAD">
            <w:pPr>
              <w:pStyle w:val="TAL"/>
              <w:rPr>
                <w:rFonts w:ascii="Times New Roman" w:eastAsia="SimSun" w:hAnsi="Times New Roman"/>
                <w:color w:val="000000" w:themeColor="text1"/>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8A5F47" w14:textId="77777777" w:rsidR="00012FA8" w:rsidRPr="002149AB" w:rsidRDefault="00012FA8" w:rsidP="00570CAD">
            <w:pPr>
              <w:pStyle w:val="TAL"/>
              <w:rPr>
                <w:color w:val="000000" w:themeColor="text1"/>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75FF49" w14:textId="77777777" w:rsidR="00012FA8" w:rsidRPr="002149AB"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CF5ADA" w14:textId="77777777" w:rsidR="00012FA8" w:rsidRPr="002149AB" w:rsidRDefault="00012FA8" w:rsidP="00570CAD">
            <w:pPr>
              <w:pStyle w:val="TAL"/>
              <w:rPr>
                <w:rFonts w:eastAsia="SimSun"/>
                <w:color w:val="000000" w:themeColor="text1"/>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DD340A" w14:textId="77777777" w:rsidR="00012FA8" w:rsidRPr="002149AB" w:rsidRDefault="00012FA8" w:rsidP="00570CAD">
            <w:pPr>
              <w:pStyle w:val="TAL"/>
              <w:rPr>
                <w:color w:val="000000" w:themeColor="text1"/>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222B1D" w14:textId="77777777" w:rsidR="00012FA8" w:rsidRPr="002149AB" w:rsidRDefault="00012FA8" w:rsidP="00570CAD">
            <w:pPr>
              <w:pStyle w:val="TAL"/>
              <w:rPr>
                <w:rFonts w:eastAsia="SimSun"/>
                <w:color w:val="000000" w:themeColor="text1"/>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DCDC51" w14:textId="77777777" w:rsidR="00012FA8" w:rsidRPr="002149AB" w:rsidRDefault="00012FA8" w:rsidP="00570CAD">
            <w:pPr>
              <w:pStyle w:val="TAL"/>
              <w:rPr>
                <w:rFonts w:eastAsia="SimSun"/>
                <w:color w:val="000000" w:themeColor="text1"/>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FCCEAB" w14:textId="77777777" w:rsidR="00012FA8" w:rsidRPr="002149AB" w:rsidRDefault="00012FA8" w:rsidP="00570CAD">
            <w:pPr>
              <w:pStyle w:val="TAL"/>
              <w:rPr>
                <w:color w:val="000000" w:themeColor="text1"/>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91354A" w14:textId="77777777" w:rsidR="00012FA8" w:rsidRPr="002149AB" w:rsidRDefault="00012FA8" w:rsidP="00570CAD">
            <w:pPr>
              <w:pStyle w:val="TAL"/>
              <w:rPr>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B61014" w14:textId="77777777" w:rsidR="00012FA8" w:rsidRPr="002149AB" w:rsidRDefault="00012FA8" w:rsidP="00570CAD">
            <w:pPr>
              <w:pStyle w:val="TAL"/>
              <w:rPr>
                <w:color w:val="000000" w:themeColor="text1"/>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93B1F3" w14:textId="77777777" w:rsidR="00012FA8" w:rsidRPr="002149AB"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1E7339" w14:textId="77777777" w:rsidR="00012FA8" w:rsidRPr="002149AB" w:rsidRDefault="00012FA8" w:rsidP="00570CAD">
            <w:pPr>
              <w:pStyle w:val="TAL"/>
              <w:rPr>
                <w:color w:val="000000" w:themeColor="text1"/>
                <w:highlight w:val="yellow"/>
              </w:rPr>
            </w:pPr>
          </w:p>
        </w:tc>
      </w:tr>
    </w:tbl>
    <w:p w14:paraId="6B71860D" w14:textId="57B8EA87" w:rsidR="00426293" w:rsidRDefault="00426293" w:rsidP="00426293">
      <w:pPr>
        <w:spacing w:afterLines="50" w:after="120"/>
        <w:jc w:val="both"/>
        <w:rPr>
          <w:rFonts w:eastAsia="ＭＳ 明朝"/>
          <w:sz w:val="22"/>
          <w:lang w:val="en-US"/>
        </w:rPr>
      </w:pPr>
    </w:p>
    <w:p w14:paraId="79FE75A9" w14:textId="77777777" w:rsidR="000A38D9" w:rsidRDefault="000A38D9" w:rsidP="000A38D9">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suggested editorial update if any in below. </w:t>
      </w:r>
    </w:p>
    <w:tbl>
      <w:tblPr>
        <w:tblStyle w:val="aff4"/>
        <w:tblW w:w="5000" w:type="pct"/>
        <w:tblLook w:val="04A0" w:firstRow="1" w:lastRow="0" w:firstColumn="1" w:lastColumn="0" w:noHBand="0" w:noVBand="1"/>
      </w:tblPr>
      <w:tblGrid>
        <w:gridCol w:w="2547"/>
        <w:gridCol w:w="19833"/>
      </w:tblGrid>
      <w:tr w:rsidR="000A38D9" w:rsidRPr="00BF2994" w14:paraId="2C0582AC" w14:textId="77777777" w:rsidTr="00B864B9">
        <w:tc>
          <w:tcPr>
            <w:tcW w:w="569" w:type="pct"/>
            <w:shd w:val="clear" w:color="auto" w:fill="F2F2F2" w:themeFill="background1" w:themeFillShade="F2"/>
          </w:tcPr>
          <w:p w14:paraId="31F4DAD1" w14:textId="77777777" w:rsidR="000A38D9" w:rsidRPr="00BF2994" w:rsidRDefault="000A38D9" w:rsidP="00B864B9">
            <w:pPr>
              <w:spacing w:afterLines="50" w:after="120"/>
              <w:jc w:val="both"/>
              <w:rPr>
                <w:sz w:val="22"/>
                <w:lang w:val="en-US"/>
              </w:rPr>
            </w:pPr>
            <w:r w:rsidRPr="00BF2994">
              <w:rPr>
                <w:sz w:val="22"/>
                <w:lang w:val="en-US"/>
              </w:rPr>
              <w:lastRenderedPageBreak/>
              <w:t>Company</w:t>
            </w:r>
          </w:p>
        </w:tc>
        <w:tc>
          <w:tcPr>
            <w:tcW w:w="4431" w:type="pct"/>
            <w:shd w:val="clear" w:color="auto" w:fill="F2F2F2" w:themeFill="background1" w:themeFillShade="F2"/>
          </w:tcPr>
          <w:p w14:paraId="197B58AC" w14:textId="77777777" w:rsidR="000A38D9" w:rsidRPr="00BF2994" w:rsidRDefault="000A38D9" w:rsidP="00B864B9">
            <w:pPr>
              <w:spacing w:afterLines="50" w:after="120"/>
              <w:jc w:val="both"/>
              <w:rPr>
                <w:sz w:val="22"/>
                <w:lang w:val="en-US"/>
              </w:rPr>
            </w:pPr>
            <w:r w:rsidRPr="00BF2994">
              <w:rPr>
                <w:sz w:val="22"/>
                <w:lang w:val="en-US"/>
              </w:rPr>
              <w:t>Comment</w:t>
            </w:r>
          </w:p>
        </w:tc>
      </w:tr>
      <w:tr w:rsidR="000A38D9" w:rsidRPr="00BF2994" w14:paraId="488C829F" w14:textId="77777777" w:rsidTr="00B864B9">
        <w:tc>
          <w:tcPr>
            <w:tcW w:w="569" w:type="pct"/>
          </w:tcPr>
          <w:p w14:paraId="6A72BF32" w14:textId="77777777" w:rsidR="000A38D9" w:rsidRPr="00BF2994" w:rsidRDefault="000A38D9" w:rsidP="00B864B9">
            <w:pPr>
              <w:spacing w:afterLines="50" w:after="120"/>
              <w:jc w:val="both"/>
              <w:rPr>
                <w:sz w:val="22"/>
                <w:lang w:val="en-US"/>
              </w:rPr>
            </w:pPr>
          </w:p>
        </w:tc>
        <w:tc>
          <w:tcPr>
            <w:tcW w:w="4431" w:type="pct"/>
          </w:tcPr>
          <w:p w14:paraId="4F1DE2A4" w14:textId="77777777" w:rsidR="000A38D9" w:rsidRPr="00BF2994" w:rsidRDefault="000A38D9" w:rsidP="00B864B9">
            <w:pPr>
              <w:spacing w:afterLines="50" w:after="120"/>
              <w:jc w:val="both"/>
              <w:rPr>
                <w:sz w:val="22"/>
                <w:lang w:val="en-US"/>
              </w:rPr>
            </w:pPr>
          </w:p>
        </w:tc>
      </w:tr>
      <w:tr w:rsidR="000A38D9" w:rsidRPr="00BF2994" w14:paraId="58D46BB6" w14:textId="77777777" w:rsidTr="00B864B9">
        <w:tc>
          <w:tcPr>
            <w:tcW w:w="569" w:type="pct"/>
          </w:tcPr>
          <w:p w14:paraId="517BEDD2" w14:textId="77777777" w:rsidR="000A38D9" w:rsidRPr="00BF2994" w:rsidRDefault="000A38D9" w:rsidP="00B864B9">
            <w:pPr>
              <w:spacing w:afterLines="50" w:after="120"/>
              <w:jc w:val="both"/>
              <w:rPr>
                <w:sz w:val="22"/>
                <w:lang w:val="en-US"/>
              </w:rPr>
            </w:pPr>
          </w:p>
        </w:tc>
        <w:tc>
          <w:tcPr>
            <w:tcW w:w="4431" w:type="pct"/>
          </w:tcPr>
          <w:p w14:paraId="1A5F65E3" w14:textId="77777777" w:rsidR="000A38D9" w:rsidRPr="00BF2994" w:rsidRDefault="000A38D9" w:rsidP="00B864B9">
            <w:pPr>
              <w:spacing w:after="0"/>
            </w:pPr>
          </w:p>
        </w:tc>
      </w:tr>
      <w:tr w:rsidR="000A38D9" w:rsidRPr="00BF2994" w14:paraId="48FA27CF" w14:textId="77777777" w:rsidTr="00B864B9">
        <w:tc>
          <w:tcPr>
            <w:tcW w:w="569" w:type="pct"/>
          </w:tcPr>
          <w:p w14:paraId="6835126F" w14:textId="77777777" w:rsidR="000A38D9" w:rsidRPr="00BF2994" w:rsidRDefault="000A38D9" w:rsidP="00B864B9">
            <w:pPr>
              <w:spacing w:afterLines="50" w:after="120"/>
              <w:jc w:val="both"/>
              <w:rPr>
                <w:sz w:val="22"/>
                <w:lang w:val="en-US"/>
              </w:rPr>
            </w:pPr>
          </w:p>
        </w:tc>
        <w:tc>
          <w:tcPr>
            <w:tcW w:w="4431" w:type="pct"/>
          </w:tcPr>
          <w:p w14:paraId="57112D0D" w14:textId="77777777" w:rsidR="000A38D9" w:rsidRPr="00BF2994" w:rsidRDefault="000A38D9" w:rsidP="00B864B9"/>
        </w:tc>
      </w:tr>
      <w:tr w:rsidR="000A38D9" w:rsidRPr="00BF2994" w14:paraId="4909DD7F" w14:textId="77777777" w:rsidTr="00B864B9">
        <w:tc>
          <w:tcPr>
            <w:tcW w:w="569" w:type="pct"/>
          </w:tcPr>
          <w:p w14:paraId="3FD6131B" w14:textId="77777777" w:rsidR="000A38D9" w:rsidRPr="00BF2994" w:rsidRDefault="000A38D9" w:rsidP="00B864B9">
            <w:pPr>
              <w:spacing w:afterLines="50" w:after="120"/>
              <w:jc w:val="both"/>
              <w:rPr>
                <w:sz w:val="22"/>
                <w:lang w:val="en-US"/>
              </w:rPr>
            </w:pPr>
          </w:p>
        </w:tc>
        <w:tc>
          <w:tcPr>
            <w:tcW w:w="4431" w:type="pct"/>
          </w:tcPr>
          <w:p w14:paraId="12A7C3A9" w14:textId="77777777" w:rsidR="000A38D9" w:rsidRPr="00BF2994" w:rsidRDefault="000A38D9" w:rsidP="00B864B9"/>
        </w:tc>
      </w:tr>
    </w:tbl>
    <w:p w14:paraId="6C0A1C93" w14:textId="5AF723F1" w:rsidR="00E52FE2" w:rsidRDefault="00E52FE2" w:rsidP="00426293">
      <w:pPr>
        <w:spacing w:afterLines="50" w:after="120"/>
        <w:jc w:val="both"/>
        <w:rPr>
          <w:rFonts w:eastAsia="ＭＳ 明朝"/>
          <w:sz w:val="22"/>
          <w:lang w:val="en-US"/>
        </w:rPr>
      </w:pPr>
    </w:p>
    <w:p w14:paraId="562ACE29" w14:textId="77777777" w:rsidR="00E52FE2" w:rsidRPr="00CC1CFB" w:rsidRDefault="00E52FE2" w:rsidP="00426293">
      <w:pPr>
        <w:spacing w:afterLines="50" w:after="120"/>
        <w:jc w:val="both"/>
        <w:rPr>
          <w:rFonts w:eastAsia="ＭＳ 明朝"/>
          <w:sz w:val="22"/>
          <w:lang w:val="en-US"/>
        </w:rPr>
      </w:pPr>
    </w:p>
    <w:p w14:paraId="00A969F2" w14:textId="2853FBC6" w:rsidR="00E52FE2" w:rsidRDefault="00E52FE2">
      <w:pPr>
        <w:rPr>
          <w:rFonts w:eastAsia="ＭＳ 明朝"/>
          <w:sz w:val="22"/>
        </w:rPr>
      </w:pPr>
      <w:r>
        <w:rPr>
          <w:rFonts w:eastAsia="ＭＳ 明朝"/>
          <w:sz w:val="22"/>
        </w:rPr>
        <w:br w:type="page"/>
      </w:r>
    </w:p>
    <w:p w14:paraId="7E522587" w14:textId="77777777" w:rsidR="006E50C7"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012FA8" w:rsidRPr="002149AB" w14:paraId="41DAFEC9"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B00E82" w14:textId="77777777" w:rsidR="00012FA8" w:rsidRPr="002149AB" w:rsidRDefault="00012FA8" w:rsidP="00570CAD">
            <w:pPr>
              <w:pStyle w:val="TAH"/>
              <w:rPr>
                <w:color w:val="000000" w:themeColor="text1"/>
              </w:rPr>
            </w:pPr>
            <w:r w:rsidRPr="002149AB">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38299BB2" w14:textId="77777777" w:rsidR="00012FA8" w:rsidRPr="002149AB" w:rsidRDefault="00012FA8" w:rsidP="00570CAD">
            <w:pPr>
              <w:pStyle w:val="TAH"/>
              <w:rPr>
                <w:color w:val="000000" w:themeColor="text1"/>
              </w:rPr>
            </w:pPr>
            <w:r w:rsidRPr="002149AB">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F46C8EB" w14:textId="77777777" w:rsidR="00012FA8" w:rsidRPr="002149AB" w:rsidRDefault="00012FA8" w:rsidP="00570CAD">
            <w:pPr>
              <w:pStyle w:val="TAH"/>
              <w:rPr>
                <w:color w:val="000000" w:themeColor="text1"/>
              </w:rPr>
            </w:pPr>
            <w:r w:rsidRPr="002149AB">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9969D43" w14:textId="77777777" w:rsidR="00012FA8" w:rsidRPr="002149AB" w:rsidRDefault="00012FA8" w:rsidP="00570CAD">
            <w:pPr>
              <w:pStyle w:val="TAH"/>
              <w:rPr>
                <w:color w:val="000000" w:themeColor="text1"/>
              </w:rPr>
            </w:pPr>
            <w:r w:rsidRPr="002149AB">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321BEE87" w14:textId="77777777" w:rsidR="00012FA8" w:rsidRPr="002149AB" w:rsidRDefault="00012FA8" w:rsidP="00570CAD">
            <w:pPr>
              <w:pStyle w:val="TAH"/>
              <w:rPr>
                <w:color w:val="000000" w:themeColor="text1"/>
              </w:rPr>
            </w:pPr>
            <w:r w:rsidRPr="002149AB">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749A8D0D" w14:textId="77777777" w:rsidR="00012FA8" w:rsidRPr="002149AB" w:rsidRDefault="00012FA8" w:rsidP="00570CAD">
            <w:pPr>
              <w:pStyle w:val="TAH"/>
              <w:rPr>
                <w:color w:val="000000" w:themeColor="text1"/>
              </w:rPr>
            </w:pPr>
            <w:r w:rsidRPr="002149AB">
              <w:rPr>
                <w:color w:val="000000" w:themeColor="text1"/>
              </w:rPr>
              <w:t xml:space="preserve">Need for the </w:t>
            </w:r>
            <w:proofErr w:type="spellStart"/>
            <w:r w:rsidRPr="002149AB">
              <w:rPr>
                <w:color w:val="000000" w:themeColor="text1"/>
              </w:rPr>
              <w:t>gNB</w:t>
            </w:r>
            <w:proofErr w:type="spellEnd"/>
            <w:r w:rsidRPr="002149AB">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222E05" w14:textId="77777777" w:rsidR="00012FA8" w:rsidRPr="002149AB" w:rsidRDefault="00012FA8" w:rsidP="00570CAD">
            <w:pPr>
              <w:pStyle w:val="TAH"/>
              <w:rPr>
                <w:color w:val="000000" w:themeColor="text1"/>
              </w:rPr>
            </w:pPr>
            <w:r w:rsidRPr="002149AB">
              <w:rPr>
                <w:rFonts w:eastAsia="Gulim" w:cstheme="minorHAnsi"/>
                <w:color w:val="000000" w:themeColor="text1"/>
              </w:rPr>
              <w:t xml:space="preserve">Applicable to </w:t>
            </w:r>
            <w:r w:rsidRPr="002149AB">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24C713A"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A077C4"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Type</w:t>
            </w:r>
          </w:p>
          <w:p w14:paraId="2C1F6ECD"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EA7BB9" w14:textId="77777777" w:rsidR="00012FA8" w:rsidRPr="002149AB" w:rsidRDefault="00012FA8" w:rsidP="00570CAD">
            <w:pPr>
              <w:pStyle w:val="TAH"/>
              <w:rPr>
                <w:color w:val="000000" w:themeColor="text1"/>
              </w:rPr>
            </w:pPr>
            <w:r w:rsidRPr="002149AB">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994C76" w14:textId="77777777" w:rsidR="00012FA8" w:rsidRPr="002149AB" w:rsidRDefault="00012FA8" w:rsidP="00570CAD">
            <w:pPr>
              <w:pStyle w:val="TAH"/>
              <w:rPr>
                <w:color w:val="000000" w:themeColor="text1"/>
              </w:rPr>
            </w:pPr>
            <w:r w:rsidRPr="002149AB">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617260E" w14:textId="77777777" w:rsidR="00012FA8" w:rsidRPr="002149AB" w:rsidRDefault="00012FA8" w:rsidP="00570CAD">
            <w:pPr>
              <w:pStyle w:val="TAH"/>
              <w:rPr>
                <w:color w:val="000000" w:themeColor="text1"/>
              </w:rPr>
            </w:pPr>
            <w:r w:rsidRPr="002149AB">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11BC31A" w14:textId="77777777" w:rsidR="00012FA8" w:rsidRPr="002149AB" w:rsidRDefault="00012FA8" w:rsidP="00570CAD">
            <w:pPr>
              <w:pStyle w:val="TAH"/>
              <w:rPr>
                <w:color w:val="000000" w:themeColor="text1"/>
              </w:rPr>
            </w:pPr>
            <w:r w:rsidRPr="002149AB">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21187205" w14:textId="77777777" w:rsidR="00012FA8" w:rsidRPr="002149AB" w:rsidRDefault="00012FA8" w:rsidP="00570CAD">
            <w:pPr>
              <w:pStyle w:val="TAH"/>
              <w:rPr>
                <w:color w:val="000000" w:themeColor="text1"/>
              </w:rPr>
            </w:pPr>
            <w:r w:rsidRPr="002149AB">
              <w:rPr>
                <w:color w:val="000000" w:themeColor="text1"/>
              </w:rPr>
              <w:t>Mandatory/Optional</w:t>
            </w:r>
          </w:p>
        </w:tc>
      </w:tr>
      <w:tr w:rsidR="00012FA8" w:rsidRPr="002149AB" w14:paraId="6A407373" w14:textId="77777777" w:rsidTr="00E94A68">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096D499D" w14:textId="77777777" w:rsidR="00012FA8" w:rsidRPr="002149AB" w:rsidRDefault="00012FA8" w:rsidP="00570CAD">
            <w:pPr>
              <w:pStyle w:val="TAL"/>
              <w:rPr>
                <w:color w:val="000000" w:themeColor="text1"/>
                <w:lang w:eastAsia="ja-JP"/>
              </w:rPr>
            </w:pPr>
            <w:r w:rsidRPr="002149AB">
              <w:rPr>
                <w:rFonts w:asciiTheme="majorHAnsi" w:hAnsiTheme="majorHAnsi" w:cstheme="majorHAnsi"/>
                <w:color w:val="000000" w:themeColor="text1"/>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40ADCD13" w14:textId="77777777" w:rsidR="00012FA8" w:rsidRPr="002149AB" w:rsidRDefault="00012FA8" w:rsidP="00570CAD">
            <w:pPr>
              <w:pStyle w:val="TAL"/>
              <w:rPr>
                <w:color w:val="000000" w:themeColor="text1"/>
                <w:lang w:eastAsia="ja-JP"/>
              </w:rPr>
            </w:pPr>
            <w:r w:rsidRPr="002149AB">
              <w:rPr>
                <w:color w:val="000000" w:themeColor="text1"/>
              </w:rPr>
              <w:t>21-1a</w:t>
            </w:r>
          </w:p>
        </w:tc>
        <w:tc>
          <w:tcPr>
            <w:tcW w:w="1559" w:type="dxa"/>
            <w:tcBorders>
              <w:top w:val="single" w:sz="4" w:space="0" w:color="auto"/>
              <w:left w:val="single" w:sz="4" w:space="0" w:color="auto"/>
              <w:bottom w:val="single" w:sz="4" w:space="0" w:color="auto"/>
              <w:right w:val="single" w:sz="4" w:space="0" w:color="auto"/>
            </w:tcBorders>
            <w:hideMark/>
          </w:tcPr>
          <w:p w14:paraId="66A11EDA" w14:textId="77777777" w:rsidR="00012FA8" w:rsidRPr="002149AB" w:rsidRDefault="00012FA8" w:rsidP="00570CAD">
            <w:pPr>
              <w:pStyle w:val="TAL"/>
              <w:rPr>
                <w:rFonts w:ascii="Times New Roman" w:eastAsia="SimSun" w:hAnsi="Times New Roman"/>
                <w:color w:val="000000" w:themeColor="text1"/>
                <w:lang w:eastAsia="zh-CN"/>
              </w:rPr>
            </w:pPr>
            <w:r w:rsidRPr="002149AB">
              <w:rPr>
                <w:color w:val="000000" w:themeColor="text1"/>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4E297FF0" w14:textId="77777777" w:rsidR="00012FA8" w:rsidRPr="002149AB" w:rsidRDefault="00012FA8" w:rsidP="00570CAD">
            <w:pPr>
              <w:pStyle w:val="TAL"/>
              <w:rPr>
                <w:color w:val="000000" w:themeColor="text1"/>
              </w:rPr>
            </w:pPr>
            <w:r w:rsidRPr="002149AB">
              <w:rPr>
                <w:color w:val="000000" w:themeColor="text1"/>
              </w:rPr>
              <w:t>Support of  intra-frequency DAPS-HO </w:t>
            </w:r>
          </w:p>
          <w:p w14:paraId="291E05DC" w14:textId="77777777" w:rsidR="00012FA8" w:rsidRPr="002149AB" w:rsidRDefault="00012FA8" w:rsidP="00570CAD">
            <w:pPr>
              <w:pStyle w:val="TAL"/>
              <w:rPr>
                <w:color w:val="000000" w:themeColor="text1"/>
              </w:rPr>
            </w:pPr>
            <w:r w:rsidRPr="002149AB">
              <w:rPr>
                <w:color w:val="000000" w:themeColor="text1"/>
              </w:rPr>
              <w:t> </w:t>
            </w:r>
          </w:p>
          <w:p w14:paraId="7FD3A36F" w14:textId="26B4A1D4" w:rsidR="00012FA8" w:rsidRPr="002149AB" w:rsidRDefault="00012FA8" w:rsidP="00E94A68">
            <w:pPr>
              <w:pStyle w:val="TAL"/>
              <w:numPr>
                <w:ilvl w:val="0"/>
                <w:numId w:val="152"/>
              </w:numPr>
              <w:rPr>
                <w:color w:val="000000" w:themeColor="text1"/>
              </w:rPr>
            </w:pPr>
            <w:r w:rsidRPr="002149AB">
              <w:rPr>
                <w:color w:val="000000" w:themeColor="text1"/>
              </w:rPr>
              <w:t>Support of simultaneous DL reception of PDCCH and PDSCH from source and target cell in DAPS-HO</w:t>
            </w:r>
          </w:p>
          <w:p w14:paraId="2A2FB578" w14:textId="7492743E" w:rsidR="00012FA8" w:rsidRDefault="00012FA8" w:rsidP="00223398">
            <w:pPr>
              <w:pStyle w:val="TAL"/>
              <w:numPr>
                <w:ilvl w:val="0"/>
                <w:numId w:val="152"/>
              </w:numPr>
              <w:rPr>
                <w:color w:val="000000" w:themeColor="text1"/>
              </w:rPr>
            </w:pPr>
            <w:r w:rsidRPr="00E94A68">
              <w:rPr>
                <w:color w:val="000000" w:themeColor="text1"/>
              </w:rPr>
              <w:t> Support of PDCCH blind decoding capability in the first MCG and second MCG.</w:t>
            </w:r>
          </w:p>
          <w:p w14:paraId="11200813" w14:textId="72B60979" w:rsidR="00E94A68" w:rsidRPr="00E94A68" w:rsidRDefault="00E94A68" w:rsidP="00E94A68">
            <w:pPr>
              <w:pStyle w:val="TAL"/>
              <w:numPr>
                <w:ilvl w:val="0"/>
                <w:numId w:val="152"/>
              </w:numPr>
              <w:rPr>
                <w:color w:val="000000" w:themeColor="text1"/>
              </w:rPr>
            </w:pPr>
            <w:r w:rsidRPr="00E94A68">
              <w:rPr>
                <w:color w:val="000000" w:themeColor="text1"/>
              </w:rPr>
              <w:t>Support of cancelling UL transmission to the source cell for intra-frequency DAPS-HO</w:t>
            </w:r>
          </w:p>
        </w:tc>
        <w:tc>
          <w:tcPr>
            <w:tcW w:w="1277" w:type="dxa"/>
            <w:gridSpan w:val="2"/>
            <w:tcBorders>
              <w:top w:val="single" w:sz="4" w:space="0" w:color="auto"/>
              <w:left w:val="single" w:sz="4" w:space="0" w:color="auto"/>
              <w:bottom w:val="single" w:sz="4" w:space="0" w:color="auto"/>
              <w:right w:val="single" w:sz="4" w:space="0" w:color="auto"/>
            </w:tcBorders>
            <w:hideMark/>
          </w:tcPr>
          <w:p w14:paraId="14E2732F" w14:textId="77777777" w:rsidR="00012FA8" w:rsidRPr="002149AB" w:rsidRDefault="00012FA8" w:rsidP="00570CAD">
            <w:pPr>
              <w:pStyle w:val="TAL"/>
              <w:rPr>
                <w:color w:val="000000" w:themeColor="text1"/>
              </w:rPr>
            </w:pPr>
            <w:r w:rsidRPr="002149AB">
              <w:rPr>
                <w:color w:val="000000" w:themeColor="text1"/>
              </w:rPr>
              <w:t>DAPS</w:t>
            </w:r>
          </w:p>
          <w:p w14:paraId="4E6980FB" w14:textId="77777777" w:rsidR="00012FA8" w:rsidRPr="002149AB" w:rsidRDefault="00012FA8" w:rsidP="00570CAD">
            <w:pPr>
              <w:pStyle w:val="TAL"/>
              <w:rPr>
                <w:color w:val="000000" w:themeColor="text1"/>
                <w:lang w:eastAsia="ja-JP"/>
              </w:rPr>
            </w:pPr>
            <w:r w:rsidRPr="002149AB">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085EBC9" w14:textId="77777777" w:rsidR="00012FA8" w:rsidRPr="002149AB" w:rsidRDefault="00012FA8" w:rsidP="00570CAD">
            <w:pPr>
              <w:pStyle w:val="TAL"/>
              <w:rPr>
                <w:rFonts w:eastAsia="SimSun"/>
                <w:color w:val="000000" w:themeColor="text1"/>
                <w:highlight w:val="yellow"/>
                <w:lang w:eastAsia="zh-CN"/>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6CB3463F" w14:textId="77777777" w:rsidR="00012FA8" w:rsidRPr="002149AB" w:rsidRDefault="00012FA8" w:rsidP="00570CAD">
            <w:pPr>
              <w:pStyle w:val="TAL"/>
              <w:rPr>
                <w:color w:val="000000" w:themeColor="text1"/>
                <w:highlight w:val="yellow"/>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49AE2FC" w14:textId="77777777" w:rsidR="00012FA8" w:rsidRPr="002149AB" w:rsidRDefault="00012FA8" w:rsidP="00570CAD">
            <w:pPr>
              <w:pStyle w:val="TAL"/>
              <w:rPr>
                <w:rFonts w:eastAsia="SimSun"/>
                <w:color w:val="000000" w:themeColor="text1"/>
                <w:highlight w:val="yellow"/>
                <w:lang w:eastAsia="zh-CN"/>
              </w:rPr>
            </w:pPr>
            <w:r w:rsidRPr="002149AB">
              <w:rPr>
                <w:color w:val="000000" w:themeColor="text1"/>
              </w:rPr>
              <w:t xml:space="preserve">The network cannot configure UE with DAPS HO </w:t>
            </w:r>
          </w:p>
        </w:tc>
        <w:tc>
          <w:tcPr>
            <w:tcW w:w="1276" w:type="dxa"/>
            <w:tcBorders>
              <w:top w:val="single" w:sz="4" w:space="0" w:color="auto"/>
              <w:left w:val="single" w:sz="4" w:space="0" w:color="auto"/>
              <w:bottom w:val="single" w:sz="4" w:space="0" w:color="auto"/>
              <w:right w:val="single" w:sz="4" w:space="0" w:color="auto"/>
            </w:tcBorders>
          </w:tcPr>
          <w:p w14:paraId="3502C061" w14:textId="77777777" w:rsidR="00012FA8" w:rsidRPr="002149AB" w:rsidRDefault="00012FA8" w:rsidP="00570CAD">
            <w:pPr>
              <w:pStyle w:val="TAL"/>
              <w:rPr>
                <w:rFonts w:eastAsia="SimSun"/>
                <w:color w:val="000000" w:themeColor="text1"/>
                <w:highlight w:val="yellow"/>
                <w:lang w:eastAsia="zh-CN"/>
              </w:rPr>
            </w:pPr>
            <w:r w:rsidRPr="002149AB">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459B131E" w14:textId="77777777" w:rsidR="00012FA8" w:rsidRPr="002149AB" w:rsidRDefault="00012FA8" w:rsidP="00570CAD">
            <w:pPr>
              <w:pStyle w:val="TAL"/>
              <w:rPr>
                <w:color w:val="000000" w:themeColor="text1"/>
                <w:highlight w:val="yellow"/>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939437B" w14:textId="77777777" w:rsidR="00012FA8" w:rsidRPr="002149AB" w:rsidRDefault="00012FA8" w:rsidP="00570CAD">
            <w:pPr>
              <w:pStyle w:val="TAL"/>
              <w:rPr>
                <w:color w:val="000000" w:themeColor="text1"/>
                <w:highlight w:val="yellow"/>
              </w:rPr>
            </w:pPr>
            <w:r w:rsidRPr="002149AB">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hideMark/>
          </w:tcPr>
          <w:p w14:paraId="54DEC0DD" w14:textId="77777777" w:rsidR="00012FA8" w:rsidRPr="002149AB" w:rsidRDefault="00012FA8" w:rsidP="00570CAD">
            <w:pPr>
              <w:pStyle w:val="TAL"/>
              <w:rPr>
                <w:color w:val="000000" w:themeColor="text1"/>
                <w:highlight w:val="yellow"/>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099CFCE" w14:textId="77777777" w:rsidR="00012FA8" w:rsidRPr="002149AB"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C5CC6F" w14:textId="6F83597E" w:rsidR="00012FA8" w:rsidRPr="00E94A68" w:rsidRDefault="00012FA8" w:rsidP="00570CAD">
            <w:pPr>
              <w:pStyle w:val="TAL"/>
              <w:rPr>
                <w:color w:val="000000" w:themeColor="text1"/>
              </w:rPr>
            </w:pPr>
            <w:r w:rsidRPr="00E94A68">
              <w:rPr>
                <w:color w:val="000000" w:themeColor="text1"/>
              </w:rPr>
              <w:t>Optional with capability signalling</w:t>
            </w:r>
          </w:p>
        </w:tc>
      </w:tr>
      <w:tr w:rsidR="00012FA8" w:rsidRPr="002149AB" w14:paraId="5160E95C"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tcPr>
          <w:p w14:paraId="4599DFCD" w14:textId="77777777" w:rsidR="00012FA8" w:rsidRPr="002149AB" w:rsidRDefault="00012FA8" w:rsidP="00570CA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B2B9589" w14:textId="77777777" w:rsidR="00012FA8" w:rsidRPr="002149AB" w:rsidRDefault="00012FA8" w:rsidP="00570CAD">
            <w:pPr>
              <w:pStyle w:val="TAL"/>
              <w:rPr>
                <w:rFonts w:asciiTheme="majorHAnsi" w:hAnsiTheme="majorHAnsi" w:cstheme="majorHAnsi"/>
                <w:color w:val="000000" w:themeColor="text1"/>
                <w:szCs w:val="18"/>
                <w:lang w:eastAsia="ja-JP"/>
              </w:rPr>
            </w:pPr>
            <w:r w:rsidRPr="002149AB">
              <w:rPr>
                <w:color w:val="000000" w:themeColor="text1"/>
              </w:rPr>
              <w:t>21-1b</w:t>
            </w:r>
          </w:p>
        </w:tc>
        <w:tc>
          <w:tcPr>
            <w:tcW w:w="1559" w:type="dxa"/>
            <w:tcBorders>
              <w:top w:val="single" w:sz="4" w:space="0" w:color="auto"/>
              <w:left w:val="single" w:sz="4" w:space="0" w:color="auto"/>
              <w:bottom w:val="single" w:sz="4" w:space="0" w:color="auto"/>
              <w:right w:val="single" w:sz="4" w:space="0" w:color="auto"/>
            </w:tcBorders>
          </w:tcPr>
          <w:p w14:paraId="12148F59" w14:textId="77777777" w:rsidR="00012FA8" w:rsidRPr="002149AB" w:rsidRDefault="00012FA8" w:rsidP="00570CAD">
            <w:pPr>
              <w:pStyle w:val="TAL"/>
              <w:rPr>
                <w:rFonts w:asciiTheme="majorHAnsi" w:eastAsia="SimSun" w:hAnsiTheme="majorHAnsi" w:cstheme="majorHAnsi"/>
                <w:color w:val="000000" w:themeColor="text1"/>
                <w:szCs w:val="18"/>
                <w:lang w:eastAsia="zh-CN"/>
              </w:rPr>
            </w:pPr>
            <w:r w:rsidRPr="002149AB">
              <w:rPr>
                <w:color w:val="000000" w:themeColor="text1"/>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39CC165C" w14:textId="77777777" w:rsidR="00012FA8" w:rsidRPr="002149AB" w:rsidRDefault="00012FA8" w:rsidP="00570CAD">
            <w:pPr>
              <w:pStyle w:val="TAL"/>
              <w:rPr>
                <w:color w:val="000000" w:themeColor="text1"/>
              </w:rPr>
            </w:pPr>
            <w:r w:rsidRPr="002149AB">
              <w:rPr>
                <w:color w:val="000000" w:themeColor="text1"/>
              </w:rPr>
              <w:t>Support of  inter-frequency DAPS-HO </w:t>
            </w:r>
          </w:p>
          <w:p w14:paraId="658296C5" w14:textId="77777777" w:rsidR="00012FA8" w:rsidRPr="002149AB" w:rsidRDefault="00012FA8" w:rsidP="00570CAD">
            <w:pPr>
              <w:pStyle w:val="TAL"/>
              <w:rPr>
                <w:color w:val="000000" w:themeColor="text1"/>
              </w:rPr>
            </w:pPr>
            <w:r w:rsidRPr="002149AB">
              <w:rPr>
                <w:color w:val="000000" w:themeColor="text1"/>
              </w:rPr>
              <w:t> </w:t>
            </w:r>
          </w:p>
          <w:p w14:paraId="5DDEEB1E" w14:textId="77777777" w:rsidR="00012FA8" w:rsidRPr="002149AB" w:rsidRDefault="00012FA8" w:rsidP="00570CAD">
            <w:pPr>
              <w:pStyle w:val="TAL"/>
              <w:rPr>
                <w:color w:val="000000" w:themeColor="text1"/>
              </w:rPr>
            </w:pPr>
            <w:r w:rsidRPr="002149AB">
              <w:rPr>
                <w:color w:val="000000" w:themeColor="text1"/>
              </w:rPr>
              <w:t>1) Support of simultaneous DL reception of PDCCH and PDSCH from source and target cell in DAPS-HO</w:t>
            </w:r>
          </w:p>
          <w:p w14:paraId="4BEEB8C9" w14:textId="77777777" w:rsidR="00012FA8" w:rsidRPr="002149AB" w:rsidRDefault="00012FA8" w:rsidP="00570CAD">
            <w:pPr>
              <w:pStyle w:val="TAL"/>
              <w:rPr>
                <w:color w:val="000000" w:themeColor="text1"/>
              </w:rPr>
            </w:pPr>
            <w:r w:rsidRPr="002149AB">
              <w:rPr>
                <w:color w:val="000000" w:themeColor="text1"/>
              </w:rPr>
              <w:t> </w:t>
            </w:r>
          </w:p>
          <w:p w14:paraId="2033DD86" w14:textId="77777777" w:rsidR="00012FA8" w:rsidRPr="002149AB" w:rsidRDefault="00012FA8" w:rsidP="00570CAD">
            <w:pPr>
              <w:pStyle w:val="TAL"/>
              <w:rPr>
                <w:color w:val="000000" w:themeColor="text1"/>
              </w:rPr>
            </w:pPr>
            <w:r w:rsidRPr="002149AB">
              <w:rPr>
                <w:color w:val="000000" w:themeColor="text1"/>
              </w:rPr>
              <w:t>2) Support of PDCCH blind decoding capability in the first MCG and second MCG.</w:t>
            </w:r>
          </w:p>
          <w:p w14:paraId="00C623BE" w14:textId="77777777" w:rsidR="00012FA8" w:rsidRPr="002149AB" w:rsidRDefault="00012FA8" w:rsidP="00570CAD">
            <w:pPr>
              <w:pStyle w:val="TAL"/>
              <w:rPr>
                <w:rFonts w:asciiTheme="majorHAnsi" w:hAnsiTheme="majorHAnsi" w:cstheme="majorHAnsi"/>
                <w:color w:val="000000" w:themeColor="text1"/>
                <w:szCs w:val="18"/>
                <w:lang w:eastAsia="zh-CN"/>
              </w:rPr>
            </w:pPr>
            <w:r w:rsidRPr="002149AB">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4C55DD21" w14:textId="77777777" w:rsidR="00012FA8" w:rsidRPr="002149AB" w:rsidRDefault="00012FA8" w:rsidP="00570CAD">
            <w:pPr>
              <w:pStyle w:val="TAL"/>
              <w:rPr>
                <w:color w:val="000000" w:themeColor="text1"/>
              </w:rPr>
            </w:pPr>
            <w:r w:rsidRPr="002149AB">
              <w:rPr>
                <w:color w:val="000000" w:themeColor="text1"/>
              </w:rPr>
              <w:t>DAPS</w:t>
            </w:r>
          </w:p>
          <w:p w14:paraId="1511222B" w14:textId="77777777" w:rsidR="00012FA8" w:rsidRPr="002149AB" w:rsidRDefault="00012FA8" w:rsidP="00570CAD">
            <w:pPr>
              <w:pStyle w:val="TAL"/>
              <w:rPr>
                <w:color w:val="000000" w:themeColor="text1"/>
                <w:lang w:eastAsia="ja-JP"/>
              </w:rPr>
            </w:pPr>
            <w:r w:rsidRPr="002149AB">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tcPr>
          <w:p w14:paraId="4D588F22" w14:textId="77777777" w:rsidR="00012FA8" w:rsidRPr="002149AB" w:rsidRDefault="00012FA8" w:rsidP="00570CAD">
            <w:pPr>
              <w:pStyle w:val="TAL"/>
              <w:rPr>
                <w:rFonts w:eastAsia="SimSun"/>
                <w:color w:val="000000" w:themeColor="text1"/>
                <w:szCs w:val="18"/>
                <w:lang w:eastAsia="zh-CN"/>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tcPr>
          <w:p w14:paraId="5977D814" w14:textId="77777777" w:rsidR="00012FA8" w:rsidRPr="002149AB" w:rsidRDefault="00012FA8" w:rsidP="00570CAD">
            <w:pPr>
              <w:pStyle w:val="TAL"/>
              <w:rPr>
                <w:color w:val="000000" w:themeColor="text1"/>
                <w:szCs w:val="18"/>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5A9511A" w14:textId="77777777" w:rsidR="00012FA8" w:rsidRPr="002149AB" w:rsidRDefault="00012FA8" w:rsidP="00570CAD">
            <w:pPr>
              <w:pStyle w:val="TAL"/>
              <w:rPr>
                <w:rFonts w:eastAsia="SimSun"/>
                <w:color w:val="000000" w:themeColor="text1"/>
                <w:szCs w:val="18"/>
                <w:lang w:eastAsia="zh-CN"/>
              </w:rPr>
            </w:pPr>
            <w:r w:rsidRPr="002149AB">
              <w:rPr>
                <w:color w:val="000000" w:themeColor="text1"/>
              </w:rPr>
              <w:t xml:space="preserve">The network cannot configure UE with DAPS HO </w:t>
            </w:r>
          </w:p>
        </w:tc>
        <w:tc>
          <w:tcPr>
            <w:tcW w:w="1276" w:type="dxa"/>
            <w:tcBorders>
              <w:top w:val="single" w:sz="4" w:space="0" w:color="auto"/>
              <w:left w:val="single" w:sz="4" w:space="0" w:color="auto"/>
              <w:bottom w:val="single" w:sz="4" w:space="0" w:color="auto"/>
              <w:right w:val="single" w:sz="4" w:space="0" w:color="auto"/>
            </w:tcBorders>
          </w:tcPr>
          <w:p w14:paraId="2B994A7B" w14:textId="77777777" w:rsidR="00012FA8" w:rsidRPr="002149AB" w:rsidRDefault="00012FA8" w:rsidP="00570CAD">
            <w:pPr>
              <w:pStyle w:val="TAL"/>
              <w:rPr>
                <w:rFonts w:eastAsia="SimSun"/>
                <w:color w:val="000000" w:themeColor="text1"/>
                <w:szCs w:val="18"/>
                <w:lang w:eastAsia="zh-CN"/>
              </w:rPr>
            </w:pPr>
            <w:r w:rsidRPr="002149AB">
              <w:rPr>
                <w:color w:val="000000" w:themeColor="text1"/>
              </w:rPr>
              <w:t>Per BC</w:t>
            </w:r>
          </w:p>
        </w:tc>
        <w:tc>
          <w:tcPr>
            <w:tcW w:w="992" w:type="dxa"/>
            <w:tcBorders>
              <w:top w:val="single" w:sz="4" w:space="0" w:color="auto"/>
              <w:left w:val="single" w:sz="4" w:space="0" w:color="auto"/>
              <w:bottom w:val="single" w:sz="4" w:space="0" w:color="auto"/>
              <w:right w:val="single" w:sz="4" w:space="0" w:color="auto"/>
            </w:tcBorders>
          </w:tcPr>
          <w:p w14:paraId="32CB2A13" w14:textId="77777777" w:rsidR="00012FA8" w:rsidRPr="002149AB" w:rsidRDefault="00012FA8" w:rsidP="00570CAD">
            <w:pPr>
              <w:pStyle w:val="TAL"/>
              <w:rPr>
                <w:color w:val="000000" w:themeColor="text1"/>
                <w:szCs w:val="18"/>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tcPr>
          <w:p w14:paraId="3719E921" w14:textId="77777777" w:rsidR="00012FA8" w:rsidRPr="002149AB" w:rsidRDefault="00012FA8" w:rsidP="00570CAD">
            <w:pPr>
              <w:pStyle w:val="TAL"/>
              <w:rPr>
                <w:color w:val="000000" w:themeColor="text1"/>
                <w:szCs w:val="18"/>
              </w:rPr>
            </w:pPr>
            <w:r w:rsidRPr="002149AB">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tcPr>
          <w:p w14:paraId="781162BD" w14:textId="77777777" w:rsidR="00012FA8" w:rsidRPr="002149AB" w:rsidRDefault="00012FA8" w:rsidP="00570CAD">
            <w:pPr>
              <w:pStyle w:val="TAL"/>
              <w:rPr>
                <w:color w:val="000000" w:themeColor="text1"/>
                <w:szCs w:val="18"/>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4E05DF00" w14:textId="77777777" w:rsidR="00012FA8" w:rsidRPr="002149AB"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5248E408" w14:textId="77777777" w:rsidR="00012FA8" w:rsidRPr="002149AB" w:rsidRDefault="00012FA8" w:rsidP="00570CAD">
            <w:pPr>
              <w:pStyle w:val="TAL"/>
              <w:rPr>
                <w:color w:val="000000" w:themeColor="text1"/>
                <w:szCs w:val="18"/>
                <w:highlight w:val="yellow"/>
              </w:rPr>
            </w:pPr>
            <w:r w:rsidRPr="002149AB">
              <w:rPr>
                <w:color w:val="000000" w:themeColor="text1"/>
                <w:highlight w:val="yellow"/>
              </w:rPr>
              <w:t>[Optional with capability signalling]</w:t>
            </w:r>
          </w:p>
        </w:tc>
      </w:tr>
      <w:tr w:rsidR="00012FA8" w:rsidRPr="002149AB" w14:paraId="7E3A07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DE56231"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3F49744" w14:textId="77777777" w:rsidR="00012FA8" w:rsidRPr="002149AB" w:rsidRDefault="00012FA8" w:rsidP="00570CAD">
            <w:pPr>
              <w:pStyle w:val="TAL"/>
              <w:rPr>
                <w:color w:val="000000" w:themeColor="text1"/>
                <w:lang w:eastAsia="ja-JP"/>
              </w:rPr>
            </w:pPr>
            <w:r w:rsidRPr="002149AB">
              <w:rPr>
                <w:rFonts w:cs="Arial"/>
                <w:color w:val="000000" w:themeColor="text1"/>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495BDEA6" w14:textId="1D0D3135" w:rsidR="00012FA8" w:rsidRPr="002149AB" w:rsidRDefault="00012FA8" w:rsidP="00570CAD">
            <w:pPr>
              <w:pStyle w:val="TAL"/>
              <w:rPr>
                <w:rFonts w:ascii="Times New Roman" w:eastAsia="SimSun" w:hAnsi="Times New Roman"/>
                <w:color w:val="000000" w:themeColor="text1"/>
                <w:lang w:eastAsia="zh-CN"/>
              </w:rPr>
            </w:pPr>
            <w:r w:rsidRPr="002149AB">
              <w:rPr>
                <w:rFonts w:cs="Arial"/>
                <w:color w:val="000000" w:themeColor="text1"/>
                <w:szCs w:val="18"/>
              </w:rPr>
              <w:t>Semi-static UL power sharing mode 1 for DAPS HO</w:t>
            </w:r>
          </w:p>
        </w:tc>
        <w:tc>
          <w:tcPr>
            <w:tcW w:w="6381" w:type="dxa"/>
            <w:gridSpan w:val="2"/>
            <w:tcBorders>
              <w:top w:val="single" w:sz="4" w:space="0" w:color="auto"/>
              <w:left w:val="single" w:sz="4" w:space="0" w:color="auto"/>
              <w:bottom w:val="single" w:sz="4" w:space="0" w:color="auto"/>
              <w:right w:val="single" w:sz="4" w:space="0" w:color="auto"/>
            </w:tcBorders>
          </w:tcPr>
          <w:p w14:paraId="64796310" w14:textId="77777777" w:rsidR="00012FA8" w:rsidRPr="002149AB" w:rsidRDefault="00012FA8" w:rsidP="00570CAD">
            <w:pPr>
              <w:pStyle w:val="Web"/>
              <w:rPr>
                <w:rFonts w:ascii="Times New Roman" w:hAnsi="Times New Roman" w:cs="Times New Roman"/>
                <w:color w:val="000000" w:themeColor="text1"/>
                <w:sz w:val="20"/>
                <w:szCs w:val="20"/>
              </w:rPr>
            </w:pPr>
            <w:r w:rsidRPr="002149AB">
              <w:rPr>
                <w:rFonts w:ascii="Arial" w:hAnsi="Arial" w:cs="Arial"/>
                <w:color w:val="000000" w:themeColor="text1"/>
                <w:sz w:val="18"/>
                <w:szCs w:val="18"/>
              </w:rPr>
              <w:t>Support of semi-static power sharing mode1 between source and target cells of same FR</w:t>
            </w:r>
          </w:p>
          <w:p w14:paraId="1FDA5812" w14:textId="77777777" w:rsidR="00012FA8" w:rsidRPr="002149AB" w:rsidRDefault="00012FA8" w:rsidP="00570CAD">
            <w:pPr>
              <w:pStyle w:val="TAL"/>
              <w:rPr>
                <w:color w:val="000000" w:themeColor="text1"/>
                <w:sz w:val="20"/>
                <w:lang w:eastAsia="zh-CN"/>
              </w:rPr>
            </w:pPr>
            <w:r w:rsidRPr="002149AB">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16717CAA" w14:textId="77777777" w:rsidR="00012FA8" w:rsidRPr="002149AB" w:rsidRDefault="00012FA8" w:rsidP="00570CAD">
            <w:pPr>
              <w:pStyle w:val="Web"/>
              <w:rPr>
                <w:rFonts w:ascii="Times New Roman" w:hAnsi="Times New Roman" w:cs="Times New Roman"/>
                <w:color w:val="000000" w:themeColor="text1"/>
                <w:sz w:val="20"/>
                <w:szCs w:val="20"/>
              </w:rPr>
            </w:pPr>
            <w:r w:rsidRPr="002149AB">
              <w:rPr>
                <w:rFonts w:ascii="Arial" w:hAnsi="Arial" w:cs="Arial"/>
                <w:color w:val="000000" w:themeColor="text1"/>
                <w:sz w:val="18"/>
                <w:szCs w:val="18"/>
              </w:rPr>
              <w:t>DAPS</w:t>
            </w:r>
          </w:p>
          <w:p w14:paraId="1AC83C3C" w14:textId="77777777" w:rsidR="00012FA8" w:rsidRPr="002149AB" w:rsidRDefault="00012FA8" w:rsidP="00570CAD">
            <w:pPr>
              <w:pStyle w:val="TAL"/>
              <w:rPr>
                <w:color w:val="000000" w:themeColor="text1"/>
                <w:lang w:eastAsia="ja-JP"/>
              </w:rPr>
            </w:pPr>
            <w:r w:rsidRPr="002149AB">
              <w:rPr>
                <w:rFonts w:cs="Arial"/>
                <w:color w:val="000000" w:themeColor="text1"/>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0EBB7F4D" w14:textId="77777777" w:rsidR="00012FA8" w:rsidRPr="002149AB" w:rsidRDefault="00012FA8" w:rsidP="00570CAD">
            <w:pPr>
              <w:pStyle w:val="TAL"/>
              <w:rPr>
                <w:rFonts w:eastAsia="SimSun"/>
                <w:color w:val="000000" w:themeColor="text1"/>
                <w:highlight w:val="yellow"/>
                <w:lang w:eastAsia="zh-CN"/>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A0F549C" w14:textId="77777777" w:rsidR="00012FA8" w:rsidRPr="002149AB" w:rsidRDefault="00012FA8" w:rsidP="00570CAD">
            <w:pPr>
              <w:pStyle w:val="TAL"/>
              <w:rPr>
                <w:color w:val="000000" w:themeColor="text1"/>
                <w:highlight w:val="yellow"/>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73D370" w14:textId="22292F53" w:rsidR="00012FA8" w:rsidRPr="002149AB" w:rsidRDefault="00012FA8" w:rsidP="00570CAD">
            <w:pPr>
              <w:pStyle w:val="Web"/>
              <w:rPr>
                <w:color w:val="000000" w:themeColor="text1"/>
                <w:lang w:eastAsia="zh-CN"/>
              </w:rPr>
            </w:pPr>
            <w:r w:rsidRPr="002149AB">
              <w:rPr>
                <w:rFonts w:ascii="Arial" w:hAnsi="Arial" w:cs="Arial"/>
                <w:color w:val="000000" w:themeColor="text1"/>
                <w:sz w:val="18"/>
                <w:szCs w:val="18"/>
              </w:rPr>
              <w:t>UE is not expected to simultaneously transmit PRACH/PUSCH/PUCCH/SRS to source and target cell that overlap in time domain</w:t>
            </w:r>
          </w:p>
        </w:tc>
        <w:tc>
          <w:tcPr>
            <w:tcW w:w="1276" w:type="dxa"/>
            <w:tcBorders>
              <w:top w:val="single" w:sz="4" w:space="0" w:color="auto"/>
              <w:left w:val="single" w:sz="4" w:space="0" w:color="auto"/>
              <w:bottom w:val="single" w:sz="4" w:space="0" w:color="auto"/>
              <w:right w:val="single" w:sz="4" w:space="0" w:color="auto"/>
            </w:tcBorders>
            <w:hideMark/>
          </w:tcPr>
          <w:p w14:paraId="258375D0" w14:textId="77777777" w:rsidR="00012FA8" w:rsidRPr="002149AB" w:rsidRDefault="00012FA8" w:rsidP="00570CAD">
            <w:pPr>
              <w:pStyle w:val="TAL"/>
              <w:rPr>
                <w:rFonts w:eastAsia="SimSun"/>
                <w:color w:val="000000" w:themeColor="text1"/>
                <w:highlight w:val="yellow"/>
                <w:lang w:eastAsia="zh-CN"/>
              </w:rPr>
            </w:pPr>
            <w:r w:rsidRPr="002149AB">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3F4B656F" w14:textId="77777777" w:rsidR="00012FA8" w:rsidRPr="002149AB" w:rsidRDefault="00012FA8" w:rsidP="00570CAD">
            <w:pPr>
              <w:pStyle w:val="TAL"/>
              <w:rPr>
                <w:color w:val="000000" w:themeColor="text1"/>
                <w:highlight w:val="yellow"/>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A7F27FE" w14:textId="77777777" w:rsidR="00012FA8" w:rsidRPr="002149AB" w:rsidRDefault="00012FA8" w:rsidP="00570CAD">
            <w:pPr>
              <w:pStyle w:val="TAL"/>
              <w:rPr>
                <w:color w:val="000000" w:themeColor="text1"/>
                <w:highlight w:val="yellow"/>
              </w:rPr>
            </w:pPr>
            <w:r w:rsidRPr="002149AB">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hideMark/>
          </w:tcPr>
          <w:p w14:paraId="0B2E1EDB" w14:textId="77777777" w:rsidR="00012FA8" w:rsidRPr="002149AB" w:rsidRDefault="00012FA8" w:rsidP="00570CAD">
            <w:pPr>
              <w:pStyle w:val="TAL"/>
              <w:rPr>
                <w:color w:val="000000" w:themeColor="text1"/>
                <w:highlight w:val="yellow"/>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03627A66" w14:textId="77777777" w:rsidR="00012FA8" w:rsidRPr="002149AB"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tcPr>
          <w:p w14:paraId="73FE4F6D" w14:textId="77777777" w:rsidR="00012FA8" w:rsidRPr="002149AB" w:rsidRDefault="00012FA8" w:rsidP="00570CAD">
            <w:pPr>
              <w:pStyle w:val="TAL"/>
              <w:rPr>
                <w:color w:val="000000" w:themeColor="text1"/>
                <w:highlight w:val="yellow"/>
              </w:rPr>
            </w:pPr>
            <w:r w:rsidRPr="002149AB">
              <w:rPr>
                <w:rFonts w:cs="Arial"/>
                <w:color w:val="000000" w:themeColor="text1"/>
                <w:szCs w:val="18"/>
              </w:rPr>
              <w:t>Optional with capability signalling</w:t>
            </w:r>
          </w:p>
        </w:tc>
      </w:tr>
      <w:tr w:rsidR="00012FA8" w:rsidRPr="002149AB" w14:paraId="295C48F4"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33F947F"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09308682" w14:textId="77777777" w:rsidR="00012FA8" w:rsidRPr="002149AB" w:rsidRDefault="00012FA8" w:rsidP="00570CAD">
            <w:pPr>
              <w:pStyle w:val="TAL"/>
              <w:rPr>
                <w:rFonts w:asciiTheme="majorHAnsi" w:hAnsiTheme="majorHAnsi" w:cstheme="majorHAnsi"/>
                <w:color w:val="000000" w:themeColor="text1"/>
                <w:szCs w:val="18"/>
                <w:lang w:eastAsia="ja-JP"/>
              </w:rPr>
            </w:pPr>
            <w:r w:rsidRPr="002149AB">
              <w:rPr>
                <w:rFonts w:cs="Arial"/>
                <w:color w:val="000000" w:themeColor="text1"/>
                <w:szCs w:val="18"/>
              </w:rPr>
              <w:t>21-2a</w:t>
            </w:r>
          </w:p>
        </w:tc>
        <w:tc>
          <w:tcPr>
            <w:tcW w:w="1559" w:type="dxa"/>
            <w:tcBorders>
              <w:top w:val="single" w:sz="4" w:space="0" w:color="auto"/>
              <w:left w:val="single" w:sz="4" w:space="0" w:color="auto"/>
              <w:bottom w:val="single" w:sz="4" w:space="0" w:color="auto"/>
              <w:right w:val="single" w:sz="4" w:space="0" w:color="auto"/>
            </w:tcBorders>
          </w:tcPr>
          <w:p w14:paraId="25A4EFD0" w14:textId="77777777" w:rsidR="00012FA8" w:rsidRPr="002149AB" w:rsidRDefault="00012FA8" w:rsidP="00570CAD">
            <w:pPr>
              <w:pStyle w:val="TAL"/>
              <w:rPr>
                <w:rFonts w:asciiTheme="majorHAnsi" w:eastAsia="SimSun" w:hAnsiTheme="majorHAnsi" w:cstheme="majorHAnsi"/>
                <w:color w:val="000000" w:themeColor="text1"/>
                <w:szCs w:val="18"/>
                <w:lang w:eastAsia="zh-CN"/>
              </w:rPr>
            </w:pPr>
            <w:r w:rsidRPr="002149AB">
              <w:rPr>
                <w:rFonts w:cs="Arial"/>
                <w:color w:val="000000" w:themeColor="text1"/>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4390B616" w14:textId="77777777" w:rsidR="00012FA8" w:rsidRPr="002149AB" w:rsidRDefault="00012FA8" w:rsidP="00570CAD">
            <w:pPr>
              <w:pStyle w:val="TAL"/>
              <w:rPr>
                <w:rFonts w:asciiTheme="majorHAnsi" w:hAnsiTheme="majorHAnsi" w:cstheme="majorHAnsi"/>
                <w:color w:val="000000" w:themeColor="text1"/>
                <w:szCs w:val="18"/>
                <w:lang w:eastAsia="zh-CN"/>
              </w:rPr>
            </w:pPr>
            <w:r w:rsidRPr="002149AB">
              <w:rPr>
                <w:rFonts w:cs="Arial"/>
                <w:color w:val="000000" w:themeColor="text1"/>
                <w:szCs w:val="18"/>
              </w:rPr>
              <w:t>Support of semi-static power sharing mode 2</w:t>
            </w:r>
            <w:r w:rsidRPr="002149AB">
              <w:rPr>
                <w:color w:val="000000" w:themeColor="text1"/>
              </w:rPr>
              <w:t xml:space="preserve"> </w:t>
            </w:r>
            <w:r w:rsidRPr="002149AB">
              <w:rPr>
                <w:rFonts w:cs="Arial"/>
                <w:color w:val="000000" w:themeColor="text1"/>
                <w:szCs w:val="18"/>
              </w:rPr>
              <w:t>between source and target cells of same FR</w:t>
            </w:r>
          </w:p>
        </w:tc>
        <w:tc>
          <w:tcPr>
            <w:tcW w:w="1277" w:type="dxa"/>
            <w:gridSpan w:val="2"/>
            <w:tcBorders>
              <w:top w:val="single" w:sz="4" w:space="0" w:color="auto"/>
              <w:left w:val="single" w:sz="4" w:space="0" w:color="auto"/>
              <w:bottom w:val="single" w:sz="4" w:space="0" w:color="auto"/>
              <w:right w:val="single" w:sz="4" w:space="0" w:color="auto"/>
            </w:tcBorders>
          </w:tcPr>
          <w:p w14:paraId="21A63453"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00320ED3"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B6F70BF"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D451CCB" w14:textId="77777777" w:rsidR="00012FA8" w:rsidRPr="002149AB"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6E4B98"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4556FABB" w14:textId="77777777" w:rsidR="00012FA8" w:rsidRPr="002149AB" w:rsidRDefault="00012FA8" w:rsidP="00570CAD">
            <w:pPr>
              <w:pStyle w:val="TAL"/>
              <w:rPr>
                <w:color w:val="000000" w:themeColor="text1"/>
                <w:szCs w:val="18"/>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4DDC328"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3A94AC99"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74AE45F7" w14:textId="77777777" w:rsidR="00012FA8" w:rsidRPr="002149AB" w:rsidRDefault="00012FA8" w:rsidP="00570CAD">
            <w:pPr>
              <w:pStyle w:val="TAL"/>
              <w:rPr>
                <w:color w:val="000000" w:themeColor="text1"/>
                <w:highlight w:val="yellow"/>
              </w:rPr>
            </w:pPr>
            <w:r w:rsidRPr="002149AB">
              <w:rPr>
                <w:color w:val="000000" w:themeColor="text1"/>
              </w:rPr>
              <w:t>only applicable to DAPS HO in synchronous scenarios</w:t>
            </w:r>
          </w:p>
        </w:tc>
        <w:tc>
          <w:tcPr>
            <w:tcW w:w="1276" w:type="dxa"/>
            <w:tcBorders>
              <w:top w:val="single" w:sz="4" w:space="0" w:color="auto"/>
              <w:left w:val="single" w:sz="4" w:space="0" w:color="auto"/>
              <w:bottom w:val="single" w:sz="4" w:space="0" w:color="auto"/>
              <w:right w:val="single" w:sz="4" w:space="0" w:color="auto"/>
            </w:tcBorders>
          </w:tcPr>
          <w:p w14:paraId="5CBF1382" w14:textId="77777777" w:rsidR="00012FA8" w:rsidRPr="002149AB" w:rsidRDefault="00012FA8" w:rsidP="00570CAD">
            <w:pPr>
              <w:pStyle w:val="TAL"/>
              <w:rPr>
                <w:color w:val="000000" w:themeColor="text1"/>
                <w:szCs w:val="18"/>
              </w:rPr>
            </w:pPr>
            <w:r w:rsidRPr="002149AB">
              <w:rPr>
                <w:rFonts w:cs="Arial"/>
                <w:color w:val="000000" w:themeColor="text1"/>
                <w:szCs w:val="18"/>
              </w:rPr>
              <w:t>Optional with capability signalling</w:t>
            </w:r>
          </w:p>
        </w:tc>
      </w:tr>
      <w:tr w:rsidR="00012FA8" w:rsidRPr="002149AB" w14:paraId="3212299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467939A"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2496686B" w14:textId="77777777" w:rsidR="00012FA8" w:rsidRPr="002149AB" w:rsidRDefault="00012FA8" w:rsidP="00570CAD">
            <w:pPr>
              <w:pStyle w:val="TAL"/>
              <w:rPr>
                <w:rFonts w:asciiTheme="majorHAnsi" w:hAnsiTheme="majorHAnsi" w:cstheme="majorHAnsi"/>
                <w:color w:val="000000" w:themeColor="text1"/>
                <w:szCs w:val="18"/>
                <w:lang w:eastAsia="ja-JP"/>
              </w:rPr>
            </w:pPr>
            <w:r w:rsidRPr="002149AB">
              <w:rPr>
                <w:rFonts w:cs="Arial"/>
                <w:color w:val="000000" w:themeColor="text1"/>
                <w:szCs w:val="18"/>
              </w:rPr>
              <w:t>21-2b</w:t>
            </w:r>
          </w:p>
        </w:tc>
        <w:tc>
          <w:tcPr>
            <w:tcW w:w="1559" w:type="dxa"/>
            <w:tcBorders>
              <w:top w:val="single" w:sz="4" w:space="0" w:color="auto"/>
              <w:left w:val="single" w:sz="4" w:space="0" w:color="auto"/>
              <w:bottom w:val="single" w:sz="4" w:space="0" w:color="auto"/>
              <w:right w:val="single" w:sz="4" w:space="0" w:color="auto"/>
            </w:tcBorders>
          </w:tcPr>
          <w:p w14:paraId="393092CF" w14:textId="77777777" w:rsidR="00012FA8" w:rsidRPr="002149AB" w:rsidRDefault="00012FA8" w:rsidP="00570CAD">
            <w:pPr>
              <w:pStyle w:val="TAL"/>
              <w:rPr>
                <w:rFonts w:asciiTheme="majorHAnsi" w:eastAsia="SimSun" w:hAnsiTheme="majorHAnsi" w:cstheme="majorHAnsi"/>
                <w:color w:val="000000" w:themeColor="text1"/>
                <w:szCs w:val="18"/>
                <w:lang w:eastAsia="zh-CN"/>
              </w:rPr>
            </w:pPr>
            <w:r w:rsidRPr="002149AB">
              <w:rPr>
                <w:rFonts w:cs="Arial"/>
                <w:color w:val="000000" w:themeColor="text1"/>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177CE30C" w14:textId="77777777" w:rsidR="00012FA8" w:rsidRPr="002149AB" w:rsidRDefault="00012FA8" w:rsidP="00570CAD">
            <w:pPr>
              <w:pStyle w:val="TAL"/>
              <w:rPr>
                <w:rFonts w:cs="Arial"/>
                <w:color w:val="000000" w:themeColor="text1"/>
                <w:szCs w:val="18"/>
              </w:rPr>
            </w:pPr>
            <w:r w:rsidRPr="002149AB">
              <w:rPr>
                <w:rFonts w:cs="Arial"/>
                <w:color w:val="000000" w:themeColor="text1"/>
                <w:szCs w:val="18"/>
              </w:rPr>
              <w:t>Support of dynamic power sharing</w:t>
            </w:r>
            <w:r w:rsidRPr="002149AB">
              <w:rPr>
                <w:color w:val="000000" w:themeColor="text1"/>
              </w:rPr>
              <w:t xml:space="preserve"> </w:t>
            </w:r>
            <w:r w:rsidRPr="002149AB">
              <w:rPr>
                <w:rFonts w:cs="Arial"/>
                <w:color w:val="000000" w:themeColor="text1"/>
                <w:szCs w:val="18"/>
              </w:rPr>
              <w:t>between source and target cells of same FR</w:t>
            </w:r>
          </w:p>
          <w:p w14:paraId="2D1F00A7" w14:textId="77777777" w:rsidR="00012FA8" w:rsidRPr="002149AB" w:rsidRDefault="00012FA8" w:rsidP="00570CAD">
            <w:pPr>
              <w:pStyle w:val="TAL"/>
              <w:rPr>
                <w:rFonts w:asciiTheme="majorHAnsi" w:hAnsiTheme="majorHAnsi" w:cstheme="majorHAnsi"/>
                <w:color w:val="000000" w:themeColor="text1"/>
                <w:szCs w:val="18"/>
                <w:lang w:eastAsia="zh-CN"/>
              </w:rPr>
            </w:pPr>
            <w:r w:rsidRPr="002149AB">
              <w:rPr>
                <w:rFonts w:cs="Arial"/>
                <w:color w:val="000000" w:themeColor="text1"/>
                <w:szCs w:val="18"/>
              </w:rPr>
              <w:t xml:space="preserve">1)           </w:t>
            </w:r>
            <w:proofErr w:type="spellStart"/>
            <w:r w:rsidRPr="002149AB">
              <w:rPr>
                <w:rFonts w:cs="Arial"/>
                <w:color w:val="000000" w:themeColor="text1"/>
                <w:szCs w:val="18"/>
              </w:rPr>
              <w:t>T_offset</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1968D07A"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65128892"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30E4858"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5FA22C0" w14:textId="77777777" w:rsidR="00012FA8" w:rsidRPr="002149AB"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13DDDF"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7D335760" w14:textId="77777777" w:rsidR="00012FA8" w:rsidRPr="002149AB" w:rsidRDefault="00012FA8" w:rsidP="00570CAD">
            <w:pPr>
              <w:pStyle w:val="TAL"/>
              <w:rPr>
                <w:color w:val="000000" w:themeColor="text1"/>
                <w:szCs w:val="18"/>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5ABF3E3"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20B8289A"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53FA6D51" w14:textId="77777777" w:rsidR="00012FA8" w:rsidRPr="002149AB" w:rsidRDefault="00012FA8" w:rsidP="00570CAD">
            <w:pPr>
              <w:pStyle w:val="TAL"/>
              <w:rPr>
                <w:color w:val="000000" w:themeColor="text1"/>
                <w:highlight w:val="yellow"/>
              </w:rPr>
            </w:pPr>
            <w:r w:rsidRPr="002149AB">
              <w:rPr>
                <w:color w:val="000000" w:themeColor="text1"/>
              </w:rPr>
              <w:t>Candidate values for (1) are {short, long}</w:t>
            </w:r>
          </w:p>
        </w:tc>
        <w:tc>
          <w:tcPr>
            <w:tcW w:w="1276" w:type="dxa"/>
            <w:tcBorders>
              <w:top w:val="single" w:sz="4" w:space="0" w:color="auto"/>
              <w:left w:val="single" w:sz="4" w:space="0" w:color="auto"/>
              <w:bottom w:val="single" w:sz="4" w:space="0" w:color="auto"/>
              <w:right w:val="single" w:sz="4" w:space="0" w:color="auto"/>
            </w:tcBorders>
          </w:tcPr>
          <w:p w14:paraId="4940A04E" w14:textId="77777777" w:rsidR="00012FA8" w:rsidRPr="002149AB" w:rsidRDefault="00012FA8" w:rsidP="00570CAD">
            <w:pPr>
              <w:pStyle w:val="Web"/>
              <w:rPr>
                <w:rFonts w:ascii="Times New Roman" w:eastAsiaTheme="minorHAnsi" w:hAnsi="Times New Roman" w:cs="Times New Roman"/>
                <w:color w:val="000000" w:themeColor="text1"/>
                <w:sz w:val="20"/>
                <w:szCs w:val="20"/>
              </w:rPr>
            </w:pPr>
            <w:r w:rsidRPr="002149AB">
              <w:rPr>
                <w:rFonts w:ascii="Arial" w:hAnsi="Arial" w:cs="Arial"/>
                <w:color w:val="000000" w:themeColor="text1"/>
                <w:sz w:val="18"/>
                <w:szCs w:val="18"/>
              </w:rPr>
              <w:t xml:space="preserve">Optional with capability </w:t>
            </w:r>
            <w:proofErr w:type="spellStart"/>
            <w:r w:rsidRPr="002149AB">
              <w:rPr>
                <w:rFonts w:ascii="Arial" w:hAnsi="Arial" w:cs="Arial"/>
                <w:color w:val="000000" w:themeColor="text1"/>
                <w:sz w:val="18"/>
                <w:szCs w:val="18"/>
              </w:rPr>
              <w:t>signalling</w:t>
            </w:r>
            <w:proofErr w:type="spellEnd"/>
          </w:p>
          <w:p w14:paraId="4F52AF0B" w14:textId="77777777" w:rsidR="00012FA8" w:rsidRPr="002149AB" w:rsidRDefault="00012FA8" w:rsidP="00570CAD">
            <w:pPr>
              <w:pStyle w:val="TAL"/>
              <w:rPr>
                <w:color w:val="000000" w:themeColor="text1"/>
                <w:szCs w:val="18"/>
              </w:rPr>
            </w:pPr>
            <w:r w:rsidRPr="002149AB">
              <w:rPr>
                <w:rFonts w:ascii="Times New Roman" w:hAnsi="Times New Roman"/>
                <w:color w:val="000000" w:themeColor="text1"/>
                <w:sz w:val="20"/>
              </w:rPr>
              <w:t>  </w:t>
            </w:r>
          </w:p>
        </w:tc>
      </w:tr>
      <w:tr w:rsidR="00E94A68" w:rsidRPr="00E94A68" w14:paraId="1CA81A73" w14:textId="77777777" w:rsidTr="00E94A68">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DD34618" w14:textId="77777777" w:rsidR="00E94A68" w:rsidRPr="00E94A68" w:rsidRDefault="00E94A68" w:rsidP="00E94A68">
            <w:pPr>
              <w:pStyle w:val="TAL"/>
              <w:rPr>
                <w:rFonts w:asciiTheme="majorHAnsi" w:eastAsia="SimSun" w:hAnsiTheme="majorHAnsi" w:cstheme="majorHAnsi"/>
                <w:color w:val="000000" w:themeColor="text1"/>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3513A9" w14:textId="7DB49FCA"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21-2d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40077E" w14:textId="123940A8" w:rsidR="00E94A68" w:rsidRPr="002149AB" w:rsidRDefault="00E94A68" w:rsidP="00E94A68">
            <w:pPr>
              <w:pStyle w:val="TAL"/>
              <w:rPr>
                <w:rFonts w:asciiTheme="majorHAnsi" w:eastAsia="SimSun" w:hAnsiTheme="majorHAnsi" w:cstheme="majorHAnsi"/>
                <w:color w:val="000000" w:themeColor="text1"/>
                <w:szCs w:val="18"/>
                <w:lang w:eastAsia="zh-CN"/>
              </w:rPr>
            </w:pPr>
            <w:r w:rsidRPr="002149AB">
              <w:rPr>
                <w:rFonts w:asciiTheme="majorHAnsi" w:eastAsia="SimSun" w:hAnsiTheme="majorHAnsi" w:cstheme="majorHAnsi"/>
                <w:color w:val="000000" w:themeColor="text1"/>
                <w:szCs w:val="18"/>
                <w:lang w:eastAsia="zh-CN"/>
              </w:rPr>
              <w:t>UL transmission cancellation</w:t>
            </w:r>
          </w:p>
        </w:tc>
        <w:tc>
          <w:tcPr>
            <w:tcW w:w="63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6C6973" w14:textId="6D1BECF4"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Indicates support of cancelling UL transmission to the source cell for inter-frequency DAPS-HO</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033E61" w14:textId="5804F2F9"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21-1b</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14:paraId="637CD2D2" w14:textId="1FD19374"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B0BC59" w14:textId="461298CA"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536780E" w14:textId="527C5A71"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UE does not support scheduling of overlapping PUSCH/PUCCH/SRS transmissions to source and target cells for inter-frequency DAPS-HO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A85CC6" w14:textId="56D03B47" w:rsidR="00E94A68" w:rsidRPr="00C21600" w:rsidRDefault="00E94A68" w:rsidP="00E94A68">
            <w:pPr>
              <w:pStyle w:val="TAL"/>
              <w:rPr>
                <w:rFonts w:asciiTheme="majorHAnsi" w:eastAsia="SimSun" w:hAnsiTheme="majorHAnsi" w:cstheme="majorHAnsi"/>
                <w:color w:val="000000" w:themeColor="text1"/>
                <w:szCs w:val="18"/>
                <w:lang w:eastAsia="zh-CN"/>
              </w:rPr>
            </w:pPr>
            <w:r w:rsidRPr="00C21600">
              <w:rPr>
                <w:rFonts w:asciiTheme="majorHAnsi" w:eastAsia="SimSun" w:hAnsiTheme="majorHAnsi" w:cstheme="majorHAnsi"/>
                <w:color w:val="000000" w:themeColor="text1"/>
                <w:szCs w:val="18"/>
                <w:lang w:eastAsia="zh-CN"/>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FBC76E" w14:textId="1C34E6EE"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ECD4F" w14:textId="348BF06F"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N/A</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CB71D67" w14:textId="7793A019"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EFB9C2" w14:textId="7571CDC0"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B609F1" w14:textId="29EF2388" w:rsidR="00E94A68" w:rsidRPr="00E94A68" w:rsidRDefault="00E94A68" w:rsidP="00E94A68">
            <w:pPr>
              <w:pStyle w:val="TAL"/>
              <w:rPr>
                <w:rFonts w:asciiTheme="majorHAnsi" w:eastAsia="SimSun" w:hAnsiTheme="majorHAnsi" w:cstheme="majorHAnsi"/>
                <w:color w:val="000000" w:themeColor="text1"/>
                <w:szCs w:val="18"/>
                <w:lang w:eastAsia="zh-CN"/>
              </w:rPr>
            </w:pPr>
            <w:r w:rsidRPr="00E94A68">
              <w:rPr>
                <w:rFonts w:asciiTheme="majorHAnsi" w:eastAsia="SimSun" w:hAnsiTheme="majorHAnsi" w:cstheme="majorHAnsi"/>
                <w:color w:val="000000" w:themeColor="text1"/>
                <w:szCs w:val="18"/>
                <w:lang w:eastAsia="zh-CN"/>
              </w:rPr>
              <w:t>Optional with capability signalling</w:t>
            </w:r>
          </w:p>
        </w:tc>
      </w:tr>
    </w:tbl>
    <w:p w14:paraId="459C67FE" w14:textId="739C87F0" w:rsidR="00FB712F" w:rsidRDefault="00FB712F" w:rsidP="00FB712F">
      <w:pPr>
        <w:spacing w:afterLines="50" w:after="120"/>
        <w:jc w:val="both"/>
        <w:rPr>
          <w:rFonts w:eastAsia="ＭＳ 明朝"/>
          <w:sz w:val="22"/>
        </w:rPr>
      </w:pPr>
    </w:p>
    <w:p w14:paraId="1A832655" w14:textId="77777777" w:rsidR="000A38D9" w:rsidRDefault="000A38D9" w:rsidP="000A38D9">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suggested editorial update if any in below. </w:t>
      </w:r>
    </w:p>
    <w:tbl>
      <w:tblPr>
        <w:tblStyle w:val="aff4"/>
        <w:tblW w:w="5000" w:type="pct"/>
        <w:tblLook w:val="04A0" w:firstRow="1" w:lastRow="0" w:firstColumn="1" w:lastColumn="0" w:noHBand="0" w:noVBand="1"/>
      </w:tblPr>
      <w:tblGrid>
        <w:gridCol w:w="2547"/>
        <w:gridCol w:w="19833"/>
      </w:tblGrid>
      <w:tr w:rsidR="000A38D9" w:rsidRPr="00BF2994" w14:paraId="2BE2F5EA" w14:textId="77777777" w:rsidTr="00B864B9">
        <w:tc>
          <w:tcPr>
            <w:tcW w:w="569" w:type="pct"/>
            <w:shd w:val="clear" w:color="auto" w:fill="F2F2F2" w:themeFill="background1" w:themeFillShade="F2"/>
          </w:tcPr>
          <w:p w14:paraId="34625283" w14:textId="77777777" w:rsidR="000A38D9" w:rsidRPr="00BF2994" w:rsidRDefault="000A38D9" w:rsidP="00B864B9">
            <w:pPr>
              <w:spacing w:afterLines="50" w:after="120"/>
              <w:jc w:val="both"/>
              <w:rPr>
                <w:sz w:val="22"/>
                <w:lang w:val="en-US"/>
              </w:rPr>
            </w:pPr>
            <w:r w:rsidRPr="00BF2994">
              <w:rPr>
                <w:sz w:val="22"/>
                <w:lang w:val="en-US"/>
              </w:rPr>
              <w:t>Company</w:t>
            </w:r>
          </w:p>
        </w:tc>
        <w:tc>
          <w:tcPr>
            <w:tcW w:w="4431" w:type="pct"/>
            <w:shd w:val="clear" w:color="auto" w:fill="F2F2F2" w:themeFill="background1" w:themeFillShade="F2"/>
          </w:tcPr>
          <w:p w14:paraId="3B0437F1" w14:textId="77777777" w:rsidR="000A38D9" w:rsidRPr="00BF2994" w:rsidRDefault="000A38D9" w:rsidP="00B864B9">
            <w:pPr>
              <w:spacing w:afterLines="50" w:after="120"/>
              <w:jc w:val="both"/>
              <w:rPr>
                <w:sz w:val="22"/>
                <w:lang w:val="en-US"/>
              </w:rPr>
            </w:pPr>
            <w:r w:rsidRPr="00BF2994">
              <w:rPr>
                <w:sz w:val="22"/>
                <w:lang w:val="en-US"/>
              </w:rPr>
              <w:t>Comment</w:t>
            </w:r>
          </w:p>
        </w:tc>
      </w:tr>
      <w:tr w:rsidR="000A38D9" w:rsidRPr="00BF2994" w14:paraId="1268D116" w14:textId="77777777" w:rsidTr="00B864B9">
        <w:tc>
          <w:tcPr>
            <w:tcW w:w="569" w:type="pct"/>
          </w:tcPr>
          <w:p w14:paraId="3D00D1EC" w14:textId="77777777" w:rsidR="000A38D9" w:rsidRPr="00BF2994" w:rsidRDefault="000A38D9" w:rsidP="00B864B9">
            <w:pPr>
              <w:spacing w:afterLines="50" w:after="120"/>
              <w:jc w:val="both"/>
              <w:rPr>
                <w:sz w:val="22"/>
                <w:lang w:val="en-US"/>
              </w:rPr>
            </w:pPr>
          </w:p>
        </w:tc>
        <w:tc>
          <w:tcPr>
            <w:tcW w:w="4431" w:type="pct"/>
          </w:tcPr>
          <w:p w14:paraId="63822240" w14:textId="77777777" w:rsidR="000A38D9" w:rsidRPr="00BF2994" w:rsidRDefault="000A38D9" w:rsidP="00B864B9">
            <w:pPr>
              <w:spacing w:afterLines="50" w:after="120"/>
              <w:jc w:val="both"/>
              <w:rPr>
                <w:sz w:val="22"/>
                <w:lang w:val="en-US"/>
              </w:rPr>
            </w:pPr>
          </w:p>
        </w:tc>
      </w:tr>
      <w:tr w:rsidR="000A38D9" w:rsidRPr="00BF2994" w14:paraId="10B13B46" w14:textId="77777777" w:rsidTr="00B864B9">
        <w:tc>
          <w:tcPr>
            <w:tcW w:w="569" w:type="pct"/>
          </w:tcPr>
          <w:p w14:paraId="5A29F8AE" w14:textId="77777777" w:rsidR="000A38D9" w:rsidRPr="00BF2994" w:rsidRDefault="000A38D9" w:rsidP="00B864B9">
            <w:pPr>
              <w:spacing w:afterLines="50" w:after="120"/>
              <w:jc w:val="both"/>
              <w:rPr>
                <w:sz w:val="22"/>
                <w:lang w:val="en-US"/>
              </w:rPr>
            </w:pPr>
          </w:p>
        </w:tc>
        <w:tc>
          <w:tcPr>
            <w:tcW w:w="4431" w:type="pct"/>
          </w:tcPr>
          <w:p w14:paraId="17361430" w14:textId="77777777" w:rsidR="000A38D9" w:rsidRPr="00BF2994" w:rsidRDefault="000A38D9" w:rsidP="00B864B9">
            <w:pPr>
              <w:spacing w:after="0"/>
            </w:pPr>
          </w:p>
        </w:tc>
      </w:tr>
      <w:tr w:rsidR="000A38D9" w:rsidRPr="00BF2994" w14:paraId="6A8099FF" w14:textId="77777777" w:rsidTr="00B864B9">
        <w:tc>
          <w:tcPr>
            <w:tcW w:w="569" w:type="pct"/>
          </w:tcPr>
          <w:p w14:paraId="7A3BAAFE" w14:textId="77777777" w:rsidR="000A38D9" w:rsidRPr="00BF2994" w:rsidRDefault="000A38D9" w:rsidP="00B864B9">
            <w:pPr>
              <w:spacing w:afterLines="50" w:after="120"/>
              <w:jc w:val="both"/>
              <w:rPr>
                <w:sz w:val="22"/>
                <w:lang w:val="en-US"/>
              </w:rPr>
            </w:pPr>
          </w:p>
        </w:tc>
        <w:tc>
          <w:tcPr>
            <w:tcW w:w="4431" w:type="pct"/>
          </w:tcPr>
          <w:p w14:paraId="5E1BC5D0" w14:textId="77777777" w:rsidR="000A38D9" w:rsidRPr="00BF2994" w:rsidRDefault="000A38D9" w:rsidP="00B864B9"/>
        </w:tc>
      </w:tr>
      <w:tr w:rsidR="000A38D9" w:rsidRPr="00BF2994" w14:paraId="4964AD58" w14:textId="77777777" w:rsidTr="00B864B9">
        <w:tc>
          <w:tcPr>
            <w:tcW w:w="569" w:type="pct"/>
          </w:tcPr>
          <w:p w14:paraId="62A0B8E1" w14:textId="77777777" w:rsidR="000A38D9" w:rsidRPr="00BF2994" w:rsidRDefault="000A38D9" w:rsidP="00B864B9">
            <w:pPr>
              <w:spacing w:afterLines="50" w:after="120"/>
              <w:jc w:val="both"/>
              <w:rPr>
                <w:sz w:val="22"/>
                <w:lang w:val="en-US"/>
              </w:rPr>
            </w:pPr>
          </w:p>
        </w:tc>
        <w:tc>
          <w:tcPr>
            <w:tcW w:w="4431" w:type="pct"/>
          </w:tcPr>
          <w:p w14:paraId="4AE1897F" w14:textId="77777777" w:rsidR="000A38D9" w:rsidRPr="00BF2994" w:rsidRDefault="000A38D9" w:rsidP="00B864B9"/>
        </w:tc>
      </w:tr>
    </w:tbl>
    <w:p w14:paraId="1EB471C2" w14:textId="77777777" w:rsidR="006E50C7" w:rsidRPr="00FB712F" w:rsidRDefault="006E50C7" w:rsidP="0072585D">
      <w:pPr>
        <w:spacing w:afterLines="50" w:after="120"/>
        <w:jc w:val="both"/>
        <w:rPr>
          <w:rFonts w:eastAsia="ＭＳ 明朝"/>
          <w:sz w:val="22"/>
        </w:rPr>
      </w:pPr>
    </w:p>
    <w:p w14:paraId="0B7CE84F" w14:textId="77777777" w:rsidR="006E50C7" w:rsidRDefault="006E50C7" w:rsidP="0072585D">
      <w:pPr>
        <w:spacing w:afterLines="50" w:after="120"/>
        <w:jc w:val="both"/>
        <w:rPr>
          <w:rFonts w:eastAsia="ＭＳ 明朝"/>
          <w:sz w:val="22"/>
        </w:rPr>
      </w:pPr>
    </w:p>
    <w:p w14:paraId="51E8E774" w14:textId="320E9172" w:rsidR="00A2595C" w:rsidRDefault="00A2595C"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FB712F" w14:paraId="787626F8" w14:textId="77777777" w:rsidTr="00FB712F">
        <w:trPr>
          <w:trHeight w:val="20"/>
        </w:trPr>
        <w:tc>
          <w:tcPr>
            <w:tcW w:w="1129" w:type="dxa"/>
            <w:shd w:val="clear" w:color="auto" w:fill="auto"/>
          </w:tcPr>
          <w:p w14:paraId="18825A15" w14:textId="77777777" w:rsidR="00FB712F" w:rsidRDefault="00FB712F" w:rsidP="00FB712F">
            <w:pPr>
              <w:pStyle w:val="TAH"/>
            </w:pPr>
            <w:r>
              <w:rPr>
                <w:rFonts w:hint="eastAsia"/>
              </w:rPr>
              <w:t>Features</w:t>
            </w:r>
          </w:p>
        </w:tc>
        <w:tc>
          <w:tcPr>
            <w:tcW w:w="709" w:type="dxa"/>
            <w:shd w:val="clear" w:color="auto" w:fill="auto"/>
          </w:tcPr>
          <w:p w14:paraId="5BC6A3C1" w14:textId="77777777" w:rsidR="00FB712F" w:rsidRDefault="00FB712F" w:rsidP="00FB712F">
            <w:pPr>
              <w:pStyle w:val="TAH"/>
            </w:pPr>
            <w:r>
              <w:rPr>
                <w:rFonts w:hint="eastAsia"/>
              </w:rPr>
              <w:t>Index</w:t>
            </w:r>
          </w:p>
        </w:tc>
        <w:tc>
          <w:tcPr>
            <w:tcW w:w="1559" w:type="dxa"/>
            <w:shd w:val="clear" w:color="auto" w:fill="auto"/>
          </w:tcPr>
          <w:p w14:paraId="6E8511EE" w14:textId="77777777" w:rsidR="00FB712F" w:rsidRDefault="00FB712F" w:rsidP="00FB712F">
            <w:pPr>
              <w:pStyle w:val="TAH"/>
            </w:pPr>
            <w:r>
              <w:rPr>
                <w:rFonts w:hint="eastAsia"/>
              </w:rPr>
              <w:t>Feature group</w:t>
            </w:r>
          </w:p>
        </w:tc>
        <w:tc>
          <w:tcPr>
            <w:tcW w:w="6370" w:type="dxa"/>
            <w:shd w:val="clear" w:color="auto" w:fill="auto"/>
          </w:tcPr>
          <w:p w14:paraId="020DCA1B" w14:textId="77777777" w:rsidR="00FB712F" w:rsidRDefault="00FB712F" w:rsidP="00FB712F">
            <w:pPr>
              <w:pStyle w:val="TAH"/>
            </w:pPr>
            <w:r>
              <w:rPr>
                <w:rFonts w:hint="eastAsia"/>
              </w:rPr>
              <w:t>Components</w:t>
            </w:r>
          </w:p>
        </w:tc>
        <w:tc>
          <w:tcPr>
            <w:tcW w:w="1277" w:type="dxa"/>
            <w:gridSpan w:val="2"/>
            <w:shd w:val="clear" w:color="auto" w:fill="auto"/>
          </w:tcPr>
          <w:p w14:paraId="660F1DFC" w14:textId="77777777" w:rsidR="00FB712F" w:rsidRDefault="00FB712F" w:rsidP="00FB712F">
            <w:pPr>
              <w:pStyle w:val="TAH"/>
            </w:pPr>
            <w:r>
              <w:rPr>
                <w:rFonts w:hint="eastAsia"/>
              </w:rPr>
              <w:t>Prerequisite feature groups</w:t>
            </w:r>
          </w:p>
        </w:tc>
        <w:tc>
          <w:tcPr>
            <w:tcW w:w="858" w:type="dxa"/>
            <w:gridSpan w:val="2"/>
            <w:shd w:val="clear" w:color="auto" w:fill="auto"/>
          </w:tcPr>
          <w:p w14:paraId="6CFE44E2" w14:textId="77777777" w:rsidR="00FB712F" w:rsidRPr="001D22DD" w:rsidRDefault="00FB712F" w:rsidP="00FB712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71A57800"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3F99966"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97ED291" w14:textId="77777777" w:rsidR="00FB712F" w:rsidRDefault="00FB712F" w:rsidP="00FB712F">
            <w:pPr>
              <w:pStyle w:val="TAN"/>
              <w:ind w:left="0" w:firstLine="0"/>
              <w:rPr>
                <w:b/>
                <w:lang w:eastAsia="ja-JP"/>
              </w:rPr>
            </w:pPr>
            <w:r>
              <w:rPr>
                <w:rFonts w:hint="eastAsia"/>
                <w:b/>
                <w:lang w:eastAsia="ja-JP"/>
              </w:rPr>
              <w:t>Type</w:t>
            </w:r>
          </w:p>
          <w:p w14:paraId="2160EF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EE021A0" w14:textId="77777777" w:rsidR="00FB712F" w:rsidRDefault="00FB712F" w:rsidP="00FB712F">
            <w:pPr>
              <w:pStyle w:val="TAH"/>
            </w:pPr>
            <w:r>
              <w:rPr>
                <w:rFonts w:hint="eastAsia"/>
              </w:rPr>
              <w:t>Need of FDD/TDD differentiation</w:t>
            </w:r>
          </w:p>
        </w:tc>
        <w:tc>
          <w:tcPr>
            <w:tcW w:w="993" w:type="dxa"/>
            <w:shd w:val="clear" w:color="auto" w:fill="auto"/>
          </w:tcPr>
          <w:p w14:paraId="1776AD27" w14:textId="77777777" w:rsidR="00FB712F" w:rsidRPr="00FF60EF" w:rsidRDefault="00FB712F" w:rsidP="00FB712F">
            <w:pPr>
              <w:pStyle w:val="TAH"/>
            </w:pPr>
            <w:r>
              <w:t>Need of FR1/FR2 differentiation</w:t>
            </w:r>
          </w:p>
        </w:tc>
        <w:tc>
          <w:tcPr>
            <w:tcW w:w="1842" w:type="dxa"/>
          </w:tcPr>
          <w:p w14:paraId="3EDD6338" w14:textId="77777777" w:rsidR="00FB712F" w:rsidRDefault="00FB712F" w:rsidP="00FB712F">
            <w:pPr>
              <w:pStyle w:val="TAH"/>
            </w:pPr>
            <w:r w:rsidRPr="001D22DD">
              <w:t>Capability interpretation for mixture of FDD/TDD and/or FR1/FR2</w:t>
            </w:r>
          </w:p>
        </w:tc>
        <w:tc>
          <w:tcPr>
            <w:tcW w:w="1843" w:type="dxa"/>
            <w:shd w:val="clear" w:color="auto" w:fill="auto"/>
          </w:tcPr>
          <w:p w14:paraId="4E344212" w14:textId="77777777" w:rsidR="00FB712F" w:rsidRPr="00FF60EF" w:rsidRDefault="00FB712F" w:rsidP="00FB712F">
            <w:pPr>
              <w:pStyle w:val="TAH"/>
            </w:pPr>
            <w:r>
              <w:t>Note</w:t>
            </w:r>
          </w:p>
        </w:tc>
        <w:tc>
          <w:tcPr>
            <w:tcW w:w="1276" w:type="dxa"/>
            <w:shd w:val="clear" w:color="auto" w:fill="auto"/>
          </w:tcPr>
          <w:p w14:paraId="45D78781" w14:textId="77777777" w:rsidR="00FB712F" w:rsidRDefault="00FB712F" w:rsidP="00FB712F">
            <w:pPr>
              <w:pStyle w:val="TAH"/>
            </w:pPr>
            <w:r>
              <w:rPr>
                <w:rFonts w:hint="eastAsia"/>
              </w:rPr>
              <w:t>Mandatory/Optional</w:t>
            </w:r>
          </w:p>
        </w:tc>
      </w:tr>
      <w:tr w:rsidR="0065433D" w:rsidRPr="00651FC7" w14:paraId="276B404F" w14:textId="77777777" w:rsidTr="00FB712F">
        <w:trPr>
          <w:trHeight w:val="20"/>
        </w:trPr>
        <w:tc>
          <w:tcPr>
            <w:tcW w:w="1129" w:type="dxa"/>
            <w:tcBorders>
              <w:left w:val="single" w:sz="4" w:space="0" w:color="auto"/>
              <w:right w:val="single" w:sz="4" w:space="0" w:color="auto"/>
            </w:tcBorders>
            <w:shd w:val="clear" w:color="auto" w:fill="auto"/>
          </w:tcPr>
          <w:p w14:paraId="67C1E064" w14:textId="0F832873"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68A" w14:textId="4376AD51"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A96C" w14:textId="5132854A"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17E8468" w14:textId="48BDA339" w:rsidR="0065433D" w:rsidRPr="0065433D" w:rsidRDefault="0065433D" w:rsidP="0065433D">
            <w:pPr>
              <w:pStyle w:val="TAL"/>
              <w:rPr>
                <w:rFonts w:eastAsia="SimSun"/>
                <w:lang w:eastAsia="zh-CN"/>
              </w:rPr>
            </w:pPr>
            <w:r w:rsidRPr="0065433D">
              <w:t xml:space="preserve">When total transmission power exceeds </w:t>
            </w:r>
            <w:proofErr w:type="spellStart"/>
            <w:r w:rsidRPr="0065433D">
              <w:t>Pcmax</w:t>
            </w:r>
            <w:proofErr w:type="spellEnd"/>
            <w:r w:rsidRPr="0065433D">
              <w:t>,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AA3A08" w14:textId="2E2BA031"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814436" w14:textId="4669AF04"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2A203" w14:textId="4FF7C8DF"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AE1121" w14:textId="6FE1F9D0"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3CFC4" w14:textId="78500532"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758F" w14:textId="53992012" w:rsidR="0065433D" w:rsidRPr="0065433D" w:rsidRDefault="0065433D" w:rsidP="0065433D">
            <w:pPr>
              <w:pStyle w:val="TAL"/>
              <w:rPr>
                <w:rFonts w:eastAsia="SimSun"/>
                <w:lang w:eastAsia="zh-CN"/>
              </w:rPr>
            </w:pPr>
            <w:r w:rsidRPr="0065433D">
              <w:t>N</w:t>
            </w:r>
            <w:r w:rsidR="00461C7C">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8C33E" w14:textId="3077B8B6" w:rsidR="0065433D" w:rsidRPr="0065433D" w:rsidRDefault="0065433D" w:rsidP="0065433D">
            <w:pPr>
              <w:pStyle w:val="TAL"/>
              <w:rPr>
                <w:rFonts w:eastAsia="SimSun"/>
                <w:lang w:eastAsia="zh-CN"/>
              </w:rPr>
            </w:pPr>
            <w:r w:rsidRPr="0065433D">
              <w:t>N</w:t>
            </w:r>
            <w:r w:rsidR="00461C7C">
              <w:t>o</w:t>
            </w:r>
          </w:p>
        </w:tc>
        <w:tc>
          <w:tcPr>
            <w:tcW w:w="1842" w:type="dxa"/>
            <w:tcBorders>
              <w:top w:val="single" w:sz="4" w:space="0" w:color="auto"/>
              <w:left w:val="single" w:sz="4" w:space="0" w:color="auto"/>
              <w:bottom w:val="single" w:sz="4" w:space="0" w:color="auto"/>
              <w:right w:val="single" w:sz="4" w:space="0" w:color="auto"/>
            </w:tcBorders>
          </w:tcPr>
          <w:p w14:paraId="4F1708A0" w14:textId="1F26A04D" w:rsidR="0065433D" w:rsidRPr="0065433D" w:rsidRDefault="0065433D" w:rsidP="0065433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B2B991" w14:textId="27E06372"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C88C" w14:textId="58B213DE"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C832926" w14:textId="12AB8A3F" w:rsidR="00FB712F" w:rsidRDefault="00FB712F" w:rsidP="00FB712F">
      <w:pPr>
        <w:rPr>
          <w:rFonts w:ascii="Arial" w:eastAsia="Batang" w:hAnsi="Arial"/>
          <w:sz w:val="32"/>
          <w:szCs w:val="32"/>
          <w:lang w:val="en-US" w:eastAsia="ko-KR"/>
        </w:rPr>
      </w:pPr>
    </w:p>
    <w:p w14:paraId="365AEB80" w14:textId="77777777" w:rsidR="000A38D9" w:rsidRDefault="000A38D9" w:rsidP="000A38D9">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suggested editorial update if any in below. </w:t>
      </w:r>
    </w:p>
    <w:tbl>
      <w:tblPr>
        <w:tblStyle w:val="aff4"/>
        <w:tblW w:w="5000" w:type="pct"/>
        <w:tblLook w:val="04A0" w:firstRow="1" w:lastRow="0" w:firstColumn="1" w:lastColumn="0" w:noHBand="0" w:noVBand="1"/>
      </w:tblPr>
      <w:tblGrid>
        <w:gridCol w:w="2547"/>
        <w:gridCol w:w="19833"/>
      </w:tblGrid>
      <w:tr w:rsidR="000A38D9" w:rsidRPr="00BF2994" w14:paraId="0A56B92B" w14:textId="77777777" w:rsidTr="00B864B9">
        <w:tc>
          <w:tcPr>
            <w:tcW w:w="569" w:type="pct"/>
            <w:shd w:val="clear" w:color="auto" w:fill="F2F2F2" w:themeFill="background1" w:themeFillShade="F2"/>
          </w:tcPr>
          <w:p w14:paraId="590961DE" w14:textId="77777777" w:rsidR="000A38D9" w:rsidRPr="00BF2994" w:rsidRDefault="000A38D9" w:rsidP="00B864B9">
            <w:pPr>
              <w:spacing w:afterLines="50" w:after="120"/>
              <w:jc w:val="both"/>
              <w:rPr>
                <w:sz w:val="22"/>
                <w:lang w:val="en-US"/>
              </w:rPr>
            </w:pPr>
            <w:r w:rsidRPr="00BF2994">
              <w:rPr>
                <w:sz w:val="22"/>
                <w:lang w:val="en-US"/>
              </w:rPr>
              <w:t>Company</w:t>
            </w:r>
          </w:p>
        </w:tc>
        <w:tc>
          <w:tcPr>
            <w:tcW w:w="4431" w:type="pct"/>
            <w:shd w:val="clear" w:color="auto" w:fill="F2F2F2" w:themeFill="background1" w:themeFillShade="F2"/>
          </w:tcPr>
          <w:p w14:paraId="57FC6FB8" w14:textId="77777777" w:rsidR="000A38D9" w:rsidRPr="00BF2994" w:rsidRDefault="000A38D9" w:rsidP="00B864B9">
            <w:pPr>
              <w:spacing w:afterLines="50" w:after="120"/>
              <w:jc w:val="both"/>
              <w:rPr>
                <w:sz w:val="22"/>
                <w:lang w:val="en-US"/>
              </w:rPr>
            </w:pPr>
            <w:r w:rsidRPr="00BF2994">
              <w:rPr>
                <w:sz w:val="22"/>
                <w:lang w:val="en-US"/>
              </w:rPr>
              <w:t>Comment</w:t>
            </w:r>
          </w:p>
        </w:tc>
      </w:tr>
      <w:tr w:rsidR="000A38D9" w:rsidRPr="00BF2994" w14:paraId="61ED7060" w14:textId="77777777" w:rsidTr="00B864B9">
        <w:tc>
          <w:tcPr>
            <w:tcW w:w="569" w:type="pct"/>
          </w:tcPr>
          <w:p w14:paraId="3C0A597F" w14:textId="77777777" w:rsidR="000A38D9" w:rsidRPr="00BF2994" w:rsidRDefault="000A38D9" w:rsidP="00B864B9">
            <w:pPr>
              <w:spacing w:afterLines="50" w:after="120"/>
              <w:jc w:val="both"/>
              <w:rPr>
                <w:sz w:val="22"/>
                <w:lang w:val="en-US"/>
              </w:rPr>
            </w:pPr>
          </w:p>
        </w:tc>
        <w:tc>
          <w:tcPr>
            <w:tcW w:w="4431" w:type="pct"/>
          </w:tcPr>
          <w:p w14:paraId="741843C9" w14:textId="77777777" w:rsidR="000A38D9" w:rsidRPr="00BF2994" w:rsidRDefault="000A38D9" w:rsidP="00B864B9">
            <w:pPr>
              <w:spacing w:afterLines="50" w:after="120"/>
              <w:jc w:val="both"/>
              <w:rPr>
                <w:sz w:val="22"/>
                <w:lang w:val="en-US"/>
              </w:rPr>
            </w:pPr>
          </w:p>
        </w:tc>
      </w:tr>
      <w:tr w:rsidR="000A38D9" w:rsidRPr="00BF2994" w14:paraId="4E2E0CCA" w14:textId="77777777" w:rsidTr="00B864B9">
        <w:tc>
          <w:tcPr>
            <w:tcW w:w="569" w:type="pct"/>
          </w:tcPr>
          <w:p w14:paraId="6CFD048A" w14:textId="77777777" w:rsidR="000A38D9" w:rsidRPr="00BF2994" w:rsidRDefault="000A38D9" w:rsidP="00B864B9">
            <w:pPr>
              <w:spacing w:afterLines="50" w:after="120"/>
              <w:jc w:val="both"/>
              <w:rPr>
                <w:sz w:val="22"/>
                <w:lang w:val="en-US"/>
              </w:rPr>
            </w:pPr>
          </w:p>
        </w:tc>
        <w:tc>
          <w:tcPr>
            <w:tcW w:w="4431" w:type="pct"/>
          </w:tcPr>
          <w:p w14:paraId="41A41107" w14:textId="77777777" w:rsidR="000A38D9" w:rsidRPr="00BF2994" w:rsidRDefault="000A38D9" w:rsidP="00B864B9">
            <w:pPr>
              <w:spacing w:after="0"/>
            </w:pPr>
          </w:p>
        </w:tc>
      </w:tr>
      <w:tr w:rsidR="000A38D9" w:rsidRPr="00BF2994" w14:paraId="4BC29AAC" w14:textId="77777777" w:rsidTr="00B864B9">
        <w:tc>
          <w:tcPr>
            <w:tcW w:w="569" w:type="pct"/>
          </w:tcPr>
          <w:p w14:paraId="57AD73A7" w14:textId="77777777" w:rsidR="000A38D9" w:rsidRPr="00BF2994" w:rsidRDefault="000A38D9" w:rsidP="00B864B9">
            <w:pPr>
              <w:spacing w:afterLines="50" w:after="120"/>
              <w:jc w:val="both"/>
              <w:rPr>
                <w:sz w:val="22"/>
                <w:lang w:val="en-US"/>
              </w:rPr>
            </w:pPr>
          </w:p>
        </w:tc>
        <w:tc>
          <w:tcPr>
            <w:tcW w:w="4431" w:type="pct"/>
          </w:tcPr>
          <w:p w14:paraId="343AB871" w14:textId="77777777" w:rsidR="000A38D9" w:rsidRPr="00BF2994" w:rsidRDefault="000A38D9" w:rsidP="00B864B9"/>
        </w:tc>
      </w:tr>
      <w:tr w:rsidR="000A38D9" w:rsidRPr="00BF2994" w14:paraId="18DA7F3A" w14:textId="77777777" w:rsidTr="00B864B9">
        <w:tc>
          <w:tcPr>
            <w:tcW w:w="569" w:type="pct"/>
          </w:tcPr>
          <w:p w14:paraId="03B4873D" w14:textId="77777777" w:rsidR="000A38D9" w:rsidRPr="00BF2994" w:rsidRDefault="000A38D9" w:rsidP="00B864B9">
            <w:pPr>
              <w:spacing w:afterLines="50" w:after="120"/>
              <w:jc w:val="both"/>
              <w:rPr>
                <w:sz w:val="22"/>
                <w:lang w:val="en-US"/>
              </w:rPr>
            </w:pPr>
          </w:p>
        </w:tc>
        <w:tc>
          <w:tcPr>
            <w:tcW w:w="4431" w:type="pct"/>
          </w:tcPr>
          <w:p w14:paraId="3FB4DEF7" w14:textId="77777777" w:rsidR="000A38D9" w:rsidRPr="00BF2994" w:rsidRDefault="000A38D9" w:rsidP="00B864B9"/>
        </w:tc>
      </w:tr>
    </w:tbl>
    <w:p w14:paraId="59E34995" w14:textId="7F8AC9E4" w:rsidR="00DA383B" w:rsidRDefault="00DA383B" w:rsidP="00FB712F">
      <w:pPr>
        <w:rPr>
          <w:rFonts w:ascii="Arial" w:eastAsia="Batang" w:hAnsi="Arial"/>
          <w:sz w:val="32"/>
          <w:szCs w:val="32"/>
          <w:lang w:val="en-US" w:eastAsia="ko-KR"/>
        </w:rPr>
      </w:pPr>
    </w:p>
    <w:p w14:paraId="0A703E32" w14:textId="0F0EBC24" w:rsidR="00DA383B" w:rsidRDefault="00DA383B" w:rsidP="00FB712F">
      <w:pPr>
        <w:rPr>
          <w:rFonts w:ascii="Arial" w:eastAsia="Batang" w:hAnsi="Arial"/>
          <w:sz w:val="32"/>
          <w:szCs w:val="32"/>
          <w:lang w:val="en-US" w:eastAsia="ko-KR"/>
        </w:rPr>
      </w:pPr>
    </w:p>
    <w:p w14:paraId="15D3A215" w14:textId="2BD7E13F" w:rsidR="00DA383B" w:rsidRDefault="00DA383B" w:rsidP="00DA383B">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w:t>
      </w:r>
      <w:r w:rsidRPr="00DA383B">
        <w:rPr>
          <w:rFonts w:ascii="Arial" w:eastAsia="Batang" w:hAnsi="Arial"/>
          <w:sz w:val="32"/>
          <w:szCs w:val="32"/>
          <w:lang w:val="en-US" w:eastAsia="ko-KR"/>
        </w:rPr>
        <w:t>ew FGs that are not dedicated to a specific Rel-16 work item/TEI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D34C8" w14:paraId="6F83AC09" w14:textId="77777777" w:rsidTr="00FF4DAF">
        <w:trPr>
          <w:trHeight w:val="20"/>
        </w:trPr>
        <w:tc>
          <w:tcPr>
            <w:tcW w:w="1129" w:type="dxa"/>
            <w:shd w:val="clear" w:color="auto" w:fill="auto"/>
          </w:tcPr>
          <w:p w14:paraId="2AD052FB" w14:textId="77777777" w:rsidR="006D34C8" w:rsidRDefault="006D34C8" w:rsidP="00FF4DAF">
            <w:pPr>
              <w:pStyle w:val="TAH"/>
            </w:pPr>
            <w:r>
              <w:rPr>
                <w:rFonts w:hint="eastAsia"/>
              </w:rPr>
              <w:lastRenderedPageBreak/>
              <w:t>Features</w:t>
            </w:r>
          </w:p>
        </w:tc>
        <w:tc>
          <w:tcPr>
            <w:tcW w:w="709" w:type="dxa"/>
            <w:shd w:val="clear" w:color="auto" w:fill="auto"/>
          </w:tcPr>
          <w:p w14:paraId="150C3B55" w14:textId="77777777" w:rsidR="006D34C8" w:rsidRDefault="006D34C8" w:rsidP="00FF4DAF">
            <w:pPr>
              <w:pStyle w:val="TAH"/>
            </w:pPr>
            <w:r>
              <w:rPr>
                <w:rFonts w:hint="eastAsia"/>
              </w:rPr>
              <w:t>Index</w:t>
            </w:r>
          </w:p>
        </w:tc>
        <w:tc>
          <w:tcPr>
            <w:tcW w:w="1559" w:type="dxa"/>
            <w:shd w:val="clear" w:color="auto" w:fill="auto"/>
          </w:tcPr>
          <w:p w14:paraId="114CF5B0" w14:textId="77777777" w:rsidR="006D34C8" w:rsidRDefault="006D34C8" w:rsidP="00FF4DAF">
            <w:pPr>
              <w:pStyle w:val="TAH"/>
            </w:pPr>
            <w:r>
              <w:rPr>
                <w:rFonts w:hint="eastAsia"/>
              </w:rPr>
              <w:t>Feature group</w:t>
            </w:r>
          </w:p>
        </w:tc>
        <w:tc>
          <w:tcPr>
            <w:tcW w:w="6370" w:type="dxa"/>
            <w:shd w:val="clear" w:color="auto" w:fill="auto"/>
          </w:tcPr>
          <w:p w14:paraId="507A1131" w14:textId="77777777" w:rsidR="006D34C8" w:rsidRDefault="006D34C8" w:rsidP="00FF4DAF">
            <w:pPr>
              <w:pStyle w:val="TAH"/>
            </w:pPr>
            <w:r>
              <w:rPr>
                <w:rFonts w:hint="eastAsia"/>
              </w:rPr>
              <w:t>Components</w:t>
            </w:r>
          </w:p>
        </w:tc>
        <w:tc>
          <w:tcPr>
            <w:tcW w:w="1277" w:type="dxa"/>
            <w:shd w:val="clear" w:color="auto" w:fill="auto"/>
          </w:tcPr>
          <w:p w14:paraId="75F25DBD" w14:textId="77777777" w:rsidR="006D34C8" w:rsidRDefault="006D34C8" w:rsidP="00FF4DAF">
            <w:pPr>
              <w:pStyle w:val="TAH"/>
            </w:pPr>
            <w:r>
              <w:rPr>
                <w:rFonts w:hint="eastAsia"/>
              </w:rPr>
              <w:t>Prerequisite feature groups</w:t>
            </w:r>
          </w:p>
        </w:tc>
        <w:tc>
          <w:tcPr>
            <w:tcW w:w="858" w:type="dxa"/>
            <w:shd w:val="clear" w:color="auto" w:fill="auto"/>
          </w:tcPr>
          <w:p w14:paraId="6E030CCD" w14:textId="77777777" w:rsidR="006D34C8" w:rsidRPr="001D22DD" w:rsidRDefault="006D34C8" w:rsidP="00FF4DA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060EF91B" w14:textId="77777777" w:rsidR="006D34C8" w:rsidRPr="001D22DD" w:rsidRDefault="006D34C8" w:rsidP="00FF4DA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7773231" w14:textId="77777777" w:rsidR="006D34C8" w:rsidRPr="001D22DD" w:rsidRDefault="006D34C8" w:rsidP="00FF4DA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2CD29D1" w14:textId="77777777" w:rsidR="006D34C8" w:rsidRDefault="006D34C8" w:rsidP="00FF4DAF">
            <w:pPr>
              <w:pStyle w:val="TAN"/>
              <w:ind w:left="0" w:firstLine="0"/>
              <w:rPr>
                <w:b/>
                <w:lang w:eastAsia="ja-JP"/>
              </w:rPr>
            </w:pPr>
            <w:r>
              <w:rPr>
                <w:rFonts w:hint="eastAsia"/>
                <w:b/>
                <w:lang w:eastAsia="ja-JP"/>
              </w:rPr>
              <w:t>Type</w:t>
            </w:r>
          </w:p>
          <w:p w14:paraId="13C9EA41" w14:textId="77777777" w:rsidR="006D34C8" w:rsidRPr="00F43F5A" w:rsidRDefault="006D34C8" w:rsidP="00FF4DA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42C835A" w14:textId="77777777" w:rsidR="006D34C8" w:rsidRDefault="006D34C8" w:rsidP="00FF4DAF">
            <w:pPr>
              <w:pStyle w:val="TAH"/>
            </w:pPr>
            <w:r>
              <w:rPr>
                <w:rFonts w:hint="eastAsia"/>
              </w:rPr>
              <w:t>Need of FDD/TDD differentiation</w:t>
            </w:r>
          </w:p>
        </w:tc>
        <w:tc>
          <w:tcPr>
            <w:tcW w:w="993" w:type="dxa"/>
            <w:shd w:val="clear" w:color="auto" w:fill="auto"/>
          </w:tcPr>
          <w:p w14:paraId="7AB7E5F7" w14:textId="77777777" w:rsidR="006D34C8" w:rsidRPr="00FF60EF" w:rsidRDefault="006D34C8" w:rsidP="00FF4DAF">
            <w:pPr>
              <w:pStyle w:val="TAH"/>
            </w:pPr>
            <w:r>
              <w:t>Need of FR1/FR2 differentiation</w:t>
            </w:r>
          </w:p>
        </w:tc>
        <w:tc>
          <w:tcPr>
            <w:tcW w:w="1842" w:type="dxa"/>
          </w:tcPr>
          <w:p w14:paraId="7BFE1F80" w14:textId="77777777" w:rsidR="006D34C8" w:rsidRDefault="006D34C8" w:rsidP="00FF4DAF">
            <w:pPr>
              <w:pStyle w:val="TAH"/>
            </w:pPr>
            <w:r w:rsidRPr="001D22DD">
              <w:t>Capability interpretation for mixture of FDD/TDD and/or FR1/FR2</w:t>
            </w:r>
          </w:p>
        </w:tc>
        <w:tc>
          <w:tcPr>
            <w:tcW w:w="1843" w:type="dxa"/>
            <w:shd w:val="clear" w:color="auto" w:fill="auto"/>
          </w:tcPr>
          <w:p w14:paraId="5F0B6B8E" w14:textId="77777777" w:rsidR="006D34C8" w:rsidRPr="00FF60EF" w:rsidRDefault="006D34C8" w:rsidP="00FF4DAF">
            <w:pPr>
              <w:pStyle w:val="TAH"/>
            </w:pPr>
            <w:r>
              <w:t>Note</w:t>
            </w:r>
          </w:p>
        </w:tc>
        <w:tc>
          <w:tcPr>
            <w:tcW w:w="1276" w:type="dxa"/>
            <w:shd w:val="clear" w:color="auto" w:fill="auto"/>
          </w:tcPr>
          <w:p w14:paraId="542A22BE" w14:textId="77777777" w:rsidR="006D34C8" w:rsidRDefault="006D34C8" w:rsidP="00FF4DAF">
            <w:pPr>
              <w:pStyle w:val="TAH"/>
            </w:pPr>
            <w:r>
              <w:rPr>
                <w:rFonts w:hint="eastAsia"/>
              </w:rPr>
              <w:t>Mandatory/Optional</w:t>
            </w:r>
          </w:p>
        </w:tc>
      </w:tr>
      <w:tr w:rsidR="006D34C8" w14:paraId="66AA262D" w14:textId="77777777" w:rsidTr="00FF4DAF">
        <w:trPr>
          <w:trHeight w:val="20"/>
        </w:trPr>
        <w:tc>
          <w:tcPr>
            <w:tcW w:w="1129" w:type="dxa"/>
            <w:shd w:val="clear" w:color="auto" w:fill="auto"/>
          </w:tcPr>
          <w:p w14:paraId="2FC322C1" w14:textId="4B3B3E7F"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6C19196E" w14:textId="3AD97E28" w:rsidR="006D34C8" w:rsidRPr="006D34C8" w:rsidRDefault="006D34C8" w:rsidP="006D34C8">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19F19091" w14:textId="44C98D36" w:rsidR="006D34C8" w:rsidRPr="006D34C8" w:rsidRDefault="006D34C8" w:rsidP="006D34C8">
            <w:pPr>
              <w:pStyle w:val="TAH"/>
              <w:jc w:val="left"/>
              <w:rPr>
                <w:b w:val="0"/>
                <w:bCs/>
              </w:rPr>
            </w:pPr>
            <w:r w:rsidRPr="006D34C8">
              <w:rPr>
                <w:b w:val="0"/>
                <w:bCs/>
              </w:rPr>
              <w:t>Indicating supported option for UL Tx switching for inter-band UL CA</w:t>
            </w:r>
          </w:p>
        </w:tc>
        <w:tc>
          <w:tcPr>
            <w:tcW w:w="6370" w:type="dxa"/>
            <w:shd w:val="clear" w:color="auto" w:fill="auto"/>
          </w:tcPr>
          <w:p w14:paraId="033B31CE" w14:textId="77777777" w:rsidR="006D34C8" w:rsidRPr="006D34C8" w:rsidRDefault="006D34C8" w:rsidP="006D34C8">
            <w:pPr>
              <w:pStyle w:val="TAL"/>
              <w:rPr>
                <w:bCs/>
              </w:rPr>
            </w:pPr>
            <w:r w:rsidRPr="006D34C8">
              <w:rPr>
                <w:bCs/>
              </w:rPr>
              <w:t>Indicating supported option for UL Tx switching for inter-band UL CA</w:t>
            </w:r>
          </w:p>
          <w:p w14:paraId="6343CB0A" w14:textId="3C40EA8B" w:rsidR="006D34C8" w:rsidRPr="006D34C8" w:rsidRDefault="006D34C8" w:rsidP="007E2284">
            <w:pPr>
              <w:pStyle w:val="TAH"/>
              <w:numPr>
                <w:ilvl w:val="0"/>
                <w:numId w:val="119"/>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3AD11999" w14:textId="3AE0CD06" w:rsidR="006D34C8" w:rsidRPr="006D34C8" w:rsidRDefault="006D34C8" w:rsidP="006D34C8">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02CFC9B1" w14:textId="5D2642C2" w:rsidR="006D34C8" w:rsidRPr="006D34C8" w:rsidRDefault="006D34C8" w:rsidP="006D34C8">
            <w:pPr>
              <w:pStyle w:val="TAH"/>
              <w:jc w:val="left"/>
              <w:rPr>
                <w:b w:val="0"/>
                <w:bCs/>
              </w:rPr>
            </w:pPr>
            <w:r w:rsidRPr="006D34C8">
              <w:rPr>
                <w:rFonts w:eastAsia="ＭＳ 明朝"/>
                <w:b w:val="0"/>
                <w:bCs/>
                <w:iCs/>
              </w:rPr>
              <w:t>Yes</w:t>
            </w:r>
          </w:p>
        </w:tc>
        <w:tc>
          <w:tcPr>
            <w:tcW w:w="851" w:type="dxa"/>
            <w:shd w:val="clear" w:color="auto" w:fill="auto"/>
          </w:tcPr>
          <w:p w14:paraId="78794D3C" w14:textId="1FDBF5AE" w:rsidR="006D34C8" w:rsidRPr="006D34C8" w:rsidRDefault="006D34C8" w:rsidP="006D34C8">
            <w:pPr>
              <w:pStyle w:val="TAH"/>
              <w:jc w:val="left"/>
              <w:rPr>
                <w:rFonts w:eastAsia="Gulim" w:cstheme="minorHAnsi"/>
                <w:b w:val="0"/>
                <w:bCs/>
                <w:color w:val="000000" w:themeColor="text1"/>
              </w:rPr>
            </w:pPr>
            <w:r w:rsidRPr="006D34C8">
              <w:rPr>
                <w:b w:val="0"/>
                <w:bCs/>
              </w:rPr>
              <w:t>N/A</w:t>
            </w:r>
          </w:p>
        </w:tc>
        <w:tc>
          <w:tcPr>
            <w:tcW w:w="1417" w:type="dxa"/>
          </w:tcPr>
          <w:p w14:paraId="6094F101" w14:textId="77777777" w:rsidR="006D34C8" w:rsidRPr="006D34C8" w:rsidRDefault="006D34C8" w:rsidP="006D34C8">
            <w:pPr>
              <w:pStyle w:val="TAN"/>
              <w:ind w:left="0" w:firstLine="0"/>
              <w:rPr>
                <w:bCs/>
                <w:lang w:eastAsia="ja-JP"/>
              </w:rPr>
            </w:pPr>
          </w:p>
        </w:tc>
        <w:tc>
          <w:tcPr>
            <w:tcW w:w="1276" w:type="dxa"/>
            <w:shd w:val="clear" w:color="auto" w:fill="auto"/>
          </w:tcPr>
          <w:p w14:paraId="4CEEAE05" w14:textId="546CC896"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7B96DCEA" w14:textId="6C57FB0E" w:rsidR="006D34C8" w:rsidRPr="006D34C8" w:rsidRDefault="006D34C8" w:rsidP="006D34C8">
            <w:pPr>
              <w:pStyle w:val="TAH"/>
              <w:jc w:val="left"/>
              <w:rPr>
                <w:b w:val="0"/>
                <w:bCs/>
              </w:rPr>
            </w:pPr>
            <w:r w:rsidRPr="006D34C8">
              <w:rPr>
                <w:b w:val="0"/>
                <w:bCs/>
              </w:rPr>
              <w:t>N/A</w:t>
            </w:r>
          </w:p>
        </w:tc>
        <w:tc>
          <w:tcPr>
            <w:tcW w:w="993" w:type="dxa"/>
            <w:shd w:val="clear" w:color="auto" w:fill="auto"/>
          </w:tcPr>
          <w:p w14:paraId="65A5FACF" w14:textId="06473CC1" w:rsidR="006D34C8" w:rsidRPr="006D34C8" w:rsidRDefault="006D34C8" w:rsidP="006D34C8">
            <w:pPr>
              <w:pStyle w:val="TAH"/>
              <w:jc w:val="left"/>
              <w:rPr>
                <w:b w:val="0"/>
                <w:bCs/>
              </w:rPr>
            </w:pPr>
            <w:r w:rsidRPr="006D34C8">
              <w:rPr>
                <w:b w:val="0"/>
                <w:bCs/>
              </w:rPr>
              <w:t>N/A (FR1 only)</w:t>
            </w:r>
          </w:p>
        </w:tc>
        <w:tc>
          <w:tcPr>
            <w:tcW w:w="1842" w:type="dxa"/>
          </w:tcPr>
          <w:p w14:paraId="2B93D681" w14:textId="75F2648B"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198DDA4" w14:textId="45B5FE01" w:rsidR="006D34C8" w:rsidRPr="006D34C8" w:rsidRDefault="006D34C8" w:rsidP="006D34C8">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407BC10F" w14:textId="25679FB6" w:rsidR="006D34C8" w:rsidRPr="006D34C8" w:rsidRDefault="006D34C8" w:rsidP="006D34C8">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(i.e. Tx switching period between two uplink carriers)</w:t>
            </w:r>
          </w:p>
        </w:tc>
      </w:tr>
      <w:tr w:rsidR="006D34C8" w14:paraId="1F9EF15E" w14:textId="77777777" w:rsidTr="00FF4DAF">
        <w:trPr>
          <w:trHeight w:val="20"/>
        </w:trPr>
        <w:tc>
          <w:tcPr>
            <w:tcW w:w="1129" w:type="dxa"/>
            <w:shd w:val="clear" w:color="auto" w:fill="auto"/>
          </w:tcPr>
          <w:p w14:paraId="438FFAE1" w14:textId="58AF1C44"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05986BAC" w14:textId="4F98AC90" w:rsidR="006D34C8" w:rsidRPr="006D34C8" w:rsidRDefault="006D34C8" w:rsidP="006D34C8">
            <w:pPr>
              <w:pStyle w:val="TAH"/>
              <w:jc w:val="left"/>
              <w:rPr>
                <w:b w:val="0"/>
                <w:bCs/>
              </w:rPr>
            </w:pPr>
            <w:r w:rsidRPr="006D34C8">
              <w:rPr>
                <w:b w:val="0"/>
                <w:bCs/>
              </w:rPr>
              <w:t>22-</w:t>
            </w:r>
            <w:r>
              <w:rPr>
                <w:b w:val="0"/>
                <w:bCs/>
              </w:rPr>
              <w:t>2</w:t>
            </w:r>
          </w:p>
        </w:tc>
        <w:tc>
          <w:tcPr>
            <w:tcW w:w="1559" w:type="dxa"/>
            <w:shd w:val="clear" w:color="auto" w:fill="auto"/>
          </w:tcPr>
          <w:p w14:paraId="43676878" w14:textId="0F1E2223" w:rsidR="006D34C8" w:rsidRPr="006D34C8" w:rsidRDefault="006D34C8" w:rsidP="006D34C8">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00B6A1E5" w14:textId="71E1B758" w:rsidR="006D34C8" w:rsidRPr="006D34C8" w:rsidRDefault="006D34C8" w:rsidP="006D34C8">
            <w:pPr>
              <w:pStyle w:val="TAL"/>
              <w:rPr>
                <w:bCs/>
              </w:rPr>
            </w:pPr>
            <w:r w:rsidRPr="006D34C8">
              <w:rPr>
                <w:bCs/>
              </w:rPr>
              <w:t xml:space="preserve">Indicating supported option for UL Tx switching for </w:t>
            </w:r>
            <w:r>
              <w:rPr>
                <w:bCs/>
              </w:rPr>
              <w:t>EN-DC</w:t>
            </w:r>
          </w:p>
          <w:p w14:paraId="711FAC44" w14:textId="5F5F9BB6" w:rsidR="006D34C8" w:rsidRPr="006D34C8" w:rsidRDefault="006D34C8" w:rsidP="007E2284">
            <w:pPr>
              <w:pStyle w:val="TAL"/>
              <w:numPr>
                <w:ilvl w:val="0"/>
                <w:numId w:val="119"/>
              </w:numPr>
              <w:rPr>
                <w:bCs/>
              </w:rPr>
            </w:pPr>
            <w:r w:rsidRPr="006D34C8">
              <w:rPr>
                <w:rFonts w:eastAsia="SimSun"/>
                <w:bCs/>
                <w:lang w:eastAsia="zh-CN"/>
              </w:rPr>
              <w:t>Candidate values set is {option1, option2}</w:t>
            </w:r>
          </w:p>
        </w:tc>
        <w:tc>
          <w:tcPr>
            <w:tcW w:w="1277" w:type="dxa"/>
            <w:shd w:val="clear" w:color="auto" w:fill="auto"/>
          </w:tcPr>
          <w:p w14:paraId="6720A363" w14:textId="0090F0B7" w:rsidR="006D34C8" w:rsidRPr="006D34C8" w:rsidRDefault="006D34C8" w:rsidP="006D34C8">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290260" w14:textId="3EB1F013" w:rsidR="006D34C8" w:rsidRPr="006D34C8" w:rsidRDefault="006D34C8" w:rsidP="006D34C8">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424D0EEB" w14:textId="4B53EA62" w:rsidR="006D34C8" w:rsidRPr="006D34C8" w:rsidRDefault="006D34C8" w:rsidP="006D34C8">
            <w:pPr>
              <w:pStyle w:val="TAH"/>
              <w:jc w:val="left"/>
              <w:rPr>
                <w:b w:val="0"/>
                <w:bCs/>
              </w:rPr>
            </w:pPr>
            <w:r w:rsidRPr="006D34C8">
              <w:rPr>
                <w:b w:val="0"/>
                <w:bCs/>
              </w:rPr>
              <w:t>N/A</w:t>
            </w:r>
          </w:p>
        </w:tc>
        <w:tc>
          <w:tcPr>
            <w:tcW w:w="1417" w:type="dxa"/>
          </w:tcPr>
          <w:p w14:paraId="21421262" w14:textId="77777777" w:rsidR="006D34C8" w:rsidRPr="006D34C8" w:rsidRDefault="006D34C8" w:rsidP="006D34C8">
            <w:pPr>
              <w:pStyle w:val="TAN"/>
              <w:ind w:left="0" w:firstLine="0"/>
              <w:rPr>
                <w:bCs/>
                <w:lang w:eastAsia="ja-JP"/>
              </w:rPr>
            </w:pPr>
          </w:p>
        </w:tc>
        <w:tc>
          <w:tcPr>
            <w:tcW w:w="1276" w:type="dxa"/>
            <w:shd w:val="clear" w:color="auto" w:fill="auto"/>
          </w:tcPr>
          <w:p w14:paraId="7EC7F83D" w14:textId="6D539780"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588B36AB" w14:textId="3AE80AE7" w:rsidR="006D34C8" w:rsidRPr="006D34C8" w:rsidRDefault="006D34C8" w:rsidP="006D34C8">
            <w:pPr>
              <w:pStyle w:val="TAH"/>
              <w:jc w:val="left"/>
              <w:rPr>
                <w:b w:val="0"/>
                <w:bCs/>
              </w:rPr>
            </w:pPr>
            <w:r w:rsidRPr="006D34C8">
              <w:rPr>
                <w:b w:val="0"/>
                <w:bCs/>
              </w:rPr>
              <w:t>N/A</w:t>
            </w:r>
          </w:p>
        </w:tc>
        <w:tc>
          <w:tcPr>
            <w:tcW w:w="993" w:type="dxa"/>
            <w:shd w:val="clear" w:color="auto" w:fill="auto"/>
          </w:tcPr>
          <w:p w14:paraId="6FBD175C" w14:textId="72F70E11" w:rsidR="006D34C8" w:rsidRPr="006D34C8" w:rsidRDefault="006D34C8" w:rsidP="006D34C8">
            <w:pPr>
              <w:pStyle w:val="TAH"/>
              <w:jc w:val="left"/>
              <w:rPr>
                <w:b w:val="0"/>
                <w:bCs/>
              </w:rPr>
            </w:pPr>
            <w:r w:rsidRPr="006D34C8">
              <w:rPr>
                <w:b w:val="0"/>
                <w:bCs/>
              </w:rPr>
              <w:t>N/A (FR1 only)</w:t>
            </w:r>
          </w:p>
        </w:tc>
        <w:tc>
          <w:tcPr>
            <w:tcW w:w="1842" w:type="dxa"/>
          </w:tcPr>
          <w:p w14:paraId="44360B13" w14:textId="0AE38D54"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853AC0B" w14:textId="0D50F6FA" w:rsidR="006D34C8" w:rsidRPr="006D34C8" w:rsidRDefault="006D34C8" w:rsidP="006D34C8">
            <w:pPr>
              <w:pStyle w:val="TAH"/>
              <w:jc w:val="left"/>
              <w:rPr>
                <w:rFonts w:eastAsia="SimSun"/>
                <w:b w:val="0"/>
                <w:bCs/>
                <w:lang w:eastAsia="zh-CN"/>
              </w:rPr>
            </w:pPr>
          </w:p>
        </w:tc>
        <w:tc>
          <w:tcPr>
            <w:tcW w:w="1276" w:type="dxa"/>
            <w:shd w:val="clear" w:color="auto" w:fill="auto"/>
          </w:tcPr>
          <w:p w14:paraId="6CFC2186" w14:textId="602EFDD7" w:rsidR="006D34C8" w:rsidRPr="006D34C8" w:rsidRDefault="006D34C8" w:rsidP="006D34C8">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(i.e. Tx switching period between two uplink carriers)</w:t>
            </w:r>
          </w:p>
        </w:tc>
      </w:tr>
      <w:tr w:rsidR="00D52604" w14:paraId="65F9BDC6" w14:textId="77777777" w:rsidTr="00FF4DAF">
        <w:trPr>
          <w:trHeight w:val="20"/>
        </w:trPr>
        <w:tc>
          <w:tcPr>
            <w:tcW w:w="1129" w:type="dxa"/>
            <w:shd w:val="clear" w:color="auto" w:fill="auto"/>
          </w:tcPr>
          <w:p w14:paraId="2D9A5A79" w14:textId="23C733EE" w:rsidR="00D52604" w:rsidRPr="006D34C8" w:rsidRDefault="00D52604" w:rsidP="00D52604">
            <w:pPr>
              <w:pStyle w:val="TAH"/>
              <w:jc w:val="left"/>
              <w:rPr>
                <w:b w:val="0"/>
                <w:bCs/>
              </w:rPr>
            </w:pPr>
            <w:r w:rsidRPr="006D34C8">
              <w:rPr>
                <w:b w:val="0"/>
                <w:bCs/>
              </w:rPr>
              <w:t>22. NR Others</w:t>
            </w:r>
          </w:p>
        </w:tc>
        <w:tc>
          <w:tcPr>
            <w:tcW w:w="709" w:type="dxa"/>
            <w:shd w:val="clear" w:color="auto" w:fill="auto"/>
          </w:tcPr>
          <w:p w14:paraId="158DA748" w14:textId="09306904"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76572808" w14:textId="6B4C049F"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08A7A190" w14:textId="2D564E03" w:rsidR="00D52604" w:rsidRPr="00D52604" w:rsidRDefault="00D52604" w:rsidP="00D5260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21EDBF19" w14:textId="4740D86A" w:rsidR="00D52604" w:rsidRPr="00013EC8" w:rsidRDefault="00D52604" w:rsidP="00D52604">
            <w:pPr>
              <w:pStyle w:val="TAH"/>
              <w:jc w:val="left"/>
              <w:rPr>
                <w:rFonts w:asciiTheme="majorHAnsi" w:eastAsia="ＭＳ 明朝" w:hAnsiTheme="majorHAnsi" w:cstheme="majorHAnsi"/>
                <w:b w:val="0"/>
                <w:bCs/>
                <w:szCs w:val="18"/>
              </w:rPr>
            </w:pPr>
          </w:p>
        </w:tc>
        <w:tc>
          <w:tcPr>
            <w:tcW w:w="858" w:type="dxa"/>
            <w:shd w:val="clear" w:color="auto" w:fill="auto"/>
          </w:tcPr>
          <w:p w14:paraId="38C8D4E2" w14:textId="46C54A8A" w:rsidR="00D52604" w:rsidRPr="00D52604" w:rsidRDefault="00D52604" w:rsidP="00D5260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9BC1CA" w14:textId="19C969C0"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1661422" w14:textId="77777777" w:rsidR="00D52604" w:rsidRPr="00D52604" w:rsidRDefault="00D52604" w:rsidP="00D52604">
            <w:pPr>
              <w:pStyle w:val="TAN"/>
              <w:ind w:left="0" w:firstLine="0"/>
              <w:rPr>
                <w:rFonts w:asciiTheme="majorHAnsi" w:hAnsiTheme="majorHAnsi" w:cstheme="majorHAnsi"/>
                <w:bCs/>
                <w:szCs w:val="18"/>
                <w:lang w:eastAsia="ja-JP"/>
              </w:rPr>
            </w:pPr>
          </w:p>
        </w:tc>
        <w:tc>
          <w:tcPr>
            <w:tcW w:w="1276" w:type="dxa"/>
            <w:shd w:val="clear" w:color="auto" w:fill="auto"/>
          </w:tcPr>
          <w:p w14:paraId="741F4D91" w14:textId="091DB1B1" w:rsidR="00D52604" w:rsidRPr="0058677E" w:rsidRDefault="0058677E" w:rsidP="00D52604">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FEF9F32" w14:textId="211C3EE5"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56BB342E" w14:textId="39CA3488"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66CD9BA8" w14:textId="77777777" w:rsidR="00D52604" w:rsidRPr="00D52604" w:rsidRDefault="00D52604" w:rsidP="00D52604">
            <w:pPr>
              <w:pStyle w:val="TAH"/>
              <w:jc w:val="left"/>
              <w:rPr>
                <w:rFonts w:asciiTheme="majorHAnsi" w:hAnsiTheme="majorHAnsi" w:cstheme="majorHAnsi"/>
                <w:b w:val="0"/>
                <w:bCs/>
                <w:szCs w:val="18"/>
              </w:rPr>
            </w:pPr>
          </w:p>
        </w:tc>
        <w:tc>
          <w:tcPr>
            <w:tcW w:w="1843" w:type="dxa"/>
            <w:shd w:val="clear" w:color="auto" w:fill="auto"/>
          </w:tcPr>
          <w:p w14:paraId="78D958CA" w14:textId="49100121" w:rsidR="00D52604" w:rsidRPr="00D52604" w:rsidRDefault="00013EC8" w:rsidP="00D5260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3038A4" w14:textId="37247BF4" w:rsidR="00D52604" w:rsidRPr="00D52604" w:rsidRDefault="00D52604" w:rsidP="00D5260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62A65F7" w14:textId="77777777" w:rsidTr="00FF4DAF">
        <w:trPr>
          <w:trHeight w:val="20"/>
        </w:trPr>
        <w:tc>
          <w:tcPr>
            <w:tcW w:w="1129" w:type="dxa"/>
            <w:shd w:val="clear" w:color="auto" w:fill="auto"/>
          </w:tcPr>
          <w:p w14:paraId="1CDC0DC2" w14:textId="1F2A8692"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41087BF5" w14:textId="0DB403A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D882D7B" w14:textId="4DFDDAF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6C45D2D3" w14:textId="1EC6FF44"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4DB5CE54" w14:textId="1DBB2643"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2B95916" w14:textId="32A8C8B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B9B8267" w14:textId="1029D21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7E661F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C4A0612" w14:textId="5FFD812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ED7AE3E" w14:textId="7F25F36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34441DD" w14:textId="424845C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C9F7DC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DA7E6A5" w14:textId="1799D46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D48351E" w14:textId="22DF5F6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C91EAC4" w14:textId="77777777" w:rsidTr="00FF4DAF">
        <w:trPr>
          <w:trHeight w:val="20"/>
        </w:trPr>
        <w:tc>
          <w:tcPr>
            <w:tcW w:w="1129" w:type="dxa"/>
            <w:shd w:val="clear" w:color="auto" w:fill="auto"/>
          </w:tcPr>
          <w:p w14:paraId="72CCDDD4" w14:textId="013983BC"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866FEEF" w14:textId="6E5B527F"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24EE679" w14:textId="4078C3C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07EC8D06" w14:textId="73FC7E7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18EAC339" w14:textId="2FB7A452"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1502359" w14:textId="5D03F1D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A68C54D" w14:textId="7B62235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0660F1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65E9F62" w14:textId="1F3B2542"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152FE4" w14:textId="1B832D8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DB2E00" w14:textId="50712E7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80665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31E2846D" w14:textId="61A56C5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FF2742" w14:textId="57B2470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3007DED1" w14:textId="77777777" w:rsidTr="00FF4DAF">
        <w:trPr>
          <w:trHeight w:val="20"/>
        </w:trPr>
        <w:tc>
          <w:tcPr>
            <w:tcW w:w="1129" w:type="dxa"/>
            <w:shd w:val="clear" w:color="auto" w:fill="auto"/>
          </w:tcPr>
          <w:p w14:paraId="0D85959E" w14:textId="66BBD49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8C97DFA" w14:textId="6D5C5CD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4F2C6C6" w14:textId="0B61A66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0C06370" w14:textId="3C3892CF"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5FB37A6E" w14:textId="110AE33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36CB764" w14:textId="73E03DBF"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CC41A3E" w14:textId="7CADBF1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2FAF1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25CD4DA" w14:textId="002F88E8"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E5EA4AF" w14:textId="39DD7D6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E0A039" w14:textId="51F82EA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76F6B98"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87F8B98" w14:textId="4686F16D"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01B3D36" w14:textId="00C56528"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0454A0C1" w14:textId="77777777" w:rsidTr="00FF4DAF">
        <w:trPr>
          <w:trHeight w:val="20"/>
        </w:trPr>
        <w:tc>
          <w:tcPr>
            <w:tcW w:w="1129" w:type="dxa"/>
            <w:shd w:val="clear" w:color="auto" w:fill="auto"/>
          </w:tcPr>
          <w:p w14:paraId="53E6A185" w14:textId="4DB8F90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1CF4CA6" w14:textId="2FC66BA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18BC5446" w14:textId="477C4C9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0BF9BE5A" w14:textId="692DC71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070829A9" w14:textId="69BBB0FC"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F32FD41" w14:textId="1DD8BF0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22A7DAE" w14:textId="1F26065A"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324589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5467BDFF" w14:textId="787163B1"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AF0C65D" w14:textId="7B88E3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1F6B8BF" w14:textId="2D7A9A2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11A64DC"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C9C0DF0" w14:textId="368F6E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CF64A3" w14:textId="68155E50"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536C86DC" w14:textId="77777777" w:rsidTr="00FF4DAF">
        <w:trPr>
          <w:trHeight w:val="20"/>
        </w:trPr>
        <w:tc>
          <w:tcPr>
            <w:tcW w:w="1129" w:type="dxa"/>
            <w:shd w:val="clear" w:color="auto" w:fill="auto"/>
          </w:tcPr>
          <w:p w14:paraId="309A33C3" w14:textId="6EC04F6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6C08573" w14:textId="16CFFEC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2CC5CCD" w14:textId="446DD85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3510FE03" w14:textId="4512008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67ED9540" w14:textId="6081A4FD"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2083A220" w14:textId="4CF7C083"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4EF7259" w14:textId="57A14385"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102C08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1A11985" w14:textId="309E0383"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C5CBD50" w14:textId="57FAC893"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CD7702B" w14:textId="160FFD3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FF6F94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0C4E35B" w14:textId="71A5F1FE"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C52E6C9" w14:textId="4A79F15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E1BC809" w14:textId="77777777" w:rsidTr="00FF4DAF">
        <w:trPr>
          <w:trHeight w:val="20"/>
        </w:trPr>
        <w:tc>
          <w:tcPr>
            <w:tcW w:w="1129" w:type="dxa"/>
            <w:shd w:val="clear" w:color="auto" w:fill="auto"/>
          </w:tcPr>
          <w:p w14:paraId="3B0B9AFE" w14:textId="6B115C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745DBBD" w14:textId="432CFBB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5E0BB6DA" w14:textId="2FC246A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0272B732" w14:textId="4B1DF32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05EA9F28" w14:textId="68A357E6"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14E87889" w14:textId="7215ECB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564D051" w14:textId="4E27A19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79872A0"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E725950" w14:textId="4C611019"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3D92F32" w14:textId="7696855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DF488E6" w14:textId="73F8D26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934C39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84017D9" w14:textId="2C98FCB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DFCF2D" w14:textId="5265145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1BB133EA" w14:textId="77777777" w:rsidTr="00FF4DAF">
        <w:trPr>
          <w:trHeight w:val="20"/>
        </w:trPr>
        <w:tc>
          <w:tcPr>
            <w:tcW w:w="1129" w:type="dxa"/>
            <w:shd w:val="clear" w:color="auto" w:fill="auto"/>
          </w:tcPr>
          <w:p w14:paraId="53E410AC" w14:textId="2E0579B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F607D0F" w14:textId="0AC9CD6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3AA9BD6" w14:textId="7AD8ED8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23295675" w14:textId="6F1D7ECD"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03E687B2" w14:textId="5D6FF22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3DF06C30" w14:textId="7D4D072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B7353F0" w14:textId="0F1955C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2680A9C"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C6BD625" w14:textId="7E0B977B"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0030A42" w14:textId="4E0C80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AD3E06" w14:textId="3C1000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43140E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0948849" w14:textId="2E6331B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3D173C" w14:textId="0FB2D75E"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463B765" w14:textId="77777777" w:rsidTr="00FF4DAF">
        <w:trPr>
          <w:trHeight w:val="20"/>
        </w:trPr>
        <w:tc>
          <w:tcPr>
            <w:tcW w:w="1129" w:type="dxa"/>
            <w:shd w:val="clear" w:color="auto" w:fill="auto"/>
          </w:tcPr>
          <w:p w14:paraId="053BE05B" w14:textId="089756C8"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651ABC01" w14:textId="1900F453"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4DAB4E00" w14:textId="44924C5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3FDC3575" w14:textId="1E7E4FB0"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7DFBB313" w14:textId="65B80119"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C11DD7C" w14:textId="2B3618C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46AA203" w14:textId="5560517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9D5F6E6"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06DBD09" w14:textId="5CEB3C9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CF9AFD4" w14:textId="4ABE962A"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1DB1C46" w14:textId="1624306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D8A0F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AA47C6C" w14:textId="2B0656D0"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34620C3" w14:textId="5E1775A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3A99F16" w14:textId="77777777" w:rsidTr="00FF4DAF">
        <w:trPr>
          <w:trHeight w:val="20"/>
        </w:trPr>
        <w:tc>
          <w:tcPr>
            <w:tcW w:w="1129" w:type="dxa"/>
            <w:shd w:val="clear" w:color="auto" w:fill="auto"/>
          </w:tcPr>
          <w:p w14:paraId="16A50786" w14:textId="4426403D"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41E5C72" w14:textId="4509CB4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2BCD672B" w14:textId="23C9534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01FBA9BA" w14:textId="7D8D238F"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2EAAF487" w14:textId="2AAA0668"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6F739C1C" w14:textId="739C1CD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138D070" w14:textId="470BBA4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BA132A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3221F675" w14:textId="291CF58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BF8B7A6" w14:textId="2F0ACC6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FAA50A4" w14:textId="59C7039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3E48EA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24165E0" w14:textId="3C043E0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1EE07AF" w14:textId="089A90E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2B057DC4" w14:textId="77777777" w:rsidTr="00FF4DAF">
        <w:trPr>
          <w:trHeight w:val="20"/>
        </w:trPr>
        <w:tc>
          <w:tcPr>
            <w:tcW w:w="1129" w:type="dxa"/>
            <w:shd w:val="clear" w:color="auto" w:fill="auto"/>
          </w:tcPr>
          <w:p w14:paraId="12ED9194" w14:textId="35ABBD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EF696B5" w14:textId="2CB62A7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5008396" w14:textId="6386E4D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4FC4BF33" w14:textId="49056033"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49E7D9B9" w14:textId="57C492C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5E987203" w14:textId="66CF6B0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95AB4D5" w14:textId="3E4A8F6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7D81DC1"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8FA4ECD" w14:textId="7E584C0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5ADF892" w14:textId="1B1FA8D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E25DAAC" w14:textId="46FAAA9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D42C5F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5B1412A" w14:textId="1BD4C666"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C1DB715" w14:textId="0414FC86"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8C8EF3D" w14:textId="77777777" w:rsidTr="00FF4DAF">
        <w:trPr>
          <w:trHeight w:val="20"/>
        </w:trPr>
        <w:tc>
          <w:tcPr>
            <w:tcW w:w="1129" w:type="dxa"/>
            <w:shd w:val="clear" w:color="auto" w:fill="auto"/>
          </w:tcPr>
          <w:p w14:paraId="655D2283" w14:textId="6BC1F223" w:rsidR="0058677E" w:rsidRPr="00D52604" w:rsidRDefault="0058677E" w:rsidP="0058677E">
            <w:pPr>
              <w:pStyle w:val="TAH"/>
              <w:jc w:val="left"/>
              <w:rPr>
                <w:rFonts w:eastAsia="ＭＳ 明朝"/>
                <w:b w:val="0"/>
                <w:bCs/>
              </w:rPr>
            </w:pPr>
            <w:r w:rsidRPr="006D34C8">
              <w:rPr>
                <w:b w:val="0"/>
                <w:bCs/>
              </w:rPr>
              <w:t>22. NR Others</w:t>
            </w:r>
          </w:p>
        </w:tc>
        <w:tc>
          <w:tcPr>
            <w:tcW w:w="709" w:type="dxa"/>
            <w:shd w:val="clear" w:color="auto" w:fill="auto"/>
          </w:tcPr>
          <w:p w14:paraId="4101FAD1" w14:textId="3428447F"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04000E1A" w14:textId="07D88F3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1129BDAF" w14:textId="19FBB522"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095EABEF" w14:textId="2B3EE130"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FF69CA2" w14:textId="5ECD473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2E3BE29" w14:textId="04329E9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602CD0F"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481B20F" w14:textId="48D780E3"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E98D2B9" w14:textId="3BEEBAB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7D8E4EA" w14:textId="5E32480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6D2B974"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D2165D1" w14:textId="33532534"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54BD220" w14:textId="750D3CD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70D40FE6" w14:textId="77777777" w:rsidTr="00FF4DAF">
        <w:trPr>
          <w:trHeight w:val="20"/>
        </w:trPr>
        <w:tc>
          <w:tcPr>
            <w:tcW w:w="1129" w:type="dxa"/>
            <w:shd w:val="clear" w:color="auto" w:fill="auto"/>
          </w:tcPr>
          <w:p w14:paraId="0EBDA06E" w14:textId="02BE4FC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1BC047F2" w14:textId="17E41D09"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3A94DA4B" w14:textId="64C7591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B873EBE" w14:textId="6B685698"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0E7EF484" w14:textId="1C7AE3B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777183D" w14:textId="07398C2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EE99D0C" w14:textId="45C30CA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33ABAB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F1AB55B" w14:textId="4A2BF5BB"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EAC55F3" w14:textId="035CD64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46A28B7" w14:textId="6C8478BD"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A8BB5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F28B22E" w14:textId="4A9CA84B"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486EEB" w14:textId="0E5AD1F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BC80724" w14:textId="77777777" w:rsidTr="00FF4DAF">
        <w:trPr>
          <w:trHeight w:val="20"/>
        </w:trPr>
        <w:tc>
          <w:tcPr>
            <w:tcW w:w="1129" w:type="dxa"/>
            <w:shd w:val="clear" w:color="auto" w:fill="auto"/>
          </w:tcPr>
          <w:p w14:paraId="5EAE62EB" w14:textId="74A73C3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315AAFC" w14:textId="4D3494B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514D68AD" w14:textId="753B0B7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21B59A9A" w14:textId="7534019D"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EF8D30C" w14:textId="2651B792"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AC549AD" w14:textId="090E76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DA85547" w14:textId="0AF4B7B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DDC600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A5DDC12" w14:textId="1F2B892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DD05011" w14:textId="3303B356"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B9C787D" w14:textId="1A8C168E"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CC724D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EDDD069" w14:textId="7FB825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E91005E" w14:textId="00BAEF5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EBA9135" w14:textId="77777777" w:rsidTr="00FF4DAF">
        <w:trPr>
          <w:trHeight w:val="20"/>
        </w:trPr>
        <w:tc>
          <w:tcPr>
            <w:tcW w:w="1129" w:type="dxa"/>
            <w:shd w:val="clear" w:color="auto" w:fill="auto"/>
          </w:tcPr>
          <w:p w14:paraId="69768A65" w14:textId="15C00BF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03A822A8" w14:textId="1E7D6854"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644631F7" w14:textId="4C18121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73F7ADA4" w14:textId="5279FA51"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7FCD4F68" w14:textId="27FC1A4E"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26C391A" w14:textId="7F9443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CD758B7" w14:textId="75FE548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C7315C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6179E6C" w14:textId="31D0365F"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3255AB1" w14:textId="155D2B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B1520BF" w14:textId="58EDF9D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49647AE"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4448C7A3" w14:textId="7E1DB8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1F8192" w14:textId="21BE44A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04C1E15A" w14:textId="77777777" w:rsidTr="00FF4DAF">
        <w:trPr>
          <w:trHeight w:val="20"/>
        </w:trPr>
        <w:tc>
          <w:tcPr>
            <w:tcW w:w="1129" w:type="dxa"/>
            <w:shd w:val="clear" w:color="auto" w:fill="auto"/>
          </w:tcPr>
          <w:p w14:paraId="7B953D60" w14:textId="125D56D7"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27608C9B" w14:textId="1B5BAAE2"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3DFECC2F" w14:textId="26B7642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72EBF18D" w14:textId="648969DB"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609E9D31" w14:textId="0148BFC6"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40013B17" w14:textId="7CEABA4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A44B67A" w14:textId="53FA031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91926F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4F96206" w14:textId="56560D9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E3236CE" w14:textId="20A006C9"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6D4046" w14:textId="143713E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547832F"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380A666" w14:textId="5870D6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97C6881" w14:textId="788195D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bl>
    <w:p w14:paraId="4354587E" w14:textId="77777777" w:rsidR="00DA383B" w:rsidRPr="006D34C8" w:rsidRDefault="00DA383B" w:rsidP="00FB712F">
      <w:pPr>
        <w:rPr>
          <w:rFonts w:ascii="Arial" w:eastAsia="Batang" w:hAnsi="Arial"/>
          <w:sz w:val="32"/>
          <w:szCs w:val="32"/>
          <w:lang w:eastAsia="ko-KR"/>
        </w:rPr>
      </w:pPr>
    </w:p>
    <w:p w14:paraId="3482A6D9" w14:textId="77777777" w:rsidR="000A38D9" w:rsidRDefault="000A38D9" w:rsidP="000A38D9">
      <w:pPr>
        <w:spacing w:afterLines="50" w:after="120"/>
        <w:jc w:val="both"/>
        <w:rPr>
          <w:rFonts w:eastAsia="ＭＳ 明朝"/>
          <w:sz w:val="22"/>
          <w:lang w:val="en-US"/>
        </w:rPr>
      </w:pPr>
      <w:r>
        <w:rPr>
          <w:rFonts w:hint="eastAsia"/>
          <w:sz w:val="22"/>
          <w:lang w:val="en-US"/>
        </w:rPr>
        <w:t>C</w:t>
      </w:r>
      <w:r>
        <w:rPr>
          <w:sz w:val="22"/>
          <w:lang w:val="en-US"/>
        </w:rPr>
        <w:t xml:space="preserve">ompanies are encouraged to provide suggested editorial update if any in below. </w:t>
      </w:r>
    </w:p>
    <w:tbl>
      <w:tblPr>
        <w:tblStyle w:val="aff4"/>
        <w:tblW w:w="5000" w:type="pct"/>
        <w:tblLook w:val="04A0" w:firstRow="1" w:lastRow="0" w:firstColumn="1" w:lastColumn="0" w:noHBand="0" w:noVBand="1"/>
      </w:tblPr>
      <w:tblGrid>
        <w:gridCol w:w="2547"/>
        <w:gridCol w:w="19833"/>
      </w:tblGrid>
      <w:tr w:rsidR="000A38D9" w:rsidRPr="00BF2994" w14:paraId="7057D298" w14:textId="77777777" w:rsidTr="00B864B9">
        <w:tc>
          <w:tcPr>
            <w:tcW w:w="569" w:type="pct"/>
            <w:shd w:val="clear" w:color="auto" w:fill="F2F2F2" w:themeFill="background1" w:themeFillShade="F2"/>
          </w:tcPr>
          <w:p w14:paraId="1347B1B2" w14:textId="77777777" w:rsidR="000A38D9" w:rsidRPr="00BF2994" w:rsidRDefault="000A38D9" w:rsidP="00B864B9">
            <w:pPr>
              <w:spacing w:afterLines="50" w:after="120"/>
              <w:jc w:val="both"/>
              <w:rPr>
                <w:sz w:val="22"/>
                <w:lang w:val="en-US"/>
              </w:rPr>
            </w:pPr>
            <w:r w:rsidRPr="00BF2994">
              <w:rPr>
                <w:sz w:val="22"/>
                <w:lang w:val="en-US"/>
              </w:rPr>
              <w:t>Company</w:t>
            </w:r>
          </w:p>
        </w:tc>
        <w:tc>
          <w:tcPr>
            <w:tcW w:w="4431" w:type="pct"/>
            <w:shd w:val="clear" w:color="auto" w:fill="F2F2F2" w:themeFill="background1" w:themeFillShade="F2"/>
          </w:tcPr>
          <w:p w14:paraId="4078AB7E" w14:textId="77777777" w:rsidR="000A38D9" w:rsidRPr="00BF2994" w:rsidRDefault="000A38D9" w:rsidP="00B864B9">
            <w:pPr>
              <w:spacing w:afterLines="50" w:after="120"/>
              <w:jc w:val="both"/>
              <w:rPr>
                <w:sz w:val="22"/>
                <w:lang w:val="en-US"/>
              </w:rPr>
            </w:pPr>
            <w:r w:rsidRPr="00BF2994">
              <w:rPr>
                <w:sz w:val="22"/>
                <w:lang w:val="en-US"/>
              </w:rPr>
              <w:t>Comment</w:t>
            </w:r>
          </w:p>
        </w:tc>
      </w:tr>
      <w:tr w:rsidR="000A38D9" w:rsidRPr="00BF2994" w14:paraId="553382EA" w14:textId="77777777" w:rsidTr="00B864B9">
        <w:tc>
          <w:tcPr>
            <w:tcW w:w="569" w:type="pct"/>
          </w:tcPr>
          <w:p w14:paraId="7436F88B" w14:textId="77777777" w:rsidR="000A38D9" w:rsidRPr="00BF2994" w:rsidRDefault="000A38D9" w:rsidP="00B864B9">
            <w:pPr>
              <w:spacing w:afterLines="50" w:after="120"/>
              <w:jc w:val="both"/>
              <w:rPr>
                <w:sz w:val="22"/>
                <w:lang w:val="en-US"/>
              </w:rPr>
            </w:pPr>
          </w:p>
        </w:tc>
        <w:tc>
          <w:tcPr>
            <w:tcW w:w="4431" w:type="pct"/>
          </w:tcPr>
          <w:p w14:paraId="7BE9D8EA" w14:textId="77777777" w:rsidR="000A38D9" w:rsidRPr="00BF2994" w:rsidRDefault="000A38D9" w:rsidP="00B864B9">
            <w:pPr>
              <w:spacing w:afterLines="50" w:after="120"/>
              <w:jc w:val="both"/>
              <w:rPr>
                <w:sz w:val="22"/>
                <w:lang w:val="en-US"/>
              </w:rPr>
            </w:pPr>
          </w:p>
        </w:tc>
      </w:tr>
      <w:tr w:rsidR="000A38D9" w:rsidRPr="00BF2994" w14:paraId="3C1F3284" w14:textId="77777777" w:rsidTr="00B864B9">
        <w:tc>
          <w:tcPr>
            <w:tcW w:w="569" w:type="pct"/>
          </w:tcPr>
          <w:p w14:paraId="3432393A" w14:textId="77777777" w:rsidR="000A38D9" w:rsidRPr="00BF2994" w:rsidRDefault="000A38D9" w:rsidP="00B864B9">
            <w:pPr>
              <w:spacing w:afterLines="50" w:after="120"/>
              <w:jc w:val="both"/>
              <w:rPr>
                <w:sz w:val="22"/>
                <w:lang w:val="en-US"/>
              </w:rPr>
            </w:pPr>
          </w:p>
        </w:tc>
        <w:tc>
          <w:tcPr>
            <w:tcW w:w="4431" w:type="pct"/>
          </w:tcPr>
          <w:p w14:paraId="05CA4755" w14:textId="77777777" w:rsidR="000A38D9" w:rsidRPr="00BF2994" w:rsidRDefault="000A38D9" w:rsidP="00B864B9">
            <w:pPr>
              <w:spacing w:after="0"/>
            </w:pPr>
          </w:p>
        </w:tc>
      </w:tr>
      <w:tr w:rsidR="000A38D9" w:rsidRPr="00BF2994" w14:paraId="13FC8474" w14:textId="77777777" w:rsidTr="00B864B9">
        <w:tc>
          <w:tcPr>
            <w:tcW w:w="569" w:type="pct"/>
          </w:tcPr>
          <w:p w14:paraId="13E1B2FE" w14:textId="77777777" w:rsidR="000A38D9" w:rsidRPr="00BF2994" w:rsidRDefault="000A38D9" w:rsidP="00B864B9">
            <w:pPr>
              <w:spacing w:afterLines="50" w:after="120"/>
              <w:jc w:val="both"/>
              <w:rPr>
                <w:sz w:val="22"/>
                <w:lang w:val="en-US"/>
              </w:rPr>
            </w:pPr>
          </w:p>
        </w:tc>
        <w:tc>
          <w:tcPr>
            <w:tcW w:w="4431" w:type="pct"/>
          </w:tcPr>
          <w:p w14:paraId="549C8739" w14:textId="77777777" w:rsidR="000A38D9" w:rsidRPr="00BF2994" w:rsidRDefault="000A38D9" w:rsidP="00B864B9"/>
        </w:tc>
      </w:tr>
      <w:tr w:rsidR="000A38D9" w:rsidRPr="00BF2994" w14:paraId="09D031E9" w14:textId="77777777" w:rsidTr="00B864B9">
        <w:tc>
          <w:tcPr>
            <w:tcW w:w="569" w:type="pct"/>
          </w:tcPr>
          <w:p w14:paraId="59721B73" w14:textId="77777777" w:rsidR="000A38D9" w:rsidRPr="00BF2994" w:rsidRDefault="000A38D9" w:rsidP="00B864B9">
            <w:pPr>
              <w:spacing w:afterLines="50" w:after="120"/>
              <w:jc w:val="both"/>
              <w:rPr>
                <w:sz w:val="22"/>
                <w:lang w:val="en-US"/>
              </w:rPr>
            </w:pPr>
          </w:p>
        </w:tc>
        <w:tc>
          <w:tcPr>
            <w:tcW w:w="4431" w:type="pct"/>
          </w:tcPr>
          <w:p w14:paraId="0993E54B" w14:textId="77777777" w:rsidR="000A38D9" w:rsidRPr="00BF2994" w:rsidRDefault="000A38D9" w:rsidP="00B864B9"/>
        </w:tc>
      </w:tr>
    </w:tbl>
    <w:p w14:paraId="22230936" w14:textId="114F9137" w:rsidR="006725F5" w:rsidRPr="00FB712F" w:rsidRDefault="006725F5" w:rsidP="00FB712F">
      <w:pPr>
        <w:rPr>
          <w:rFonts w:ascii="Arial" w:eastAsia="Batang" w:hAnsi="Arial"/>
          <w:sz w:val="32"/>
          <w:szCs w:val="32"/>
          <w:lang w:val="en-US" w:eastAsia="ko-KR"/>
        </w:rPr>
      </w:pPr>
    </w:p>
    <w:p w14:paraId="41D30C0D" w14:textId="77777777" w:rsidR="00DE40BA" w:rsidRPr="00163FDC" w:rsidRDefault="00DE40BA" w:rsidP="0098555E">
      <w:pPr>
        <w:spacing w:afterLines="50" w:after="120"/>
        <w:jc w:val="both"/>
        <w:rPr>
          <w:rFonts w:eastAsia="ＭＳ 明朝"/>
          <w:sz w:val="22"/>
          <w:lang w:val="en-US"/>
        </w:rPr>
      </w:pPr>
    </w:p>
    <w:sectPr w:rsidR="00DE40BA" w:rsidRPr="00163FDC"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65407" w14:textId="77777777" w:rsidR="00EB4D67" w:rsidRDefault="00EB4D67">
      <w:r>
        <w:separator/>
      </w:r>
    </w:p>
  </w:endnote>
  <w:endnote w:type="continuationSeparator" w:id="0">
    <w:p w14:paraId="0290F3C2" w14:textId="77777777" w:rsidR="00EB4D67" w:rsidRDefault="00EB4D67">
      <w:r>
        <w:continuationSeparator/>
      </w:r>
    </w:p>
  </w:endnote>
  <w:endnote w:type="continuationNotice" w:id="1">
    <w:p w14:paraId="016177DA" w14:textId="77777777" w:rsidR="00EB4D67" w:rsidRDefault="00EB4D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B864B9" w:rsidRPr="00000924" w:rsidRDefault="00B864B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8D5454">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8D5454">
      <w:rPr>
        <w:rStyle w:val="af9"/>
        <w:rFonts w:eastAsia="ＭＳ ゴシック"/>
        <w:noProof/>
      </w:rPr>
      <w:t>72</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B864B9" w:rsidRPr="00000924" w:rsidRDefault="00B864B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D9086C">
      <w:rPr>
        <w:rStyle w:val="af9"/>
        <w:rFonts w:eastAsia="ＭＳ ゴシック"/>
        <w:noProof/>
      </w:rPr>
      <w:t>63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D9086C">
      <w:rPr>
        <w:rStyle w:val="af9"/>
        <w:rFonts w:eastAsia="ＭＳ ゴシック"/>
        <w:noProof/>
      </w:rPr>
      <w:t>72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FB4B16" w14:textId="77777777" w:rsidR="00EB4D67" w:rsidRDefault="00EB4D67">
      <w:r>
        <w:separator/>
      </w:r>
    </w:p>
  </w:footnote>
  <w:footnote w:type="continuationSeparator" w:id="0">
    <w:p w14:paraId="7C51A43E" w14:textId="77777777" w:rsidR="00EB4D67" w:rsidRDefault="00EB4D67">
      <w:r>
        <w:continuationSeparator/>
      </w:r>
    </w:p>
  </w:footnote>
  <w:footnote w:type="continuationNotice" w:id="1">
    <w:p w14:paraId="01767FC9" w14:textId="77777777" w:rsidR="00EB4D67" w:rsidRDefault="00EB4D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D1F69C8"/>
    <w:multiLevelType w:val="singleLevel"/>
    <w:tmpl w:val="DD1F69C8"/>
    <w:lvl w:ilvl="0">
      <w:start w:val="1"/>
      <w:numFmt w:val="bullet"/>
      <w:lvlText w:val=""/>
      <w:lvlJc w:val="left"/>
      <w:pPr>
        <w:ind w:left="420" w:hanging="420"/>
      </w:pPr>
      <w:rPr>
        <w:rFonts w:ascii="Wingdings" w:hAnsi="Wingdings" w:hint="default"/>
      </w:rPr>
    </w:lvl>
  </w:abstractNum>
  <w:abstractNum w:abstractNumId="1" w15:restartNumberingAfterBreak="0">
    <w:nsid w:val="00881B40"/>
    <w:multiLevelType w:val="multilevel"/>
    <w:tmpl w:val="00881B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3074A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05C5067C"/>
    <w:multiLevelType w:val="multilevel"/>
    <w:tmpl w:val="05C50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6E411A9"/>
    <w:multiLevelType w:val="multilevel"/>
    <w:tmpl w:val="06E411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3938E6"/>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8CE788A"/>
    <w:multiLevelType w:val="multilevel"/>
    <w:tmpl w:val="08CE78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91F1358"/>
    <w:multiLevelType w:val="multilevel"/>
    <w:tmpl w:val="091F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9A12334"/>
    <w:multiLevelType w:val="multilevel"/>
    <w:tmpl w:val="09A1233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D675E36"/>
    <w:multiLevelType w:val="multilevel"/>
    <w:tmpl w:val="0D675E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0E2C58E3"/>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6"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148315A2"/>
    <w:multiLevelType w:val="hybridMultilevel"/>
    <w:tmpl w:val="30522CD2"/>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3"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5"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17F82C45"/>
    <w:multiLevelType w:val="multilevel"/>
    <w:tmpl w:val="4344F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94779C8"/>
    <w:multiLevelType w:val="multilevel"/>
    <w:tmpl w:val="194779C8"/>
    <w:lvl w:ilvl="0">
      <w:start w:val="1"/>
      <w:numFmt w:val="decimal"/>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19B1462E"/>
    <w:multiLevelType w:val="hybridMultilevel"/>
    <w:tmpl w:val="C714F5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A195BA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1AB2428F"/>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1B1D6995"/>
    <w:multiLevelType w:val="multilevel"/>
    <w:tmpl w:val="1B1D69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1BAF36BD"/>
    <w:multiLevelType w:val="multilevel"/>
    <w:tmpl w:val="774E475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3"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1E2229D9"/>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1E5F7C61"/>
    <w:multiLevelType w:val="singleLevel"/>
    <w:tmpl w:val="1E5F7C61"/>
    <w:lvl w:ilvl="0">
      <w:start w:val="1"/>
      <w:numFmt w:val="bullet"/>
      <w:lvlText w:val=""/>
      <w:lvlJc w:val="left"/>
      <w:pPr>
        <w:ind w:left="420" w:hanging="420"/>
      </w:pPr>
      <w:rPr>
        <w:rFonts w:ascii="Wingdings" w:hAnsi="Wingdings" w:hint="default"/>
      </w:rPr>
    </w:lvl>
  </w:abstractNum>
  <w:abstractNum w:abstractNumId="60"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1ED92905"/>
    <w:multiLevelType w:val="hybridMultilevel"/>
    <w:tmpl w:val="CAB89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1FB106EA"/>
    <w:multiLevelType w:val="multilevel"/>
    <w:tmpl w:val="1FB106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21893AE1"/>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8"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2263610F"/>
    <w:multiLevelType w:val="multilevel"/>
    <w:tmpl w:val="226361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22985FC7"/>
    <w:multiLevelType w:val="hybridMultilevel"/>
    <w:tmpl w:val="5664A3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22B35B27"/>
    <w:multiLevelType w:val="multilevel"/>
    <w:tmpl w:val="774E4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24963B7F"/>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5"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7" w15:restartNumberingAfterBreak="0">
    <w:nsid w:val="27215A3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9"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28297857"/>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3" w15:restartNumberingAfterBreak="0">
    <w:nsid w:val="2C685EB6"/>
    <w:multiLevelType w:val="multilevel"/>
    <w:tmpl w:val="2C685E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6" w15:restartNumberingAfterBreak="0">
    <w:nsid w:val="2DD616B6"/>
    <w:multiLevelType w:val="multilevel"/>
    <w:tmpl w:val="2DD616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2DDF0E1C"/>
    <w:multiLevelType w:val="multilevel"/>
    <w:tmpl w:val="2DDF0E1C"/>
    <w:lvl w:ilvl="0">
      <w:start w:val="1"/>
      <w:numFmt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2"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4"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5"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33394C6A"/>
    <w:multiLevelType w:val="multilevel"/>
    <w:tmpl w:val="33394C6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7" w15:restartNumberingAfterBreak="0">
    <w:nsid w:val="335D3B1B"/>
    <w:multiLevelType w:val="multilevel"/>
    <w:tmpl w:val="335D3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0" w15:restartNumberingAfterBreak="0">
    <w:nsid w:val="33FC15F9"/>
    <w:multiLevelType w:val="multilevel"/>
    <w:tmpl w:val="33FC15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2"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4"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5"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06" w15:restartNumberingAfterBreak="0">
    <w:nsid w:val="38960B13"/>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399B3C6B"/>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0" w15:restartNumberingAfterBreak="0">
    <w:nsid w:val="3A9514F1"/>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2"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4"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6"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8" w15:restartNumberingAfterBreak="0">
    <w:nsid w:val="3E1271AC"/>
    <w:multiLevelType w:val="multilevel"/>
    <w:tmpl w:val="3E1271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3E307D4A"/>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3E57585B"/>
    <w:multiLevelType w:val="hybridMultilevel"/>
    <w:tmpl w:val="11C03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3EEE61E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2" w15:restartNumberingAfterBreak="0">
    <w:nsid w:val="3F8F15AC"/>
    <w:multiLevelType w:val="multilevel"/>
    <w:tmpl w:val="3EF6D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5" w15:restartNumberingAfterBreak="0">
    <w:nsid w:val="40136897"/>
    <w:multiLevelType w:val="hybridMultilevel"/>
    <w:tmpl w:val="554E0752"/>
    <w:lvl w:ilvl="0" w:tplc="77F221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4061060E"/>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7"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8" w15:restartNumberingAfterBreak="0">
    <w:nsid w:val="40A415B8"/>
    <w:multiLevelType w:val="hybridMultilevel"/>
    <w:tmpl w:val="16006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0" w15:restartNumberingAfterBreak="0">
    <w:nsid w:val="41021AEC"/>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2"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4" w15:restartNumberingAfterBreak="0">
    <w:nsid w:val="419544F1"/>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41C734AF"/>
    <w:multiLevelType w:val="multilevel"/>
    <w:tmpl w:val="DB5CF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8"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0"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1"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2" w15:restartNumberingAfterBreak="0">
    <w:nsid w:val="45DB2E4F"/>
    <w:multiLevelType w:val="singleLevel"/>
    <w:tmpl w:val="45DB2E4F"/>
    <w:lvl w:ilvl="0">
      <w:start w:val="1"/>
      <w:numFmt w:val="bullet"/>
      <w:lvlText w:val=""/>
      <w:lvlJc w:val="left"/>
      <w:pPr>
        <w:ind w:left="420" w:hanging="420"/>
      </w:pPr>
      <w:rPr>
        <w:rFonts w:ascii="Wingdings" w:hAnsi="Wingdings" w:hint="default"/>
      </w:rPr>
    </w:lvl>
  </w:abstractNum>
  <w:abstractNum w:abstractNumId="143" w15:restartNumberingAfterBreak="0">
    <w:nsid w:val="46206AD1"/>
    <w:multiLevelType w:val="hybridMultilevel"/>
    <w:tmpl w:val="70DAC124"/>
    <w:lvl w:ilvl="0" w:tplc="C268B2D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7356E49"/>
    <w:multiLevelType w:val="hybridMultilevel"/>
    <w:tmpl w:val="8F0EB044"/>
    <w:lvl w:ilvl="0" w:tplc="653E66B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4D6D0408"/>
    <w:multiLevelType w:val="multilevel"/>
    <w:tmpl w:val="4D6D04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4E916766"/>
    <w:multiLevelType w:val="multilevel"/>
    <w:tmpl w:val="4E9167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4"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5"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28F0CFD"/>
    <w:multiLevelType w:val="multilevel"/>
    <w:tmpl w:val="528F0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542319DB"/>
    <w:multiLevelType w:val="multilevel"/>
    <w:tmpl w:val="542319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54591D6A"/>
    <w:multiLevelType w:val="multilevel"/>
    <w:tmpl w:val="54591D6A"/>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1"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3"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5" w15:restartNumberingAfterBreak="0">
    <w:nsid w:val="5774E66D"/>
    <w:multiLevelType w:val="singleLevel"/>
    <w:tmpl w:val="5774E66D"/>
    <w:lvl w:ilvl="0">
      <w:start w:val="1"/>
      <w:numFmt w:val="bullet"/>
      <w:lvlText w:val=""/>
      <w:lvlJc w:val="left"/>
      <w:pPr>
        <w:ind w:left="420" w:hanging="420"/>
      </w:pPr>
      <w:rPr>
        <w:rFonts w:ascii="Wingdings" w:hAnsi="Wingdings" w:hint="default"/>
      </w:rPr>
    </w:lvl>
  </w:abstractNum>
  <w:abstractNum w:abstractNumId="166" w15:restartNumberingAfterBreak="0">
    <w:nsid w:val="586A2150"/>
    <w:multiLevelType w:val="multilevel"/>
    <w:tmpl w:val="586A21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7"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5907CB36"/>
    <w:multiLevelType w:val="singleLevel"/>
    <w:tmpl w:val="5907CB36"/>
    <w:lvl w:ilvl="0">
      <w:start w:val="1"/>
      <w:numFmt w:val="bullet"/>
      <w:lvlText w:val=""/>
      <w:lvlJc w:val="left"/>
      <w:pPr>
        <w:ind w:left="420" w:hanging="420"/>
      </w:pPr>
      <w:rPr>
        <w:rFonts w:ascii="Wingdings" w:hAnsi="Wingdings" w:hint="default"/>
      </w:rPr>
    </w:lvl>
  </w:abstractNum>
  <w:abstractNum w:abstractNumId="169"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0" w15:restartNumberingAfterBreak="0">
    <w:nsid w:val="5A36020F"/>
    <w:multiLevelType w:val="multilevel"/>
    <w:tmpl w:val="5A360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2"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3" w15:restartNumberingAfterBreak="0">
    <w:nsid w:val="5AD14B94"/>
    <w:multiLevelType w:val="multilevel"/>
    <w:tmpl w:val="5AD14B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4"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5"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6"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8" w15:restartNumberingAfterBreak="0">
    <w:nsid w:val="5F29747A"/>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9" w15:restartNumberingAfterBreak="0">
    <w:nsid w:val="60F727FA"/>
    <w:multiLevelType w:val="multilevel"/>
    <w:tmpl w:val="60F727F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0"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1"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62A17EF6"/>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3" w15:restartNumberingAfterBreak="0">
    <w:nsid w:val="62B8715C"/>
    <w:multiLevelType w:val="multilevel"/>
    <w:tmpl w:val="62B8715C"/>
    <w:lvl w:ilvl="0">
      <w:start w:val="7"/>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4"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5"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6" w15:restartNumberingAfterBreak="0">
    <w:nsid w:val="639212D3"/>
    <w:multiLevelType w:val="multilevel"/>
    <w:tmpl w:val="639212D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7" w15:restartNumberingAfterBreak="0">
    <w:nsid w:val="64054E44"/>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9"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0"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1"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2" w15:restartNumberingAfterBreak="0">
    <w:nsid w:val="65C91099"/>
    <w:multiLevelType w:val="multilevel"/>
    <w:tmpl w:val="A5C068C4"/>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3"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4"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5"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6"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7" w15:restartNumberingAfterBreak="0">
    <w:nsid w:val="67C65F38"/>
    <w:multiLevelType w:val="multilevel"/>
    <w:tmpl w:val="67C65F3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8" w15:restartNumberingAfterBreak="0">
    <w:nsid w:val="68901FAD"/>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9"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0" w15:restartNumberingAfterBreak="0">
    <w:nsid w:val="697E4B68"/>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1"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2"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3"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04"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5"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6"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7"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08" w15:restartNumberingAfterBreak="0">
    <w:nsid w:val="6F9F64F6"/>
    <w:multiLevelType w:val="multilevel"/>
    <w:tmpl w:val="6F9F64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9" w15:restartNumberingAfterBreak="0">
    <w:nsid w:val="6FA85013"/>
    <w:multiLevelType w:val="hybridMultilevel"/>
    <w:tmpl w:val="8962DBD0"/>
    <w:lvl w:ilvl="0" w:tplc="3794A4F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0"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1"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2"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3"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4" w15:restartNumberingAfterBreak="0">
    <w:nsid w:val="71F348ED"/>
    <w:multiLevelType w:val="multilevel"/>
    <w:tmpl w:val="71F34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6"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7" w15:restartNumberingAfterBreak="0">
    <w:nsid w:val="72B8528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3880B76"/>
    <w:multiLevelType w:val="multilevel"/>
    <w:tmpl w:val="73880B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9"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0" w15:restartNumberingAfterBreak="0">
    <w:nsid w:val="74356FC0"/>
    <w:multiLevelType w:val="multilevel"/>
    <w:tmpl w:val="74356F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1"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3" w15:restartNumberingAfterBreak="0">
    <w:nsid w:val="77181E2B"/>
    <w:multiLevelType w:val="multilevel"/>
    <w:tmpl w:val="77181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25"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6"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7"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8" w15:restartNumberingAfterBreak="0">
    <w:nsid w:val="7AA72043"/>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9"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0" w15:restartNumberingAfterBreak="0">
    <w:nsid w:val="7ADA535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1"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B4269EA"/>
    <w:multiLevelType w:val="hybridMultilevel"/>
    <w:tmpl w:val="4092AD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5"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6"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7" w15:restartNumberingAfterBreak="0">
    <w:nsid w:val="7DD659CB"/>
    <w:multiLevelType w:val="multilevel"/>
    <w:tmpl w:val="7DD65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7DF453F1"/>
    <w:multiLevelType w:val="multilevel"/>
    <w:tmpl w:val="7DF45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0"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1" w15:restartNumberingAfterBreak="0">
    <w:nsid w:val="7EED24D2"/>
    <w:multiLevelType w:val="multilevel"/>
    <w:tmpl w:val="7EED24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3" w15:restartNumberingAfterBreak="0">
    <w:nsid w:val="7F32735E"/>
    <w:multiLevelType w:val="hybridMultilevel"/>
    <w:tmpl w:val="7E563A32"/>
    <w:lvl w:ilvl="0" w:tplc="DF06718C">
      <w:start w:val="8"/>
      <w:numFmt w:val="bullet"/>
      <w:lvlText w:val="-"/>
      <w:lvlJc w:val="left"/>
      <w:pPr>
        <w:ind w:left="720" w:hanging="360"/>
      </w:pPr>
      <w:rPr>
        <w:rFonts w:ascii="Arial" w:eastAsia="ＭＳ 明朝"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4"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5" w15:restartNumberingAfterBreak="0">
    <w:nsid w:val="7FAA6662"/>
    <w:multiLevelType w:val="multilevel"/>
    <w:tmpl w:val="7FAA66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8"/>
  </w:num>
  <w:num w:numId="2">
    <w:abstractNumId w:val="103"/>
  </w:num>
  <w:num w:numId="3">
    <w:abstractNumId w:val="233"/>
  </w:num>
  <w:num w:numId="4">
    <w:abstractNumId w:val="31"/>
  </w:num>
  <w:num w:numId="5">
    <w:abstractNumId w:val="72"/>
  </w:num>
  <w:num w:numId="6">
    <w:abstractNumId w:val="109"/>
  </w:num>
  <w:num w:numId="7">
    <w:abstractNumId w:val="177"/>
  </w:num>
  <w:num w:numId="8">
    <w:abstractNumId w:val="133"/>
  </w:num>
  <w:num w:numId="9">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1"/>
  </w:num>
  <w:num w:numId="18">
    <w:abstractNumId w:val="227"/>
  </w:num>
  <w:num w:numId="19">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2"/>
  </w:num>
  <w:num w:numId="21">
    <w:abstractNumId w:val="49"/>
  </w:num>
  <w:num w:numId="22">
    <w:abstractNumId w:val="58"/>
  </w:num>
  <w:num w:numId="23">
    <w:abstractNumId w:val="9"/>
  </w:num>
  <w:num w:numId="24">
    <w:abstractNumId w:val="95"/>
  </w:num>
  <w:num w:numId="25">
    <w:abstractNumId w:val="73"/>
  </w:num>
  <w:num w:numId="26">
    <w:abstractNumId w:val="229"/>
  </w:num>
  <w:num w:numId="27">
    <w:abstractNumId w:val="124"/>
  </w:num>
  <w:num w:numId="28">
    <w:abstractNumId w:val="194"/>
  </w:num>
  <w:num w:numId="29">
    <w:abstractNumId w:val="184"/>
  </w:num>
  <w:num w:numId="30">
    <w:abstractNumId w:val="60"/>
  </w:num>
  <w:num w:numId="31">
    <w:abstractNumId w:val="85"/>
  </w:num>
  <w:num w:numId="32">
    <w:abstractNumId w:val="36"/>
  </w:num>
  <w:num w:numId="33">
    <w:abstractNumId w:val="164"/>
  </w:num>
  <w:num w:numId="34">
    <w:abstractNumId w:val="90"/>
  </w:num>
  <w:num w:numId="35">
    <w:abstractNumId w:val="27"/>
  </w:num>
  <w:num w:numId="36">
    <w:abstractNumId w:val="113"/>
  </w:num>
  <w:num w:numId="37">
    <w:abstractNumId w:val="199"/>
  </w:num>
  <w:num w:numId="38">
    <w:abstractNumId w:val="44"/>
  </w:num>
  <w:num w:numId="39">
    <w:abstractNumId w:val="140"/>
  </w:num>
  <w:num w:numId="40">
    <w:abstractNumId w:val="201"/>
  </w:num>
  <w:num w:numId="41">
    <w:abstractNumId w:val="45"/>
  </w:num>
  <w:num w:numId="42">
    <w:abstractNumId w:val="23"/>
  </w:num>
  <w:num w:numId="43">
    <w:abstractNumId w:val="240"/>
  </w:num>
  <w:num w:numId="44">
    <w:abstractNumId w:val="75"/>
  </w:num>
  <w:num w:numId="45">
    <w:abstractNumId w:val="235"/>
  </w:num>
  <w:num w:numId="46">
    <w:abstractNumId w:val="104"/>
  </w:num>
  <w:num w:numId="47">
    <w:abstractNumId w:val="202"/>
  </w:num>
  <w:num w:numId="48">
    <w:abstractNumId w:val="134"/>
  </w:num>
  <w:num w:numId="49">
    <w:abstractNumId w:val="4"/>
  </w:num>
  <w:num w:numId="50">
    <w:abstractNumId w:val="187"/>
  </w:num>
  <w:num w:numId="51">
    <w:abstractNumId w:val="239"/>
  </w:num>
  <w:num w:numId="52">
    <w:abstractNumId w:val="192"/>
  </w:num>
  <w:num w:numId="53">
    <w:abstractNumId w:val="17"/>
  </w:num>
  <w:num w:numId="54">
    <w:abstractNumId w:val="119"/>
  </w:num>
  <w:num w:numId="55">
    <w:abstractNumId w:val="155"/>
  </w:num>
  <w:num w:numId="56">
    <w:abstractNumId w:val="225"/>
  </w:num>
  <w:num w:numId="57">
    <w:abstractNumId w:val="94"/>
  </w:num>
  <w:num w:numId="58">
    <w:abstractNumId w:val="205"/>
  </w:num>
  <w:num w:numId="59">
    <w:abstractNumId w:val="204"/>
  </w:num>
  <w:num w:numId="60">
    <w:abstractNumId w:val="191"/>
  </w:num>
  <w:num w:numId="61">
    <w:abstractNumId w:val="114"/>
  </w:num>
  <w:num w:numId="62">
    <w:abstractNumId w:val="163"/>
  </w:num>
  <w:num w:numId="63">
    <w:abstractNumId w:val="11"/>
  </w:num>
  <w:num w:numId="64">
    <w:abstractNumId w:val="37"/>
  </w:num>
  <w:num w:numId="65">
    <w:abstractNumId w:val="236"/>
  </w:num>
  <w:num w:numId="66">
    <w:abstractNumId w:val="148"/>
  </w:num>
  <w:num w:numId="67">
    <w:abstractNumId w:val="147"/>
  </w:num>
  <w:num w:numId="68">
    <w:abstractNumId w:val="226"/>
  </w:num>
  <w:num w:numId="69">
    <w:abstractNumId w:val="150"/>
  </w:num>
  <w:num w:numId="70">
    <w:abstractNumId w:val="110"/>
  </w:num>
  <w:num w:numId="71">
    <w:abstractNumId w:val="88"/>
  </w:num>
  <w:num w:numId="72">
    <w:abstractNumId w:val="212"/>
  </w:num>
  <w:num w:numId="73">
    <w:abstractNumId w:val="99"/>
  </w:num>
  <w:num w:numId="74">
    <w:abstractNumId w:val="18"/>
  </w:num>
  <w:num w:numId="75">
    <w:abstractNumId w:val="77"/>
  </w:num>
  <w:num w:numId="76">
    <w:abstractNumId w:val="207"/>
  </w:num>
  <w:num w:numId="77">
    <w:abstractNumId w:val="176"/>
  </w:num>
  <w:num w:numId="78">
    <w:abstractNumId w:val="215"/>
  </w:num>
  <w:num w:numId="79">
    <w:abstractNumId w:val="29"/>
  </w:num>
  <w:num w:numId="80">
    <w:abstractNumId w:val="105"/>
  </w:num>
  <w:num w:numId="81">
    <w:abstractNumId w:val="42"/>
  </w:num>
  <w:num w:numId="82">
    <w:abstractNumId w:val="57"/>
  </w:num>
  <w:num w:numId="83">
    <w:abstractNumId w:val="25"/>
  </w:num>
  <w:num w:numId="84">
    <w:abstractNumId w:val="65"/>
  </w:num>
  <w:num w:numId="85">
    <w:abstractNumId w:val="219"/>
  </w:num>
  <w:num w:numId="86">
    <w:abstractNumId w:val="157"/>
  </w:num>
  <w:num w:numId="87">
    <w:abstractNumId w:val="54"/>
  </w:num>
  <w:num w:numId="88">
    <w:abstractNumId w:val="102"/>
  </w:num>
  <w:num w:numId="89">
    <w:abstractNumId w:val="206"/>
  </w:num>
  <w:num w:numId="90">
    <w:abstractNumId w:val="67"/>
  </w:num>
  <w:num w:numId="91">
    <w:abstractNumId w:val="76"/>
  </w:num>
  <w:num w:numId="92">
    <w:abstractNumId w:val="195"/>
  </w:num>
  <w:num w:numId="93">
    <w:abstractNumId w:val="139"/>
  </w:num>
  <w:num w:numId="94">
    <w:abstractNumId w:val="32"/>
  </w:num>
  <w:num w:numId="95">
    <w:abstractNumId w:val="198"/>
  </w:num>
  <w:num w:numId="96">
    <w:abstractNumId w:val="74"/>
  </w:num>
  <w:num w:numId="97">
    <w:abstractNumId w:val="121"/>
  </w:num>
  <w:num w:numId="98">
    <w:abstractNumId w:val="106"/>
  </w:num>
  <w:num w:numId="99">
    <w:abstractNumId w:val="200"/>
  </w:num>
  <w:num w:numId="100">
    <w:abstractNumId w:val="130"/>
  </w:num>
  <w:num w:numId="101">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28"/>
  </w:num>
  <w:num w:numId="105">
    <w:abstractNumId w:val="52"/>
  </w:num>
  <w:num w:numId="106">
    <w:abstractNumId w:val="81"/>
  </w:num>
  <w:num w:numId="10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96"/>
  </w:num>
  <w:num w:numId="109">
    <w:abstractNumId w:val="216"/>
  </w:num>
  <w:num w:numId="110">
    <w:abstractNumId w:val="93"/>
  </w:num>
  <w:num w:numId="111">
    <w:abstractNumId w:val="16"/>
  </w:num>
  <w:num w:numId="112">
    <w:abstractNumId w:val="189"/>
  </w:num>
  <w:num w:numId="113">
    <w:abstractNumId w:val="117"/>
  </w:num>
  <w:num w:numId="114">
    <w:abstractNumId w:val="41"/>
  </w:num>
  <w:num w:numId="115">
    <w:abstractNumId w:val="3"/>
  </w:num>
  <w:num w:numId="116">
    <w:abstractNumId w:val="175"/>
  </w:num>
  <w:num w:numId="117">
    <w:abstractNumId w:val="35"/>
  </w:num>
  <w:num w:numId="118">
    <w:abstractNumId w:val="137"/>
  </w:num>
  <w:num w:numId="119">
    <w:abstractNumId w:val="232"/>
  </w:num>
  <w:num w:numId="120">
    <w:abstractNumId w:val="2"/>
  </w:num>
  <w:num w:numId="121">
    <w:abstractNumId w:val="56"/>
  </w:num>
  <w:num w:numId="122">
    <w:abstractNumId w:val="141"/>
  </w:num>
  <w:num w:numId="123">
    <w:abstractNumId w:val="115"/>
  </w:num>
  <w:num w:numId="124">
    <w:abstractNumId w:val="50"/>
  </w:num>
  <w:num w:numId="125">
    <w:abstractNumId w:val="174"/>
  </w:num>
  <w:num w:numId="126">
    <w:abstractNumId w:val="234"/>
  </w:num>
  <w:num w:numId="127">
    <w:abstractNumId w:val="79"/>
  </w:num>
  <w:num w:numId="128">
    <w:abstractNumId w:val="22"/>
  </w:num>
  <w:num w:numId="129">
    <w:abstractNumId w:val="145"/>
  </w:num>
  <w:num w:numId="130">
    <w:abstractNumId w:val="112"/>
  </w:num>
  <w:num w:numId="131">
    <w:abstractNumId w:val="19"/>
  </w:num>
  <w:num w:numId="132">
    <w:abstractNumId w:val="48"/>
  </w:num>
  <w:num w:numId="133">
    <w:abstractNumId w:val="217"/>
  </w:num>
  <w:num w:numId="134">
    <w:abstractNumId w:val="131"/>
  </w:num>
  <w:num w:numId="135">
    <w:abstractNumId w:val="108"/>
  </w:num>
  <w:num w:numId="136">
    <w:abstractNumId w:val="143"/>
  </w:num>
  <w:num w:numId="137">
    <w:abstractNumId w:val="186"/>
  </w:num>
  <w:num w:numId="138">
    <w:abstractNumId w:val="220"/>
  </w:num>
  <w:num w:numId="139">
    <w:abstractNumId w:val="64"/>
  </w:num>
  <w:num w:numId="140">
    <w:abstractNumId w:val="167"/>
  </w:num>
  <w:num w:numId="141">
    <w:abstractNumId w:val="211"/>
  </w:num>
  <w:num w:numId="142">
    <w:abstractNumId w:val="62"/>
  </w:num>
  <w:num w:numId="143">
    <w:abstractNumId w:val="28"/>
  </w:num>
  <w:num w:numId="144">
    <w:abstractNumId w:val="53"/>
  </w:num>
  <w:num w:numId="145">
    <w:abstractNumId w:val="20"/>
  </w:num>
  <w:num w:numId="146">
    <w:abstractNumId w:val="26"/>
  </w:num>
  <w:num w:numId="147">
    <w:abstractNumId w:val="169"/>
  </w:num>
  <w:num w:numId="148">
    <w:abstractNumId w:val="230"/>
  </w:num>
  <w:num w:numId="149">
    <w:abstractNumId w:val="125"/>
  </w:num>
  <w:num w:numId="150">
    <w:abstractNumId w:val="162"/>
  </w:num>
  <w:num w:numId="151">
    <w:abstractNumId w:val="213"/>
  </w:num>
  <w:num w:numId="152">
    <w:abstractNumId w:val="82"/>
  </w:num>
  <w:num w:numId="153">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54"/>
  </w:num>
  <w:num w:numId="155">
    <w:abstractNumId w:val="43"/>
  </w:num>
  <w:num w:numId="156">
    <w:abstractNumId w:val="39"/>
  </w:num>
  <w:num w:numId="157">
    <w:abstractNumId w:val="178"/>
  </w:num>
  <w:num w:numId="158">
    <w:abstractNumId w:val="46"/>
  </w:num>
  <w:num w:numId="159">
    <w:abstractNumId w:val="87"/>
  </w:num>
  <w:num w:numId="160">
    <w:abstractNumId w:val="111"/>
  </w:num>
  <w:num w:numId="161">
    <w:abstractNumId w:val="86"/>
  </w:num>
  <w:num w:numId="162">
    <w:abstractNumId w:val="218"/>
  </w:num>
  <w:num w:numId="163">
    <w:abstractNumId w:val="245"/>
  </w:num>
  <w:num w:numId="164">
    <w:abstractNumId w:val="223"/>
  </w:num>
  <w:num w:numId="165">
    <w:abstractNumId w:val="63"/>
  </w:num>
  <w:num w:numId="166">
    <w:abstractNumId w:val="208"/>
  </w:num>
  <w:num w:numId="167">
    <w:abstractNumId w:val="197"/>
  </w:num>
  <w:num w:numId="168">
    <w:abstractNumId w:val="183"/>
  </w:num>
  <w:num w:numId="169">
    <w:abstractNumId w:val="170"/>
  </w:num>
  <w:num w:numId="170">
    <w:abstractNumId w:val="160"/>
  </w:num>
  <w:num w:numId="171">
    <w:abstractNumId w:val="214"/>
  </w:num>
  <w:num w:numId="172">
    <w:abstractNumId w:val="51"/>
  </w:num>
  <w:num w:numId="173">
    <w:abstractNumId w:val="173"/>
  </w:num>
  <w:num w:numId="174">
    <w:abstractNumId w:val="142"/>
  </w:num>
  <w:num w:numId="175">
    <w:abstractNumId w:val="168"/>
  </w:num>
  <w:num w:numId="176">
    <w:abstractNumId w:val="158"/>
  </w:num>
  <w:num w:numId="177">
    <w:abstractNumId w:val="100"/>
  </w:num>
  <w:num w:numId="178">
    <w:abstractNumId w:val="97"/>
  </w:num>
  <w:num w:numId="179">
    <w:abstractNumId w:val="165"/>
  </w:num>
  <w:num w:numId="180">
    <w:abstractNumId w:val="151"/>
  </w:num>
  <w:num w:numId="181">
    <w:abstractNumId w:val="69"/>
  </w:num>
  <w:num w:numId="182">
    <w:abstractNumId w:val="159"/>
  </w:num>
  <w:num w:numId="183">
    <w:abstractNumId w:val="241"/>
  </w:num>
  <w:num w:numId="184">
    <w:abstractNumId w:val="1"/>
  </w:num>
  <w:num w:numId="185">
    <w:abstractNumId w:val="0"/>
  </w:num>
  <w:num w:numId="186">
    <w:abstractNumId w:val="8"/>
  </w:num>
  <w:num w:numId="187">
    <w:abstractNumId w:val="83"/>
  </w:num>
  <w:num w:numId="188">
    <w:abstractNumId w:val="237"/>
  </w:num>
  <w:num w:numId="189">
    <w:abstractNumId w:val="14"/>
  </w:num>
  <w:num w:numId="190">
    <w:abstractNumId w:val="118"/>
  </w:num>
  <w:num w:numId="191">
    <w:abstractNumId w:val="96"/>
  </w:num>
  <w:num w:numId="192">
    <w:abstractNumId w:val="12"/>
  </w:num>
  <w:num w:numId="193">
    <w:abstractNumId w:val="21"/>
  </w:num>
  <w:num w:numId="194">
    <w:abstractNumId w:val="149"/>
  </w:num>
  <w:num w:numId="195">
    <w:abstractNumId w:val="179"/>
  </w:num>
  <w:num w:numId="196">
    <w:abstractNumId w:val="15"/>
  </w:num>
  <w:num w:numId="197">
    <w:abstractNumId w:val="238"/>
  </w:num>
  <w:num w:numId="198">
    <w:abstractNumId w:val="59"/>
  </w:num>
  <w:num w:numId="199">
    <w:abstractNumId w:val="10"/>
  </w:num>
  <w:num w:numId="200">
    <w:abstractNumId w:val="166"/>
  </w:num>
  <w:num w:numId="201">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243"/>
  </w:num>
  <w:num w:numId="203">
    <w:abstractNumId w:val="209"/>
  </w:num>
  <w:num w:numId="204">
    <w:abstractNumId w:val="128"/>
  </w:num>
  <w:num w:numId="205">
    <w:abstractNumId w:val="47"/>
  </w:num>
  <w:num w:numId="206">
    <w:abstractNumId w:val="120"/>
  </w:num>
  <w:num w:numId="207">
    <w:abstractNumId w:val="91"/>
  </w:num>
  <w:num w:numId="208">
    <w:abstractNumId w:val="144"/>
  </w:num>
  <w:num w:numId="209">
    <w:abstractNumId w:val="152"/>
  </w:num>
  <w:num w:numId="210">
    <w:abstractNumId w:val="70"/>
  </w:num>
  <w:num w:numId="211">
    <w:abstractNumId w:val="161"/>
  </w:num>
  <w:num w:numId="212">
    <w:abstractNumId w:val="66"/>
  </w:num>
  <w:num w:numId="213">
    <w:abstractNumId w:val="182"/>
  </w:num>
  <w:num w:numId="214">
    <w:abstractNumId w:val="146"/>
  </w:num>
  <w:num w:numId="215">
    <w:abstractNumId w:val="222"/>
  </w:num>
  <w:num w:numId="216">
    <w:abstractNumId w:val="123"/>
  </w:num>
  <w:num w:numId="217">
    <w:abstractNumId w:val="55"/>
  </w:num>
  <w:num w:numId="218">
    <w:abstractNumId w:val="33"/>
  </w:num>
  <w:num w:numId="219">
    <w:abstractNumId w:val="181"/>
  </w:num>
  <w:num w:numId="220">
    <w:abstractNumId w:val="136"/>
  </w:num>
  <w:num w:numId="221">
    <w:abstractNumId w:val="5"/>
  </w:num>
  <w:num w:numId="222">
    <w:abstractNumId w:val="210"/>
  </w:num>
  <w:num w:numId="223">
    <w:abstractNumId w:val="185"/>
  </w:num>
  <w:num w:numId="224">
    <w:abstractNumId w:val="68"/>
  </w:num>
  <w:num w:numId="225">
    <w:abstractNumId w:val="127"/>
  </w:num>
  <w:num w:numId="226">
    <w:abstractNumId w:val="92"/>
  </w:num>
  <w:num w:numId="227">
    <w:abstractNumId w:val="7"/>
  </w:num>
  <w:num w:numId="228">
    <w:abstractNumId w:val="153"/>
  </w:num>
  <w:num w:numId="229">
    <w:abstractNumId w:val="34"/>
  </w:num>
  <w:num w:numId="230">
    <w:abstractNumId w:val="6"/>
  </w:num>
  <w:num w:numId="231">
    <w:abstractNumId w:val="129"/>
  </w:num>
  <w:num w:numId="232">
    <w:abstractNumId w:val="30"/>
  </w:num>
  <w:num w:numId="233">
    <w:abstractNumId w:val="203"/>
  </w:num>
  <w:num w:numId="234">
    <w:abstractNumId w:val="78"/>
  </w:num>
  <w:num w:numId="235">
    <w:abstractNumId w:val="24"/>
  </w:num>
  <w:num w:numId="236">
    <w:abstractNumId w:val="13"/>
  </w:num>
  <w:num w:numId="237">
    <w:abstractNumId w:val="193"/>
  </w:num>
  <w:num w:numId="238">
    <w:abstractNumId w:val="224"/>
  </w:num>
  <w:num w:numId="239">
    <w:abstractNumId w:val="101"/>
  </w:num>
  <w:num w:numId="240">
    <w:abstractNumId w:val="89"/>
  </w:num>
  <w:num w:numId="241">
    <w:abstractNumId w:val="180"/>
  </w:num>
  <w:num w:numId="242">
    <w:abstractNumId w:val="84"/>
  </w:num>
  <w:num w:numId="243">
    <w:abstractNumId w:val="156"/>
  </w:num>
  <w:num w:numId="244">
    <w:abstractNumId w:val="98"/>
  </w:num>
  <w:num w:numId="245">
    <w:abstractNumId w:val="116"/>
  </w:num>
  <w:num w:numId="246">
    <w:abstractNumId w:val="80"/>
  </w:num>
  <w:num w:numId="247">
    <w:abstractNumId w:val="122"/>
  </w:num>
  <w:num w:numId="248">
    <w:abstractNumId w:val="135"/>
  </w:num>
  <w:num w:numId="249">
    <w:abstractNumId w:val="61"/>
  </w:num>
  <w:numIdMacAtCleanup w:val="2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29D"/>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8D9"/>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45D"/>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7A7"/>
    <w:rsid w:val="000F7515"/>
    <w:rsid w:val="000F7FA0"/>
    <w:rsid w:val="0010015A"/>
    <w:rsid w:val="00100391"/>
    <w:rsid w:val="001005A9"/>
    <w:rsid w:val="00100728"/>
    <w:rsid w:val="00100937"/>
    <w:rsid w:val="0010099E"/>
    <w:rsid w:val="00100A12"/>
    <w:rsid w:val="00100A29"/>
    <w:rsid w:val="00100B00"/>
    <w:rsid w:val="00100DD9"/>
    <w:rsid w:val="001012CE"/>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7D1"/>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A71"/>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BD4"/>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A89"/>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68A"/>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196"/>
    <w:rsid w:val="004E0414"/>
    <w:rsid w:val="004E0888"/>
    <w:rsid w:val="004E0A0A"/>
    <w:rsid w:val="004E0BA1"/>
    <w:rsid w:val="004E1354"/>
    <w:rsid w:val="004E1A3E"/>
    <w:rsid w:val="004E1D0D"/>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C74"/>
    <w:rsid w:val="004F5CEC"/>
    <w:rsid w:val="004F5EDE"/>
    <w:rsid w:val="004F62E7"/>
    <w:rsid w:val="004F67D2"/>
    <w:rsid w:val="004F69FE"/>
    <w:rsid w:val="004F6BCE"/>
    <w:rsid w:val="004F6EE4"/>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18E"/>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0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0F7B"/>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1ED"/>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5F62"/>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6E0"/>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3ED6"/>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5CB"/>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0B5"/>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D2"/>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454"/>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A6"/>
    <w:rsid w:val="009653C5"/>
    <w:rsid w:val="00965568"/>
    <w:rsid w:val="009655F0"/>
    <w:rsid w:val="00965930"/>
    <w:rsid w:val="00965FED"/>
    <w:rsid w:val="00965FFC"/>
    <w:rsid w:val="009662CF"/>
    <w:rsid w:val="0096661F"/>
    <w:rsid w:val="009666B3"/>
    <w:rsid w:val="00966B1C"/>
    <w:rsid w:val="00967012"/>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88E"/>
    <w:rsid w:val="00981A28"/>
    <w:rsid w:val="00981B2B"/>
    <w:rsid w:val="00981BEC"/>
    <w:rsid w:val="00981D3E"/>
    <w:rsid w:val="00981DFA"/>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B7EF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98"/>
    <w:rsid w:val="00A62AA0"/>
    <w:rsid w:val="00A62EB4"/>
    <w:rsid w:val="00A6304A"/>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C4D"/>
    <w:rsid w:val="00AA2D0D"/>
    <w:rsid w:val="00AA2E73"/>
    <w:rsid w:val="00AA33A3"/>
    <w:rsid w:val="00AA3420"/>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0F"/>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3D5"/>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9A"/>
    <w:rsid w:val="00B849C1"/>
    <w:rsid w:val="00B84A60"/>
    <w:rsid w:val="00B84A69"/>
    <w:rsid w:val="00B84EAC"/>
    <w:rsid w:val="00B850AD"/>
    <w:rsid w:val="00B8529D"/>
    <w:rsid w:val="00B85801"/>
    <w:rsid w:val="00B858D4"/>
    <w:rsid w:val="00B85E39"/>
    <w:rsid w:val="00B864B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5BA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A46"/>
    <w:rsid w:val="00C22B29"/>
    <w:rsid w:val="00C22BF2"/>
    <w:rsid w:val="00C22BF7"/>
    <w:rsid w:val="00C231A2"/>
    <w:rsid w:val="00C232A2"/>
    <w:rsid w:val="00C2335E"/>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57F1E"/>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6B7"/>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6FAC"/>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86C"/>
    <w:rsid w:val="00D9093F"/>
    <w:rsid w:val="00D90D87"/>
    <w:rsid w:val="00D90DCB"/>
    <w:rsid w:val="00D90E06"/>
    <w:rsid w:val="00D90F9D"/>
    <w:rsid w:val="00D91097"/>
    <w:rsid w:val="00D9176D"/>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713C"/>
    <w:rsid w:val="00DA73A6"/>
    <w:rsid w:val="00DA78E3"/>
    <w:rsid w:val="00DB038E"/>
    <w:rsid w:val="00DB045D"/>
    <w:rsid w:val="00DB06A8"/>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5AF"/>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91A"/>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0C3"/>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3E6"/>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731"/>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574"/>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4D67"/>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C3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844"/>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65A71"/>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134"/>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6">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20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50859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4179880">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2108641">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92617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HR33RHYHUWRF-4-16977</_dlc_DocId>
    <_dlc_DocIdUrl xmlns="c06861ca-3f08-4d07-bff7-bb15bac121f4">
      <Url>https://projects.qualcomm.com/sites/pentari/_layouts/15/DocIdRedir.aspx?ID=HR33RHYHUWRF-4-16977</Url>
      <Description>HR33RHYHUWRF-4-16977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003B69A-BE77-4E50-89DA-BB9232783851}">
  <ds:schemaRefs>
    <ds:schemaRef ds:uri="http://schemas.openxmlformats.org/officeDocument/2006/bibliography"/>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5B19FA73-D193-4F7C-BE75-589D91AB8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BC5216-0AA3-4060-9C9B-69B1F747D84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72</Pages>
  <Words>22081</Words>
  <Characters>125866</Characters>
  <Application>Microsoft Office Word</Application>
  <DocSecurity>0</DocSecurity>
  <Lines>1048</Lines>
  <Paragraphs>295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147652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2020-08-07T07:51:00Z</dcterms:created>
  <dcterms:modified xsi:type="dcterms:W3CDTF">2020-08-07T07:51:00Z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0x010100BC29BFD66497B943AA3B102F0C7B1355</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e04fc4d9-3b5a-4396-8066-63ee3a9e6d8f</vt:lpwstr>
  </property>
</Properties>
</file>